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0C92F3" w14:textId="29DF3DB7" w:rsidR="003B6B12" w:rsidRPr="00F43CCC" w:rsidRDefault="003B6B12" w:rsidP="003B6B12">
      <w:pPr>
        <w:pStyle w:val="CRCoverPage"/>
        <w:tabs>
          <w:tab w:val="right" w:pos="9639"/>
        </w:tabs>
        <w:spacing w:after="0"/>
        <w:rPr>
          <w:b/>
          <w:bCs/>
          <w:noProof/>
          <w:sz w:val="24"/>
          <w:lang w:val="en-US" w:eastAsia="zh-CN"/>
        </w:rPr>
      </w:pPr>
      <w:bookmarkStart w:id="0" w:name="Title"/>
      <w:bookmarkStart w:id="1" w:name="DocumentFor"/>
      <w:bookmarkEnd w:id="0"/>
      <w:bookmarkEnd w:id="1"/>
      <w:r w:rsidRPr="00F43CCC">
        <w:rPr>
          <w:b/>
          <w:bCs/>
          <w:noProof/>
          <w:sz w:val="24"/>
          <w:lang w:val="en-US" w:eastAsia="zh-CN"/>
        </w:rPr>
        <w:t>3GPP TSG-RAN WG4 Meeting # 10</w:t>
      </w:r>
      <w:r w:rsidR="00135E40">
        <w:rPr>
          <w:b/>
          <w:bCs/>
          <w:noProof/>
          <w:sz w:val="24"/>
          <w:lang w:val="en-US" w:eastAsia="zh-CN"/>
        </w:rPr>
        <w:t>8</w:t>
      </w:r>
      <w:r w:rsidRPr="00F43CCC">
        <w:rPr>
          <w:b/>
          <w:bCs/>
          <w:noProof/>
          <w:sz w:val="24"/>
          <w:lang w:val="en-US" w:eastAsia="zh-CN"/>
        </w:rPr>
        <w:tab/>
      </w:r>
      <w:r w:rsidRPr="00D31696">
        <w:rPr>
          <w:b/>
          <w:bCs/>
          <w:noProof/>
          <w:sz w:val="24"/>
          <w:lang w:val="en-US" w:eastAsia="zh-CN"/>
        </w:rPr>
        <w:t>R4-2</w:t>
      </w:r>
      <w:r w:rsidR="00677954">
        <w:rPr>
          <w:b/>
          <w:bCs/>
          <w:noProof/>
          <w:sz w:val="24"/>
          <w:lang w:val="en-US" w:eastAsia="zh-CN"/>
        </w:rPr>
        <w:t>314655</w:t>
      </w:r>
    </w:p>
    <w:p w14:paraId="106E38D7" w14:textId="2E131749" w:rsidR="003B6B12" w:rsidRPr="00F43CCC" w:rsidRDefault="00E90236" w:rsidP="003B6B12">
      <w:pPr>
        <w:pStyle w:val="CRCoverPage"/>
        <w:tabs>
          <w:tab w:val="right" w:pos="9639"/>
        </w:tabs>
        <w:spacing w:after="0"/>
        <w:rPr>
          <w:b/>
          <w:bCs/>
          <w:noProof/>
          <w:sz w:val="24"/>
          <w:lang w:val="en-US" w:eastAsia="zh-CN"/>
        </w:rPr>
      </w:pPr>
      <w:r>
        <w:rPr>
          <w:rFonts w:hint="eastAsia"/>
          <w:b/>
          <w:bCs/>
          <w:noProof/>
          <w:sz w:val="24"/>
          <w:lang w:val="en-US" w:eastAsia="zh-CN"/>
        </w:rPr>
        <w:t>Toulouse</w:t>
      </w:r>
      <w:r w:rsidR="003B6B12">
        <w:rPr>
          <w:rFonts w:hint="eastAsia"/>
          <w:b/>
          <w:bCs/>
          <w:noProof/>
          <w:sz w:val="24"/>
          <w:lang w:val="en-US" w:eastAsia="zh-CN"/>
        </w:rPr>
        <w:t xml:space="preserve">, </w:t>
      </w:r>
      <w:r>
        <w:rPr>
          <w:rFonts w:hint="eastAsia"/>
          <w:b/>
          <w:bCs/>
          <w:noProof/>
          <w:sz w:val="24"/>
          <w:lang w:val="en-US" w:eastAsia="zh-CN"/>
        </w:rPr>
        <w:t>France</w:t>
      </w:r>
      <w:r w:rsidR="003B6B12">
        <w:rPr>
          <w:rFonts w:hint="eastAsia"/>
          <w:b/>
          <w:bCs/>
          <w:noProof/>
          <w:sz w:val="24"/>
          <w:lang w:val="en-US" w:eastAsia="zh-CN"/>
        </w:rPr>
        <w:t>,</w:t>
      </w:r>
      <w:r w:rsidR="003B6B12" w:rsidRPr="00F43CCC">
        <w:rPr>
          <w:b/>
          <w:bCs/>
          <w:noProof/>
          <w:sz w:val="24"/>
          <w:lang w:val="en-US" w:eastAsia="zh-CN"/>
        </w:rPr>
        <w:t xml:space="preserve"> </w:t>
      </w:r>
      <w:r>
        <w:rPr>
          <w:rFonts w:hint="eastAsia"/>
          <w:b/>
          <w:bCs/>
          <w:noProof/>
          <w:sz w:val="24"/>
          <w:lang w:val="en-US" w:eastAsia="zh-CN"/>
        </w:rPr>
        <w:t>August</w:t>
      </w:r>
      <w:r w:rsidR="003B6B12">
        <w:rPr>
          <w:rFonts w:hint="eastAsia"/>
          <w:b/>
          <w:bCs/>
          <w:noProof/>
          <w:sz w:val="24"/>
          <w:lang w:val="en-US" w:eastAsia="zh-CN"/>
        </w:rPr>
        <w:t xml:space="preserve"> </w:t>
      </w:r>
      <w:r>
        <w:rPr>
          <w:rFonts w:hint="eastAsia"/>
          <w:b/>
          <w:bCs/>
          <w:noProof/>
          <w:sz w:val="24"/>
          <w:lang w:val="en-US" w:eastAsia="zh-CN"/>
        </w:rPr>
        <w:t>21</w:t>
      </w:r>
      <w:r w:rsidR="0006422F">
        <w:rPr>
          <w:b/>
          <w:bCs/>
          <w:noProof/>
          <w:sz w:val="24"/>
          <w:lang w:val="en-US" w:eastAsia="zh-CN"/>
        </w:rPr>
        <w:t>st</w:t>
      </w:r>
      <w:r w:rsidR="003B6B12" w:rsidRPr="00F43CCC">
        <w:rPr>
          <w:b/>
          <w:bCs/>
          <w:noProof/>
          <w:sz w:val="24"/>
          <w:lang w:val="en-US" w:eastAsia="zh-CN"/>
        </w:rPr>
        <w:t xml:space="preserve"> – </w:t>
      </w:r>
      <w:r>
        <w:rPr>
          <w:rFonts w:hint="eastAsia"/>
          <w:b/>
          <w:bCs/>
          <w:noProof/>
          <w:sz w:val="24"/>
          <w:lang w:val="en-US" w:eastAsia="zh-CN"/>
        </w:rPr>
        <w:t>August</w:t>
      </w:r>
      <w:r w:rsidR="003B6B12">
        <w:rPr>
          <w:rFonts w:hint="eastAsia"/>
          <w:b/>
          <w:bCs/>
          <w:noProof/>
          <w:sz w:val="24"/>
          <w:lang w:val="en-US" w:eastAsia="zh-CN"/>
        </w:rPr>
        <w:t xml:space="preserve"> 2</w:t>
      </w:r>
      <w:r>
        <w:rPr>
          <w:rFonts w:hint="eastAsia"/>
          <w:b/>
          <w:bCs/>
          <w:noProof/>
          <w:sz w:val="24"/>
          <w:lang w:val="en-US" w:eastAsia="zh-CN"/>
        </w:rPr>
        <w:t>5</w:t>
      </w:r>
      <w:r w:rsidR="0006422F">
        <w:rPr>
          <w:b/>
          <w:bCs/>
          <w:noProof/>
          <w:sz w:val="24"/>
          <w:lang w:val="en-US" w:eastAsia="zh-CN"/>
        </w:rPr>
        <w:t>th</w:t>
      </w:r>
      <w:r w:rsidR="003B6B12" w:rsidRPr="00F43CCC">
        <w:rPr>
          <w:b/>
          <w:bCs/>
          <w:noProof/>
          <w:sz w:val="24"/>
          <w:lang w:val="en-US" w:eastAsia="zh-CN"/>
        </w:rPr>
        <w:t>, 202</w:t>
      </w:r>
      <w:r w:rsidR="003B6B12">
        <w:rPr>
          <w:rFonts w:hint="eastAsia"/>
          <w:b/>
          <w:bCs/>
          <w:noProof/>
          <w:sz w:val="24"/>
          <w:lang w:val="en-US"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B6B12" w:rsidRPr="00702E34" w14:paraId="34608F7B" w14:textId="77777777" w:rsidTr="005B7B8D">
        <w:tc>
          <w:tcPr>
            <w:tcW w:w="9641" w:type="dxa"/>
            <w:gridSpan w:val="9"/>
            <w:tcBorders>
              <w:top w:val="single" w:sz="4" w:space="0" w:color="auto"/>
              <w:left w:val="single" w:sz="4" w:space="0" w:color="auto"/>
              <w:right w:val="single" w:sz="4" w:space="0" w:color="auto"/>
            </w:tcBorders>
          </w:tcPr>
          <w:p w14:paraId="6F874B4C" w14:textId="77777777" w:rsidR="003B6B12" w:rsidRPr="00702E34" w:rsidRDefault="003B6B12" w:rsidP="005B7B8D">
            <w:pPr>
              <w:tabs>
                <w:tab w:val="left" w:pos="288"/>
                <w:tab w:val="right" w:pos="9557"/>
              </w:tabs>
              <w:spacing w:after="0"/>
              <w:rPr>
                <w:rFonts w:ascii="Arial" w:eastAsia="SimSun" w:hAnsi="Arial"/>
                <w:i/>
                <w:noProof/>
                <w:lang w:eastAsia="zh-CN"/>
              </w:rPr>
            </w:pPr>
            <w:r>
              <w:rPr>
                <w:rFonts w:ascii="Arial" w:eastAsia="SimSun" w:hAnsi="Arial"/>
                <w:i/>
                <w:noProof/>
                <w:sz w:val="14"/>
              </w:rPr>
              <w:tab/>
            </w:r>
            <w:r>
              <w:rPr>
                <w:rFonts w:ascii="Arial" w:eastAsia="SimSun" w:hAnsi="Arial"/>
                <w:i/>
                <w:noProof/>
                <w:sz w:val="14"/>
              </w:rPr>
              <w:tab/>
            </w:r>
            <w:r w:rsidRPr="00702E34">
              <w:rPr>
                <w:rFonts w:ascii="Arial" w:eastAsia="SimSun" w:hAnsi="Arial"/>
                <w:i/>
                <w:noProof/>
                <w:sz w:val="14"/>
              </w:rPr>
              <w:t>CR-Form-v12.</w:t>
            </w:r>
            <w:r>
              <w:rPr>
                <w:rFonts w:ascii="Arial" w:eastAsia="SimSun" w:hAnsi="Arial" w:hint="eastAsia"/>
                <w:i/>
                <w:noProof/>
                <w:sz w:val="14"/>
                <w:lang w:eastAsia="zh-CN"/>
              </w:rPr>
              <w:t>2</w:t>
            </w:r>
          </w:p>
        </w:tc>
      </w:tr>
      <w:tr w:rsidR="003B6B12" w:rsidRPr="00702E34" w14:paraId="34241A44" w14:textId="77777777" w:rsidTr="005B7B8D">
        <w:tc>
          <w:tcPr>
            <w:tcW w:w="9641" w:type="dxa"/>
            <w:gridSpan w:val="9"/>
            <w:tcBorders>
              <w:left w:val="single" w:sz="4" w:space="0" w:color="auto"/>
              <w:right w:val="single" w:sz="4" w:space="0" w:color="auto"/>
            </w:tcBorders>
          </w:tcPr>
          <w:p w14:paraId="776D38AC" w14:textId="77777777" w:rsidR="003B6B12" w:rsidRPr="00702E34" w:rsidRDefault="003B6B12" w:rsidP="005B7B8D">
            <w:pPr>
              <w:spacing w:after="0"/>
              <w:jc w:val="center"/>
              <w:rPr>
                <w:rFonts w:ascii="Arial" w:eastAsia="SimSun" w:hAnsi="Arial"/>
                <w:noProof/>
              </w:rPr>
            </w:pPr>
            <w:r w:rsidRPr="00702E34">
              <w:rPr>
                <w:rFonts w:ascii="Arial" w:eastAsia="SimSun" w:hAnsi="Arial"/>
                <w:b/>
                <w:noProof/>
                <w:sz w:val="32"/>
              </w:rPr>
              <w:t>CHANGE REQUEST</w:t>
            </w:r>
          </w:p>
        </w:tc>
      </w:tr>
      <w:tr w:rsidR="003B6B12" w:rsidRPr="00702E34" w14:paraId="5BEE2D83" w14:textId="77777777" w:rsidTr="005B7B8D">
        <w:tc>
          <w:tcPr>
            <w:tcW w:w="9641" w:type="dxa"/>
            <w:gridSpan w:val="9"/>
            <w:tcBorders>
              <w:left w:val="single" w:sz="4" w:space="0" w:color="auto"/>
              <w:right w:val="single" w:sz="4" w:space="0" w:color="auto"/>
            </w:tcBorders>
          </w:tcPr>
          <w:p w14:paraId="68107F3D" w14:textId="77777777" w:rsidR="003B6B12" w:rsidRPr="00702E34" w:rsidRDefault="003B6B12" w:rsidP="005B7B8D">
            <w:pPr>
              <w:spacing w:after="0"/>
              <w:rPr>
                <w:rFonts w:ascii="Arial" w:eastAsia="SimSun" w:hAnsi="Arial"/>
                <w:noProof/>
                <w:sz w:val="8"/>
                <w:szCs w:val="8"/>
              </w:rPr>
            </w:pPr>
          </w:p>
        </w:tc>
      </w:tr>
      <w:tr w:rsidR="003B6B12" w:rsidRPr="00702E34" w14:paraId="0A32B7BE" w14:textId="77777777" w:rsidTr="005B7B8D">
        <w:tc>
          <w:tcPr>
            <w:tcW w:w="142" w:type="dxa"/>
            <w:tcBorders>
              <w:left w:val="single" w:sz="4" w:space="0" w:color="auto"/>
            </w:tcBorders>
          </w:tcPr>
          <w:p w14:paraId="5B54D913" w14:textId="77777777" w:rsidR="003B6B12" w:rsidRPr="00702E34" w:rsidRDefault="003B6B12" w:rsidP="005B7B8D">
            <w:pPr>
              <w:spacing w:after="0"/>
              <w:jc w:val="right"/>
              <w:rPr>
                <w:rFonts w:ascii="Arial" w:eastAsia="SimSun" w:hAnsi="Arial"/>
                <w:noProof/>
              </w:rPr>
            </w:pPr>
          </w:p>
        </w:tc>
        <w:tc>
          <w:tcPr>
            <w:tcW w:w="1559" w:type="dxa"/>
            <w:shd w:val="pct30" w:color="FFFF00" w:fill="auto"/>
          </w:tcPr>
          <w:p w14:paraId="6118899D" w14:textId="77777777" w:rsidR="003B6B12" w:rsidRPr="00702E34" w:rsidRDefault="003B6B12" w:rsidP="005B7B8D">
            <w:pPr>
              <w:spacing w:after="0"/>
              <w:jc w:val="center"/>
              <w:rPr>
                <w:rFonts w:ascii="Arial" w:eastAsia="SimSun" w:hAnsi="Arial"/>
                <w:b/>
                <w:noProof/>
                <w:sz w:val="28"/>
                <w:lang w:eastAsia="zh-CN"/>
              </w:rPr>
            </w:pPr>
            <w:r w:rsidRPr="00702E34">
              <w:rPr>
                <w:rFonts w:ascii="Arial" w:eastAsia="SimSun" w:hAnsi="Arial" w:hint="eastAsia"/>
                <w:b/>
                <w:noProof/>
                <w:sz w:val="28"/>
                <w:lang w:eastAsia="zh-CN"/>
              </w:rPr>
              <w:t>38.</w:t>
            </w:r>
            <w:r>
              <w:rPr>
                <w:rFonts w:ascii="Arial" w:eastAsia="SimSun" w:hAnsi="Arial" w:hint="eastAsia"/>
                <w:b/>
                <w:noProof/>
                <w:sz w:val="28"/>
                <w:lang w:eastAsia="zh-CN"/>
              </w:rPr>
              <w:t>108</w:t>
            </w:r>
          </w:p>
        </w:tc>
        <w:tc>
          <w:tcPr>
            <w:tcW w:w="709" w:type="dxa"/>
          </w:tcPr>
          <w:p w14:paraId="05643277" w14:textId="77777777" w:rsidR="003B6B12" w:rsidRPr="00702E34" w:rsidRDefault="003B6B12" w:rsidP="005B7B8D">
            <w:pPr>
              <w:spacing w:after="0"/>
              <w:jc w:val="center"/>
              <w:rPr>
                <w:rFonts w:ascii="Arial" w:eastAsia="SimSun" w:hAnsi="Arial"/>
                <w:noProof/>
              </w:rPr>
            </w:pPr>
            <w:r w:rsidRPr="00702E34">
              <w:rPr>
                <w:rFonts w:ascii="Arial" w:eastAsia="SimSun" w:hAnsi="Arial"/>
                <w:b/>
                <w:noProof/>
                <w:sz w:val="28"/>
              </w:rPr>
              <w:t>CR</w:t>
            </w:r>
          </w:p>
        </w:tc>
        <w:tc>
          <w:tcPr>
            <w:tcW w:w="1276" w:type="dxa"/>
            <w:shd w:val="pct30" w:color="FFFF00" w:fill="auto"/>
          </w:tcPr>
          <w:p w14:paraId="6FF0BE51" w14:textId="438D2958" w:rsidR="003B6B12" w:rsidRPr="00702E34" w:rsidRDefault="001E0802" w:rsidP="005B7B8D">
            <w:pPr>
              <w:spacing w:after="0"/>
              <w:jc w:val="center"/>
              <w:rPr>
                <w:rFonts w:ascii="Arial" w:eastAsia="SimSun" w:hAnsi="Arial"/>
                <w:noProof/>
                <w:lang w:eastAsia="zh-CN"/>
              </w:rPr>
            </w:pPr>
            <w:r>
              <w:rPr>
                <w:rFonts w:ascii="Arial" w:eastAsia="SimSun" w:hAnsi="Arial"/>
                <w:b/>
                <w:noProof/>
                <w:sz w:val="28"/>
                <w:lang w:eastAsia="zh-CN"/>
              </w:rPr>
              <w:t>0043</w:t>
            </w:r>
          </w:p>
        </w:tc>
        <w:tc>
          <w:tcPr>
            <w:tcW w:w="709" w:type="dxa"/>
          </w:tcPr>
          <w:p w14:paraId="01C22762" w14:textId="77777777" w:rsidR="003B6B12" w:rsidRPr="00702E34" w:rsidRDefault="003B6B12" w:rsidP="005B7B8D">
            <w:pPr>
              <w:tabs>
                <w:tab w:val="right" w:pos="625"/>
              </w:tabs>
              <w:spacing w:after="0"/>
              <w:jc w:val="center"/>
              <w:rPr>
                <w:rFonts w:ascii="Arial" w:eastAsia="SimSun" w:hAnsi="Arial"/>
                <w:noProof/>
              </w:rPr>
            </w:pPr>
            <w:r w:rsidRPr="00702E34">
              <w:rPr>
                <w:rFonts w:ascii="Arial" w:eastAsia="SimSun" w:hAnsi="Arial"/>
                <w:b/>
                <w:bCs/>
                <w:noProof/>
                <w:sz w:val="28"/>
              </w:rPr>
              <w:t>rev</w:t>
            </w:r>
          </w:p>
        </w:tc>
        <w:tc>
          <w:tcPr>
            <w:tcW w:w="992" w:type="dxa"/>
            <w:shd w:val="pct30" w:color="FFFF00" w:fill="auto"/>
          </w:tcPr>
          <w:p w14:paraId="106D9B1E" w14:textId="36D0DC95" w:rsidR="003B6B12" w:rsidRPr="00702E34" w:rsidRDefault="005066E3" w:rsidP="005B7B8D">
            <w:pPr>
              <w:spacing w:after="0"/>
              <w:jc w:val="center"/>
              <w:rPr>
                <w:rFonts w:ascii="Arial" w:eastAsia="SimSun" w:hAnsi="Arial"/>
                <w:b/>
                <w:noProof/>
                <w:lang w:eastAsia="zh-CN"/>
              </w:rPr>
            </w:pPr>
            <w:r>
              <w:rPr>
                <w:rFonts w:ascii="Arial" w:eastAsia="SimSun" w:hAnsi="Arial"/>
                <w:b/>
                <w:noProof/>
                <w:sz w:val="28"/>
                <w:lang w:eastAsia="zh-CN"/>
              </w:rPr>
              <w:t>1</w:t>
            </w:r>
          </w:p>
        </w:tc>
        <w:tc>
          <w:tcPr>
            <w:tcW w:w="2410" w:type="dxa"/>
          </w:tcPr>
          <w:p w14:paraId="57E49070" w14:textId="77777777" w:rsidR="003B6B12" w:rsidRPr="00702E34" w:rsidRDefault="003B6B12" w:rsidP="005B7B8D">
            <w:pPr>
              <w:tabs>
                <w:tab w:val="right" w:pos="1825"/>
              </w:tabs>
              <w:spacing w:after="0"/>
              <w:jc w:val="center"/>
              <w:rPr>
                <w:rFonts w:ascii="Arial" w:eastAsia="SimSun" w:hAnsi="Arial"/>
                <w:noProof/>
              </w:rPr>
            </w:pPr>
            <w:r w:rsidRPr="00702E34">
              <w:rPr>
                <w:rFonts w:ascii="Arial" w:eastAsia="SimSun" w:hAnsi="Arial"/>
                <w:b/>
                <w:noProof/>
                <w:sz w:val="28"/>
                <w:szCs w:val="28"/>
              </w:rPr>
              <w:t>Current version:</w:t>
            </w:r>
          </w:p>
        </w:tc>
        <w:tc>
          <w:tcPr>
            <w:tcW w:w="1701" w:type="dxa"/>
            <w:shd w:val="pct30" w:color="FFFF00" w:fill="auto"/>
          </w:tcPr>
          <w:p w14:paraId="7685EE8D" w14:textId="5D67B4FB" w:rsidR="003B6B12" w:rsidRPr="00702E34" w:rsidRDefault="003B6B12" w:rsidP="000C3B1F">
            <w:pPr>
              <w:spacing w:after="0"/>
              <w:jc w:val="center"/>
              <w:rPr>
                <w:rFonts w:ascii="Arial" w:eastAsia="SimSun" w:hAnsi="Arial"/>
                <w:noProof/>
                <w:sz w:val="28"/>
                <w:lang w:eastAsia="zh-CN"/>
              </w:rPr>
            </w:pPr>
            <w:r w:rsidRPr="00702E34">
              <w:rPr>
                <w:rFonts w:eastAsia="Times New Roman"/>
              </w:rPr>
              <w:fldChar w:fldCharType="begin"/>
            </w:r>
            <w:r w:rsidRPr="00702E34">
              <w:rPr>
                <w:rFonts w:eastAsia="Times New Roman"/>
              </w:rPr>
              <w:instrText xml:space="preserve"> DOCPROPERTY  Version  \* MERGEFORMAT </w:instrText>
            </w:r>
            <w:r w:rsidRPr="00702E34">
              <w:rPr>
                <w:rFonts w:eastAsia="Times New Roman"/>
              </w:rPr>
              <w:fldChar w:fldCharType="separate"/>
            </w:r>
            <w:r>
              <w:rPr>
                <w:rFonts w:ascii="Arial" w:eastAsia="SimSun" w:hAnsi="Arial" w:hint="eastAsia"/>
                <w:b/>
                <w:noProof/>
                <w:sz w:val="28"/>
                <w:lang w:eastAsia="zh-CN"/>
              </w:rPr>
              <w:t>17</w:t>
            </w:r>
            <w:r w:rsidRPr="00702E34">
              <w:rPr>
                <w:rFonts w:ascii="Arial" w:eastAsia="SimSun" w:hAnsi="Arial" w:hint="eastAsia"/>
                <w:b/>
                <w:noProof/>
                <w:sz w:val="28"/>
                <w:lang w:eastAsia="zh-CN"/>
              </w:rPr>
              <w:t>.</w:t>
            </w:r>
            <w:r w:rsidR="000C3B1F">
              <w:rPr>
                <w:rFonts w:ascii="Arial" w:eastAsia="SimSun" w:hAnsi="Arial" w:hint="eastAsia"/>
                <w:b/>
                <w:noProof/>
                <w:sz w:val="28"/>
                <w:lang w:eastAsia="zh-CN"/>
              </w:rPr>
              <w:t>4</w:t>
            </w:r>
            <w:r w:rsidRPr="00702E34">
              <w:rPr>
                <w:rFonts w:ascii="Arial" w:eastAsia="SimSun" w:hAnsi="Arial" w:hint="eastAsia"/>
                <w:b/>
                <w:noProof/>
                <w:sz w:val="28"/>
                <w:lang w:eastAsia="zh-CN"/>
              </w:rPr>
              <w:t>.0</w:t>
            </w:r>
            <w:r w:rsidRPr="00702E34">
              <w:rPr>
                <w:rFonts w:ascii="Arial" w:eastAsia="SimSun" w:hAnsi="Arial"/>
                <w:b/>
                <w:noProof/>
                <w:sz w:val="28"/>
                <w:lang w:eastAsia="zh-CN"/>
              </w:rPr>
              <w:fldChar w:fldCharType="end"/>
            </w:r>
          </w:p>
        </w:tc>
        <w:tc>
          <w:tcPr>
            <w:tcW w:w="143" w:type="dxa"/>
            <w:tcBorders>
              <w:right w:val="single" w:sz="4" w:space="0" w:color="auto"/>
            </w:tcBorders>
          </w:tcPr>
          <w:p w14:paraId="0B1D9D93" w14:textId="77777777" w:rsidR="003B6B12" w:rsidRPr="00702E34" w:rsidRDefault="003B6B12" w:rsidP="005B7B8D">
            <w:pPr>
              <w:spacing w:after="0"/>
              <w:rPr>
                <w:rFonts w:ascii="Arial" w:eastAsia="SimSun" w:hAnsi="Arial"/>
                <w:noProof/>
              </w:rPr>
            </w:pPr>
          </w:p>
        </w:tc>
      </w:tr>
      <w:tr w:rsidR="003B6B12" w:rsidRPr="00702E34" w14:paraId="139D7340" w14:textId="77777777" w:rsidTr="005B7B8D">
        <w:tc>
          <w:tcPr>
            <w:tcW w:w="9641" w:type="dxa"/>
            <w:gridSpan w:val="9"/>
            <w:tcBorders>
              <w:left w:val="single" w:sz="4" w:space="0" w:color="auto"/>
              <w:right w:val="single" w:sz="4" w:space="0" w:color="auto"/>
            </w:tcBorders>
          </w:tcPr>
          <w:p w14:paraId="56BFB55C" w14:textId="77777777" w:rsidR="003B6B12" w:rsidRPr="00702E34" w:rsidRDefault="003B6B12" w:rsidP="005B7B8D">
            <w:pPr>
              <w:spacing w:after="0"/>
              <w:rPr>
                <w:rFonts w:ascii="Arial" w:eastAsia="SimSun" w:hAnsi="Arial"/>
                <w:noProof/>
              </w:rPr>
            </w:pPr>
          </w:p>
        </w:tc>
      </w:tr>
      <w:tr w:rsidR="003B6B12" w:rsidRPr="00702E34" w14:paraId="336D769D" w14:textId="77777777" w:rsidTr="005B7B8D">
        <w:tc>
          <w:tcPr>
            <w:tcW w:w="9641" w:type="dxa"/>
            <w:gridSpan w:val="9"/>
            <w:tcBorders>
              <w:top w:val="single" w:sz="4" w:space="0" w:color="auto"/>
            </w:tcBorders>
          </w:tcPr>
          <w:p w14:paraId="1A5B1626" w14:textId="77777777" w:rsidR="003B6B12" w:rsidRPr="00702E34" w:rsidRDefault="003B6B12" w:rsidP="005B7B8D">
            <w:pPr>
              <w:spacing w:after="0"/>
              <w:jc w:val="center"/>
              <w:rPr>
                <w:rFonts w:ascii="Arial" w:eastAsia="SimSun" w:hAnsi="Arial" w:cs="Arial"/>
                <w:i/>
                <w:noProof/>
              </w:rPr>
            </w:pPr>
            <w:r w:rsidRPr="00702E34">
              <w:rPr>
                <w:rFonts w:ascii="Arial" w:eastAsia="SimSun" w:hAnsi="Arial" w:cs="Arial"/>
                <w:i/>
                <w:noProof/>
              </w:rPr>
              <w:t xml:space="preserve">For </w:t>
            </w:r>
            <w:hyperlink r:id="rId9" w:anchor="_blank" w:history="1">
              <w:r w:rsidRPr="00702E34">
                <w:rPr>
                  <w:rFonts w:ascii="Arial" w:eastAsia="SimSun" w:hAnsi="Arial" w:cs="Arial"/>
                  <w:b/>
                  <w:i/>
                  <w:noProof/>
                  <w:color w:val="FF0000"/>
                  <w:u w:val="single"/>
                </w:rPr>
                <w:t>HE</w:t>
              </w:r>
              <w:bookmarkStart w:id="2" w:name="_Hlt497126619"/>
              <w:r w:rsidRPr="00702E34">
                <w:rPr>
                  <w:rFonts w:ascii="Arial" w:eastAsia="SimSun" w:hAnsi="Arial" w:cs="Arial"/>
                  <w:b/>
                  <w:i/>
                  <w:noProof/>
                  <w:color w:val="FF0000"/>
                  <w:u w:val="single"/>
                </w:rPr>
                <w:t>L</w:t>
              </w:r>
              <w:bookmarkEnd w:id="2"/>
              <w:r w:rsidRPr="00702E34">
                <w:rPr>
                  <w:rFonts w:ascii="Arial" w:eastAsia="SimSun" w:hAnsi="Arial" w:cs="Arial"/>
                  <w:b/>
                  <w:i/>
                  <w:noProof/>
                  <w:color w:val="FF0000"/>
                  <w:u w:val="single"/>
                </w:rPr>
                <w:t>P</w:t>
              </w:r>
            </w:hyperlink>
            <w:r>
              <w:rPr>
                <w:rFonts w:ascii="Arial" w:eastAsia="SimSun" w:hAnsi="Arial" w:cs="Arial" w:hint="eastAsia"/>
                <w:b/>
                <w:i/>
                <w:noProof/>
                <w:color w:val="FF0000"/>
                <w:u w:val="single"/>
                <w:lang w:eastAsia="zh-CN"/>
              </w:rPr>
              <w:t xml:space="preserve"> </w:t>
            </w:r>
            <w:r w:rsidRPr="00702E34">
              <w:rPr>
                <w:rFonts w:ascii="Arial" w:eastAsia="SimSun" w:hAnsi="Arial" w:cs="Arial"/>
                <w:i/>
                <w:noProof/>
              </w:rPr>
              <w:t xml:space="preserve">on using this form: comprehensive instructions can be found at </w:t>
            </w:r>
            <w:r w:rsidRPr="00702E34">
              <w:rPr>
                <w:rFonts w:ascii="Arial" w:eastAsia="SimSun" w:hAnsi="Arial" w:cs="Arial"/>
                <w:i/>
                <w:noProof/>
              </w:rPr>
              <w:br/>
            </w:r>
            <w:hyperlink r:id="rId10" w:history="1">
              <w:r w:rsidRPr="00702E34">
                <w:rPr>
                  <w:rFonts w:ascii="Arial" w:eastAsia="SimSun" w:hAnsi="Arial" w:cs="Arial"/>
                  <w:i/>
                  <w:noProof/>
                  <w:color w:val="0000FF"/>
                  <w:u w:val="single"/>
                </w:rPr>
                <w:t>http://www.3gpp.org/Change-Requests</w:t>
              </w:r>
            </w:hyperlink>
            <w:r w:rsidRPr="00702E34">
              <w:rPr>
                <w:rFonts w:ascii="Arial" w:eastAsia="SimSun" w:hAnsi="Arial" w:cs="Arial"/>
                <w:i/>
                <w:noProof/>
              </w:rPr>
              <w:t>.</w:t>
            </w:r>
          </w:p>
        </w:tc>
      </w:tr>
      <w:tr w:rsidR="003B6B12" w:rsidRPr="00702E34" w14:paraId="16B26033" w14:textId="77777777" w:rsidTr="005B7B8D">
        <w:tc>
          <w:tcPr>
            <w:tcW w:w="9641" w:type="dxa"/>
            <w:gridSpan w:val="9"/>
          </w:tcPr>
          <w:p w14:paraId="096C3177" w14:textId="77777777" w:rsidR="003B6B12" w:rsidRPr="00702E34" w:rsidRDefault="003B6B12" w:rsidP="005B7B8D">
            <w:pPr>
              <w:spacing w:after="0"/>
              <w:rPr>
                <w:rFonts w:ascii="Arial" w:eastAsia="SimSun" w:hAnsi="Arial"/>
                <w:noProof/>
                <w:sz w:val="8"/>
                <w:szCs w:val="8"/>
              </w:rPr>
            </w:pPr>
          </w:p>
        </w:tc>
      </w:tr>
    </w:tbl>
    <w:p w14:paraId="54214052" w14:textId="77777777" w:rsidR="003B6B12" w:rsidRPr="00702E34" w:rsidRDefault="003B6B12" w:rsidP="003B6B12">
      <w:pPr>
        <w:rPr>
          <w:rFonts w:eastAsia="SimSu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B6B12" w:rsidRPr="00702E34" w14:paraId="5D47CDED" w14:textId="77777777" w:rsidTr="005B7B8D">
        <w:tc>
          <w:tcPr>
            <w:tcW w:w="2835" w:type="dxa"/>
          </w:tcPr>
          <w:p w14:paraId="1AAD61AF" w14:textId="77777777" w:rsidR="003B6B12" w:rsidRPr="00702E34" w:rsidRDefault="003B6B12" w:rsidP="005B7B8D">
            <w:pPr>
              <w:tabs>
                <w:tab w:val="right" w:pos="2751"/>
              </w:tabs>
              <w:spacing w:after="0"/>
              <w:rPr>
                <w:rFonts w:ascii="Arial" w:eastAsia="SimSun" w:hAnsi="Arial"/>
                <w:b/>
                <w:i/>
                <w:noProof/>
              </w:rPr>
            </w:pPr>
            <w:r w:rsidRPr="00702E34">
              <w:rPr>
                <w:rFonts w:ascii="Arial" w:eastAsia="SimSun" w:hAnsi="Arial"/>
                <w:b/>
                <w:i/>
                <w:noProof/>
              </w:rPr>
              <w:t>Proposed change affects:</w:t>
            </w:r>
          </w:p>
        </w:tc>
        <w:tc>
          <w:tcPr>
            <w:tcW w:w="1418" w:type="dxa"/>
          </w:tcPr>
          <w:p w14:paraId="08892C87" w14:textId="77777777" w:rsidR="003B6B12" w:rsidRPr="00702E34" w:rsidRDefault="003B6B12" w:rsidP="005B7B8D">
            <w:pPr>
              <w:spacing w:after="0"/>
              <w:jc w:val="right"/>
              <w:rPr>
                <w:rFonts w:ascii="Arial" w:eastAsia="SimSun" w:hAnsi="Arial"/>
                <w:noProof/>
              </w:rPr>
            </w:pPr>
            <w:r w:rsidRPr="00702E34">
              <w:rPr>
                <w:rFonts w:ascii="Arial" w:eastAsia="SimSu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7DE221" w14:textId="77777777" w:rsidR="003B6B12" w:rsidRPr="00702E34" w:rsidRDefault="003B6B12" w:rsidP="005B7B8D">
            <w:pPr>
              <w:spacing w:after="0"/>
              <w:jc w:val="center"/>
              <w:rPr>
                <w:rFonts w:ascii="Arial" w:eastAsia="SimSun" w:hAnsi="Arial"/>
                <w:b/>
                <w:caps/>
                <w:noProof/>
              </w:rPr>
            </w:pPr>
          </w:p>
        </w:tc>
        <w:tc>
          <w:tcPr>
            <w:tcW w:w="709" w:type="dxa"/>
            <w:tcBorders>
              <w:left w:val="single" w:sz="4" w:space="0" w:color="auto"/>
            </w:tcBorders>
          </w:tcPr>
          <w:p w14:paraId="2558D07A" w14:textId="77777777" w:rsidR="003B6B12" w:rsidRPr="00702E34" w:rsidRDefault="003B6B12" w:rsidP="005B7B8D">
            <w:pPr>
              <w:spacing w:after="0"/>
              <w:jc w:val="right"/>
              <w:rPr>
                <w:rFonts w:ascii="Arial" w:eastAsia="SimSun" w:hAnsi="Arial"/>
                <w:noProof/>
                <w:u w:val="single"/>
              </w:rPr>
            </w:pPr>
            <w:r w:rsidRPr="00702E34">
              <w:rPr>
                <w:rFonts w:ascii="Arial" w:eastAsia="SimSu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428C8B" w14:textId="77777777" w:rsidR="003B6B12" w:rsidRPr="00702E34" w:rsidRDefault="003B6B12" w:rsidP="005B7B8D">
            <w:pPr>
              <w:spacing w:after="0"/>
              <w:jc w:val="center"/>
              <w:rPr>
                <w:rFonts w:ascii="Arial" w:eastAsia="SimSun" w:hAnsi="Arial"/>
                <w:b/>
                <w:caps/>
                <w:noProof/>
              </w:rPr>
            </w:pPr>
          </w:p>
        </w:tc>
        <w:tc>
          <w:tcPr>
            <w:tcW w:w="2126" w:type="dxa"/>
          </w:tcPr>
          <w:p w14:paraId="2316A17D" w14:textId="77777777" w:rsidR="003B6B12" w:rsidRPr="00702E34" w:rsidRDefault="003B6B12" w:rsidP="005B7B8D">
            <w:pPr>
              <w:spacing w:after="0"/>
              <w:jc w:val="right"/>
              <w:rPr>
                <w:rFonts w:ascii="Arial" w:eastAsia="SimSun" w:hAnsi="Arial"/>
                <w:noProof/>
                <w:u w:val="single"/>
              </w:rPr>
            </w:pPr>
            <w:r w:rsidRPr="00702E34">
              <w:rPr>
                <w:rFonts w:ascii="Arial" w:eastAsia="SimSu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3E0EF4" w14:textId="77777777" w:rsidR="003B6B12" w:rsidRPr="00702E34" w:rsidRDefault="003B6B12" w:rsidP="005B7B8D">
            <w:pPr>
              <w:spacing w:after="0"/>
              <w:jc w:val="center"/>
              <w:rPr>
                <w:rFonts w:ascii="Arial" w:eastAsia="SimSun" w:hAnsi="Arial"/>
                <w:b/>
                <w:caps/>
                <w:noProof/>
                <w:lang w:eastAsia="zh-CN"/>
              </w:rPr>
            </w:pPr>
            <w:r w:rsidRPr="00702E34">
              <w:rPr>
                <w:rFonts w:ascii="Arial" w:eastAsia="SimSun" w:hAnsi="Arial" w:hint="eastAsia"/>
                <w:b/>
                <w:caps/>
                <w:noProof/>
                <w:lang w:eastAsia="zh-CN"/>
              </w:rPr>
              <w:t>X</w:t>
            </w:r>
          </w:p>
        </w:tc>
        <w:tc>
          <w:tcPr>
            <w:tcW w:w="1418" w:type="dxa"/>
            <w:tcBorders>
              <w:left w:val="nil"/>
            </w:tcBorders>
          </w:tcPr>
          <w:p w14:paraId="05D0789E" w14:textId="77777777" w:rsidR="003B6B12" w:rsidRPr="00702E34" w:rsidRDefault="003B6B12" w:rsidP="005B7B8D">
            <w:pPr>
              <w:spacing w:after="0"/>
              <w:jc w:val="right"/>
              <w:rPr>
                <w:rFonts w:ascii="Arial" w:eastAsia="SimSun" w:hAnsi="Arial"/>
                <w:noProof/>
              </w:rPr>
            </w:pPr>
            <w:r w:rsidRPr="00702E34">
              <w:rPr>
                <w:rFonts w:ascii="Arial" w:eastAsia="SimSu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AFEDF0" w14:textId="77777777" w:rsidR="003B6B12" w:rsidRPr="00702E34" w:rsidRDefault="003B6B12" w:rsidP="005B7B8D">
            <w:pPr>
              <w:spacing w:after="0"/>
              <w:jc w:val="center"/>
              <w:rPr>
                <w:rFonts w:ascii="Arial" w:eastAsia="SimSun" w:hAnsi="Arial"/>
                <w:b/>
                <w:bCs/>
                <w:caps/>
                <w:noProof/>
              </w:rPr>
            </w:pPr>
          </w:p>
        </w:tc>
      </w:tr>
    </w:tbl>
    <w:p w14:paraId="26B3F0B7" w14:textId="77777777" w:rsidR="003B6B12" w:rsidRPr="00702E34" w:rsidRDefault="003B6B12" w:rsidP="003B6B12">
      <w:pPr>
        <w:rPr>
          <w:rFonts w:eastAsia="SimSu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B6B12" w:rsidRPr="00702E34" w14:paraId="3A65C9B3" w14:textId="77777777" w:rsidTr="005B7B8D">
        <w:tc>
          <w:tcPr>
            <w:tcW w:w="9640" w:type="dxa"/>
            <w:gridSpan w:val="11"/>
          </w:tcPr>
          <w:p w14:paraId="60265A5F" w14:textId="77777777" w:rsidR="003B6B12" w:rsidRPr="00702E34" w:rsidRDefault="003B6B12" w:rsidP="005B7B8D">
            <w:pPr>
              <w:spacing w:after="0"/>
              <w:rPr>
                <w:rFonts w:ascii="Arial" w:eastAsia="SimSun" w:hAnsi="Arial"/>
                <w:noProof/>
                <w:sz w:val="8"/>
                <w:szCs w:val="8"/>
              </w:rPr>
            </w:pPr>
          </w:p>
        </w:tc>
      </w:tr>
      <w:tr w:rsidR="003B6B12" w:rsidRPr="00702E34" w14:paraId="143C1916" w14:textId="77777777" w:rsidTr="005B7B8D">
        <w:tc>
          <w:tcPr>
            <w:tcW w:w="1843" w:type="dxa"/>
            <w:tcBorders>
              <w:top w:val="single" w:sz="4" w:space="0" w:color="auto"/>
              <w:left w:val="single" w:sz="4" w:space="0" w:color="auto"/>
            </w:tcBorders>
          </w:tcPr>
          <w:p w14:paraId="6DF7B409" w14:textId="77777777" w:rsidR="003B6B12" w:rsidRPr="00702E34" w:rsidRDefault="003B6B12" w:rsidP="005B7B8D">
            <w:pPr>
              <w:tabs>
                <w:tab w:val="right" w:pos="1759"/>
              </w:tabs>
              <w:spacing w:after="0"/>
              <w:rPr>
                <w:rFonts w:ascii="Arial" w:eastAsia="SimSun" w:hAnsi="Arial"/>
                <w:b/>
                <w:i/>
                <w:noProof/>
              </w:rPr>
            </w:pPr>
            <w:r w:rsidRPr="00702E34">
              <w:rPr>
                <w:rFonts w:ascii="Arial" w:eastAsia="SimSun" w:hAnsi="Arial"/>
                <w:b/>
                <w:i/>
                <w:noProof/>
              </w:rPr>
              <w:t>Title:</w:t>
            </w:r>
            <w:r w:rsidRPr="00702E34">
              <w:rPr>
                <w:rFonts w:ascii="Arial" w:eastAsia="SimSun" w:hAnsi="Arial"/>
                <w:b/>
                <w:i/>
                <w:noProof/>
              </w:rPr>
              <w:tab/>
            </w:r>
          </w:p>
        </w:tc>
        <w:tc>
          <w:tcPr>
            <w:tcW w:w="7797" w:type="dxa"/>
            <w:gridSpan w:val="10"/>
            <w:tcBorders>
              <w:top w:val="single" w:sz="4" w:space="0" w:color="auto"/>
              <w:right w:val="single" w:sz="4" w:space="0" w:color="auto"/>
            </w:tcBorders>
            <w:shd w:val="pct30" w:color="FFFF00" w:fill="auto"/>
          </w:tcPr>
          <w:p w14:paraId="52C2BF92" w14:textId="1C9886DF" w:rsidR="003B6B12" w:rsidRPr="00702E34" w:rsidRDefault="003B6B12" w:rsidP="005B7B8D">
            <w:pPr>
              <w:spacing w:after="0"/>
              <w:ind w:left="100"/>
              <w:rPr>
                <w:rFonts w:ascii="Arial" w:eastAsia="SimSun" w:hAnsi="Arial"/>
                <w:noProof/>
                <w:lang w:eastAsia="zh-CN"/>
              </w:rPr>
            </w:pPr>
            <w:r w:rsidRPr="006D6DC2">
              <w:rPr>
                <w:rFonts w:ascii="Arial" w:eastAsia="SimSun" w:hAnsi="Arial"/>
                <w:lang w:eastAsia="zh-CN"/>
              </w:rPr>
              <w:t>CR for T</w:t>
            </w:r>
            <w:r>
              <w:rPr>
                <w:rFonts w:ascii="Arial" w:eastAsia="SimSun" w:hAnsi="Arial" w:hint="eastAsia"/>
                <w:lang w:eastAsia="zh-CN"/>
              </w:rPr>
              <w:t>S</w:t>
            </w:r>
            <w:r w:rsidRPr="006D6DC2">
              <w:rPr>
                <w:rFonts w:ascii="Arial" w:eastAsia="SimSun" w:hAnsi="Arial"/>
                <w:lang w:eastAsia="zh-CN"/>
              </w:rPr>
              <w:t xml:space="preserve"> 38.</w:t>
            </w:r>
            <w:r>
              <w:rPr>
                <w:rFonts w:ascii="Arial" w:eastAsia="SimSun" w:hAnsi="Arial" w:hint="eastAsia"/>
                <w:lang w:eastAsia="zh-CN"/>
              </w:rPr>
              <w:t>108</w:t>
            </w:r>
            <w:r w:rsidR="00135E40">
              <w:rPr>
                <w:rFonts w:ascii="Arial" w:eastAsia="SimSun" w:hAnsi="Arial"/>
                <w:lang w:eastAsia="zh-CN"/>
              </w:rPr>
              <w:t xml:space="preserve"> – Adding 30 MHz CBW for SAN</w:t>
            </w:r>
          </w:p>
        </w:tc>
      </w:tr>
      <w:tr w:rsidR="003B6B12" w:rsidRPr="00702E34" w14:paraId="0C108C05" w14:textId="77777777" w:rsidTr="005B7B8D">
        <w:tc>
          <w:tcPr>
            <w:tcW w:w="1843" w:type="dxa"/>
            <w:tcBorders>
              <w:left w:val="single" w:sz="4" w:space="0" w:color="auto"/>
            </w:tcBorders>
          </w:tcPr>
          <w:p w14:paraId="609B1AAF" w14:textId="77777777" w:rsidR="003B6B12" w:rsidRPr="00702E34" w:rsidRDefault="003B6B12" w:rsidP="005B7B8D">
            <w:pPr>
              <w:spacing w:after="0"/>
              <w:rPr>
                <w:rFonts w:ascii="Arial" w:eastAsia="SimSun" w:hAnsi="Arial"/>
                <w:b/>
                <w:i/>
                <w:noProof/>
                <w:sz w:val="8"/>
                <w:szCs w:val="8"/>
              </w:rPr>
            </w:pPr>
          </w:p>
        </w:tc>
        <w:tc>
          <w:tcPr>
            <w:tcW w:w="7797" w:type="dxa"/>
            <w:gridSpan w:val="10"/>
            <w:tcBorders>
              <w:right w:val="single" w:sz="4" w:space="0" w:color="auto"/>
            </w:tcBorders>
          </w:tcPr>
          <w:p w14:paraId="395BA688" w14:textId="77777777" w:rsidR="003B6B12" w:rsidRPr="00702E34" w:rsidRDefault="003B6B12" w:rsidP="005B7B8D">
            <w:pPr>
              <w:spacing w:after="0"/>
              <w:rPr>
                <w:rFonts w:ascii="Arial" w:eastAsia="SimSun" w:hAnsi="Arial"/>
                <w:noProof/>
                <w:sz w:val="8"/>
                <w:szCs w:val="8"/>
              </w:rPr>
            </w:pPr>
          </w:p>
        </w:tc>
      </w:tr>
      <w:tr w:rsidR="003B6B12" w:rsidRPr="00702E34" w14:paraId="0AADB956" w14:textId="77777777" w:rsidTr="005B7B8D">
        <w:tc>
          <w:tcPr>
            <w:tcW w:w="1843" w:type="dxa"/>
            <w:tcBorders>
              <w:left w:val="single" w:sz="4" w:space="0" w:color="auto"/>
            </w:tcBorders>
          </w:tcPr>
          <w:p w14:paraId="71D862C5" w14:textId="77777777" w:rsidR="003B6B12" w:rsidRPr="00702E34" w:rsidRDefault="003B6B12" w:rsidP="005B7B8D">
            <w:pPr>
              <w:tabs>
                <w:tab w:val="right" w:pos="1759"/>
              </w:tabs>
              <w:spacing w:after="0"/>
              <w:rPr>
                <w:rFonts w:ascii="Arial" w:eastAsia="SimSun" w:hAnsi="Arial"/>
                <w:b/>
                <w:i/>
                <w:noProof/>
              </w:rPr>
            </w:pPr>
            <w:r w:rsidRPr="00702E34">
              <w:rPr>
                <w:rFonts w:ascii="Arial" w:eastAsia="SimSun" w:hAnsi="Arial"/>
                <w:b/>
                <w:i/>
                <w:noProof/>
              </w:rPr>
              <w:t>Source to WG:</w:t>
            </w:r>
          </w:p>
        </w:tc>
        <w:tc>
          <w:tcPr>
            <w:tcW w:w="7797" w:type="dxa"/>
            <w:gridSpan w:val="10"/>
            <w:tcBorders>
              <w:right w:val="single" w:sz="4" w:space="0" w:color="auto"/>
            </w:tcBorders>
            <w:shd w:val="pct30" w:color="FFFF00" w:fill="auto"/>
          </w:tcPr>
          <w:p w14:paraId="1552204C" w14:textId="1A93664B" w:rsidR="003B6B12" w:rsidRPr="00702E34" w:rsidRDefault="00135E40" w:rsidP="005B7B8D">
            <w:pPr>
              <w:spacing w:after="0"/>
              <w:ind w:left="100"/>
              <w:rPr>
                <w:rFonts w:ascii="Arial" w:eastAsia="SimSun" w:hAnsi="Arial"/>
                <w:noProof/>
                <w:lang w:eastAsia="zh-CN"/>
              </w:rPr>
            </w:pPr>
            <w:bookmarkStart w:id="3" w:name="_GoBack"/>
            <w:r>
              <w:rPr>
                <w:rFonts w:ascii="Arial" w:eastAsia="SimSun" w:hAnsi="Arial"/>
                <w:lang w:eastAsia="zh-CN"/>
              </w:rPr>
              <w:t>THALES</w:t>
            </w:r>
            <w:r w:rsidR="00ED4F27">
              <w:rPr>
                <w:rFonts w:ascii="Arial" w:eastAsia="SimSun" w:hAnsi="Arial"/>
                <w:lang w:eastAsia="zh-CN"/>
              </w:rPr>
              <w:t>, ZTE, CATT</w:t>
            </w:r>
            <w:r w:rsidR="00594723">
              <w:rPr>
                <w:rFonts w:ascii="Arial" w:eastAsia="SimSun" w:hAnsi="Arial"/>
                <w:lang w:eastAsia="zh-CN"/>
              </w:rPr>
              <w:t xml:space="preserve">, Ericsson, </w:t>
            </w:r>
            <w:r w:rsidR="00594723" w:rsidRPr="00594723">
              <w:rPr>
                <w:rFonts w:ascii="Arial" w:eastAsia="SimSun" w:hAnsi="Arial"/>
                <w:lang w:eastAsia="zh-CN"/>
              </w:rPr>
              <w:t>CAICT</w:t>
            </w:r>
            <w:bookmarkEnd w:id="3"/>
          </w:p>
        </w:tc>
      </w:tr>
      <w:tr w:rsidR="003B6B12" w:rsidRPr="00702E34" w14:paraId="14AE651E" w14:textId="77777777" w:rsidTr="005B7B8D">
        <w:tc>
          <w:tcPr>
            <w:tcW w:w="1843" w:type="dxa"/>
            <w:tcBorders>
              <w:left w:val="single" w:sz="4" w:space="0" w:color="auto"/>
            </w:tcBorders>
          </w:tcPr>
          <w:p w14:paraId="45ABD4C9" w14:textId="77777777" w:rsidR="003B6B12" w:rsidRPr="00702E34" w:rsidRDefault="003B6B12" w:rsidP="005B7B8D">
            <w:pPr>
              <w:tabs>
                <w:tab w:val="right" w:pos="1759"/>
              </w:tabs>
              <w:spacing w:after="0"/>
              <w:rPr>
                <w:rFonts w:ascii="Arial" w:eastAsia="SimSun" w:hAnsi="Arial"/>
                <w:b/>
                <w:i/>
                <w:noProof/>
              </w:rPr>
            </w:pPr>
            <w:r w:rsidRPr="00702E34">
              <w:rPr>
                <w:rFonts w:ascii="Arial" w:eastAsia="SimSun" w:hAnsi="Arial"/>
                <w:b/>
                <w:i/>
                <w:noProof/>
              </w:rPr>
              <w:t>Source to TSG:</w:t>
            </w:r>
          </w:p>
        </w:tc>
        <w:tc>
          <w:tcPr>
            <w:tcW w:w="7797" w:type="dxa"/>
            <w:gridSpan w:val="10"/>
            <w:tcBorders>
              <w:right w:val="single" w:sz="4" w:space="0" w:color="auto"/>
            </w:tcBorders>
            <w:shd w:val="pct30" w:color="FFFF00" w:fill="auto"/>
          </w:tcPr>
          <w:p w14:paraId="6C0EF3DD" w14:textId="77777777" w:rsidR="003B6B12" w:rsidRPr="00702E34" w:rsidRDefault="003B6B12" w:rsidP="005B7B8D">
            <w:pPr>
              <w:spacing w:after="0"/>
              <w:ind w:left="100"/>
              <w:rPr>
                <w:rFonts w:ascii="Arial" w:eastAsia="SimSun" w:hAnsi="Arial"/>
                <w:noProof/>
                <w:lang w:eastAsia="zh-CN"/>
              </w:rPr>
            </w:pPr>
            <w:r w:rsidRPr="00702E34">
              <w:rPr>
                <w:rFonts w:ascii="Arial" w:eastAsia="SimSun" w:hAnsi="Arial" w:hint="eastAsia"/>
                <w:lang w:eastAsia="zh-CN"/>
              </w:rPr>
              <w:t>R4</w:t>
            </w:r>
          </w:p>
        </w:tc>
      </w:tr>
      <w:tr w:rsidR="003B6B12" w:rsidRPr="00702E34" w14:paraId="6E684E07" w14:textId="77777777" w:rsidTr="005B7B8D">
        <w:tc>
          <w:tcPr>
            <w:tcW w:w="1843" w:type="dxa"/>
            <w:tcBorders>
              <w:left w:val="single" w:sz="4" w:space="0" w:color="auto"/>
            </w:tcBorders>
          </w:tcPr>
          <w:p w14:paraId="0169DEBC" w14:textId="77777777" w:rsidR="003B6B12" w:rsidRPr="00702E34" w:rsidRDefault="003B6B12" w:rsidP="005B7B8D">
            <w:pPr>
              <w:spacing w:after="0"/>
              <w:rPr>
                <w:rFonts w:ascii="Arial" w:eastAsia="SimSun" w:hAnsi="Arial"/>
                <w:b/>
                <w:i/>
                <w:noProof/>
                <w:sz w:val="8"/>
                <w:szCs w:val="8"/>
              </w:rPr>
            </w:pPr>
          </w:p>
        </w:tc>
        <w:tc>
          <w:tcPr>
            <w:tcW w:w="7797" w:type="dxa"/>
            <w:gridSpan w:val="10"/>
            <w:tcBorders>
              <w:right w:val="single" w:sz="4" w:space="0" w:color="auto"/>
            </w:tcBorders>
          </w:tcPr>
          <w:p w14:paraId="55927390" w14:textId="77777777" w:rsidR="003B6B12" w:rsidRPr="00702E34" w:rsidRDefault="003B6B12" w:rsidP="005B7B8D">
            <w:pPr>
              <w:spacing w:after="0"/>
              <w:rPr>
                <w:rFonts w:ascii="Arial" w:eastAsia="SimSun" w:hAnsi="Arial"/>
                <w:noProof/>
                <w:sz w:val="8"/>
                <w:szCs w:val="8"/>
              </w:rPr>
            </w:pPr>
          </w:p>
        </w:tc>
      </w:tr>
      <w:tr w:rsidR="003B6B12" w:rsidRPr="00702E34" w14:paraId="3B1AF064" w14:textId="77777777" w:rsidTr="005B7B8D">
        <w:tc>
          <w:tcPr>
            <w:tcW w:w="1843" w:type="dxa"/>
            <w:tcBorders>
              <w:left w:val="single" w:sz="4" w:space="0" w:color="auto"/>
            </w:tcBorders>
          </w:tcPr>
          <w:p w14:paraId="32864B5E" w14:textId="77777777" w:rsidR="003B6B12" w:rsidRPr="00702E34" w:rsidRDefault="003B6B12" w:rsidP="005B7B8D">
            <w:pPr>
              <w:tabs>
                <w:tab w:val="right" w:pos="1759"/>
              </w:tabs>
              <w:spacing w:after="0"/>
              <w:rPr>
                <w:rFonts w:ascii="Arial" w:eastAsia="SimSun" w:hAnsi="Arial"/>
                <w:b/>
                <w:i/>
                <w:noProof/>
              </w:rPr>
            </w:pPr>
            <w:r w:rsidRPr="00702E34">
              <w:rPr>
                <w:rFonts w:ascii="Arial" w:eastAsia="SimSun" w:hAnsi="Arial"/>
                <w:b/>
                <w:i/>
                <w:noProof/>
              </w:rPr>
              <w:t>Work item code:</w:t>
            </w:r>
          </w:p>
        </w:tc>
        <w:tc>
          <w:tcPr>
            <w:tcW w:w="3686" w:type="dxa"/>
            <w:gridSpan w:val="5"/>
            <w:shd w:val="pct30" w:color="FFFF00" w:fill="auto"/>
          </w:tcPr>
          <w:p w14:paraId="6506337B" w14:textId="47A2683C" w:rsidR="003B6B12" w:rsidRPr="00135E40" w:rsidRDefault="00135E40" w:rsidP="005B7B8D">
            <w:pPr>
              <w:spacing w:after="0"/>
              <w:ind w:left="100"/>
              <w:rPr>
                <w:rFonts w:ascii="Arial" w:eastAsia="SimSun" w:hAnsi="Arial"/>
                <w:noProof/>
                <w:lang w:val="fr-FR" w:eastAsia="zh-CN"/>
              </w:rPr>
            </w:pPr>
            <w:r w:rsidRPr="00135E40">
              <w:rPr>
                <w:lang w:val="fr-FR"/>
              </w:rPr>
              <w:t>NR_NTN_CBW_30MHz-Core</w:t>
            </w:r>
          </w:p>
        </w:tc>
        <w:tc>
          <w:tcPr>
            <w:tcW w:w="567" w:type="dxa"/>
            <w:tcBorders>
              <w:left w:val="nil"/>
            </w:tcBorders>
          </w:tcPr>
          <w:p w14:paraId="39F1E9D3" w14:textId="77777777" w:rsidR="003B6B12" w:rsidRPr="00135E40" w:rsidRDefault="003B6B12" w:rsidP="005B7B8D">
            <w:pPr>
              <w:spacing w:after="0"/>
              <w:ind w:right="100"/>
              <w:rPr>
                <w:rFonts w:ascii="Arial" w:eastAsia="SimSun" w:hAnsi="Arial"/>
                <w:noProof/>
                <w:lang w:val="fr-FR"/>
              </w:rPr>
            </w:pPr>
          </w:p>
        </w:tc>
        <w:tc>
          <w:tcPr>
            <w:tcW w:w="1417" w:type="dxa"/>
            <w:gridSpan w:val="3"/>
            <w:tcBorders>
              <w:left w:val="nil"/>
            </w:tcBorders>
          </w:tcPr>
          <w:p w14:paraId="10A40BF6" w14:textId="77777777" w:rsidR="003B6B12" w:rsidRPr="00702E34" w:rsidRDefault="003B6B12" w:rsidP="005B7B8D">
            <w:pPr>
              <w:spacing w:after="0"/>
              <w:jc w:val="right"/>
              <w:rPr>
                <w:rFonts w:ascii="Arial" w:eastAsia="SimSun" w:hAnsi="Arial"/>
                <w:noProof/>
              </w:rPr>
            </w:pPr>
            <w:r w:rsidRPr="00702E34">
              <w:rPr>
                <w:rFonts w:ascii="Arial" w:eastAsia="SimSun" w:hAnsi="Arial"/>
                <w:b/>
                <w:i/>
                <w:noProof/>
              </w:rPr>
              <w:t>Date:</w:t>
            </w:r>
          </w:p>
        </w:tc>
        <w:tc>
          <w:tcPr>
            <w:tcW w:w="2127" w:type="dxa"/>
            <w:tcBorders>
              <w:right w:val="single" w:sz="4" w:space="0" w:color="auto"/>
            </w:tcBorders>
            <w:shd w:val="pct30" w:color="FFFF00" w:fill="auto"/>
          </w:tcPr>
          <w:p w14:paraId="006B9AB6" w14:textId="4B740264" w:rsidR="003B6B12" w:rsidRPr="00702E34" w:rsidRDefault="003B6B12" w:rsidP="000C3B1F">
            <w:pPr>
              <w:spacing w:after="0"/>
              <w:ind w:left="100"/>
              <w:rPr>
                <w:rFonts w:ascii="Arial" w:eastAsia="SimSun" w:hAnsi="Arial"/>
                <w:noProof/>
                <w:lang w:eastAsia="zh-CN"/>
              </w:rPr>
            </w:pPr>
            <w:r>
              <w:rPr>
                <w:rFonts w:ascii="Arial" w:eastAsia="SimSun" w:hAnsi="Arial" w:hint="eastAsia"/>
                <w:lang w:eastAsia="zh-CN"/>
              </w:rPr>
              <w:t>2023</w:t>
            </w:r>
            <w:r w:rsidRPr="00702E34">
              <w:rPr>
                <w:rFonts w:ascii="Arial" w:eastAsia="SimSun" w:hAnsi="Arial" w:hint="eastAsia"/>
                <w:lang w:eastAsia="zh-CN"/>
              </w:rPr>
              <w:t>-</w:t>
            </w:r>
            <w:r w:rsidR="000C3B1F">
              <w:rPr>
                <w:rFonts w:ascii="Arial" w:eastAsia="SimSun" w:hAnsi="Arial" w:hint="eastAsia"/>
                <w:lang w:eastAsia="zh-CN"/>
              </w:rPr>
              <w:t>08</w:t>
            </w:r>
            <w:r w:rsidRPr="00702E34">
              <w:rPr>
                <w:rFonts w:ascii="Arial" w:eastAsia="SimSun" w:hAnsi="Arial" w:hint="eastAsia"/>
                <w:lang w:eastAsia="zh-CN"/>
              </w:rPr>
              <w:t>-</w:t>
            </w:r>
            <w:r>
              <w:rPr>
                <w:rFonts w:ascii="Arial" w:eastAsia="SimSun" w:hAnsi="Arial" w:hint="eastAsia"/>
                <w:lang w:eastAsia="zh-CN"/>
              </w:rPr>
              <w:t>1</w:t>
            </w:r>
            <w:r w:rsidR="00705CBC">
              <w:rPr>
                <w:rFonts w:ascii="Arial" w:eastAsia="SimSun" w:hAnsi="Arial"/>
                <w:lang w:eastAsia="zh-CN"/>
              </w:rPr>
              <w:t>1</w:t>
            </w:r>
          </w:p>
        </w:tc>
      </w:tr>
      <w:tr w:rsidR="003B6B12" w:rsidRPr="00702E34" w14:paraId="006EB553" w14:textId="77777777" w:rsidTr="005B7B8D">
        <w:tc>
          <w:tcPr>
            <w:tcW w:w="1843" w:type="dxa"/>
            <w:tcBorders>
              <w:left w:val="single" w:sz="4" w:space="0" w:color="auto"/>
            </w:tcBorders>
          </w:tcPr>
          <w:p w14:paraId="1384EF9E" w14:textId="77777777" w:rsidR="003B6B12" w:rsidRPr="00702E34" w:rsidRDefault="003B6B12" w:rsidP="005B7B8D">
            <w:pPr>
              <w:spacing w:after="0"/>
              <w:rPr>
                <w:rFonts w:ascii="Arial" w:eastAsia="SimSun" w:hAnsi="Arial"/>
                <w:b/>
                <w:i/>
                <w:noProof/>
                <w:sz w:val="8"/>
                <w:szCs w:val="8"/>
              </w:rPr>
            </w:pPr>
          </w:p>
        </w:tc>
        <w:tc>
          <w:tcPr>
            <w:tcW w:w="1986" w:type="dxa"/>
            <w:gridSpan w:val="4"/>
          </w:tcPr>
          <w:p w14:paraId="6DE943AE" w14:textId="77777777" w:rsidR="003B6B12" w:rsidRPr="00702E34" w:rsidRDefault="003B6B12" w:rsidP="005B7B8D">
            <w:pPr>
              <w:spacing w:after="0"/>
              <w:rPr>
                <w:rFonts w:ascii="Arial" w:eastAsia="SimSun" w:hAnsi="Arial"/>
                <w:noProof/>
                <w:sz w:val="8"/>
                <w:szCs w:val="8"/>
              </w:rPr>
            </w:pPr>
          </w:p>
        </w:tc>
        <w:tc>
          <w:tcPr>
            <w:tcW w:w="2267" w:type="dxa"/>
            <w:gridSpan w:val="2"/>
          </w:tcPr>
          <w:p w14:paraId="28D66EC3" w14:textId="77777777" w:rsidR="003B6B12" w:rsidRPr="00702E34" w:rsidRDefault="003B6B12" w:rsidP="005B7B8D">
            <w:pPr>
              <w:spacing w:after="0"/>
              <w:rPr>
                <w:rFonts w:ascii="Arial" w:eastAsia="SimSun" w:hAnsi="Arial"/>
                <w:noProof/>
                <w:sz w:val="8"/>
                <w:szCs w:val="8"/>
              </w:rPr>
            </w:pPr>
          </w:p>
        </w:tc>
        <w:tc>
          <w:tcPr>
            <w:tcW w:w="1417" w:type="dxa"/>
            <w:gridSpan w:val="3"/>
          </w:tcPr>
          <w:p w14:paraId="4563EEC1" w14:textId="77777777" w:rsidR="003B6B12" w:rsidRPr="00702E34" w:rsidRDefault="003B6B12" w:rsidP="005B7B8D">
            <w:pPr>
              <w:spacing w:after="0"/>
              <w:rPr>
                <w:rFonts w:ascii="Arial" w:eastAsia="SimSun" w:hAnsi="Arial"/>
                <w:noProof/>
                <w:sz w:val="8"/>
                <w:szCs w:val="8"/>
              </w:rPr>
            </w:pPr>
          </w:p>
        </w:tc>
        <w:tc>
          <w:tcPr>
            <w:tcW w:w="2127" w:type="dxa"/>
            <w:tcBorders>
              <w:right w:val="single" w:sz="4" w:space="0" w:color="auto"/>
            </w:tcBorders>
          </w:tcPr>
          <w:p w14:paraId="25CB39A2" w14:textId="77777777" w:rsidR="003B6B12" w:rsidRPr="00702E34" w:rsidRDefault="003B6B12" w:rsidP="005B7B8D">
            <w:pPr>
              <w:spacing w:after="0"/>
              <w:rPr>
                <w:rFonts w:ascii="Arial" w:eastAsia="SimSun" w:hAnsi="Arial"/>
                <w:noProof/>
                <w:sz w:val="8"/>
                <w:szCs w:val="8"/>
              </w:rPr>
            </w:pPr>
          </w:p>
        </w:tc>
      </w:tr>
      <w:tr w:rsidR="003B6B12" w:rsidRPr="00702E34" w14:paraId="139BBFE1" w14:textId="77777777" w:rsidTr="005B7B8D">
        <w:trPr>
          <w:cantSplit/>
        </w:trPr>
        <w:tc>
          <w:tcPr>
            <w:tcW w:w="1843" w:type="dxa"/>
            <w:tcBorders>
              <w:left w:val="single" w:sz="4" w:space="0" w:color="auto"/>
            </w:tcBorders>
          </w:tcPr>
          <w:p w14:paraId="322EF0D8" w14:textId="77777777" w:rsidR="003B6B12" w:rsidRPr="00702E34" w:rsidRDefault="003B6B12" w:rsidP="005B7B8D">
            <w:pPr>
              <w:tabs>
                <w:tab w:val="right" w:pos="1759"/>
              </w:tabs>
              <w:spacing w:after="0"/>
              <w:rPr>
                <w:rFonts w:ascii="Arial" w:eastAsia="SimSun" w:hAnsi="Arial"/>
                <w:b/>
                <w:i/>
                <w:noProof/>
              </w:rPr>
            </w:pPr>
            <w:r w:rsidRPr="00702E34">
              <w:rPr>
                <w:rFonts w:ascii="Arial" w:eastAsia="SimSun" w:hAnsi="Arial"/>
                <w:b/>
                <w:i/>
                <w:noProof/>
              </w:rPr>
              <w:t>Category:</w:t>
            </w:r>
          </w:p>
        </w:tc>
        <w:tc>
          <w:tcPr>
            <w:tcW w:w="851" w:type="dxa"/>
            <w:shd w:val="pct30" w:color="FFFF00" w:fill="auto"/>
          </w:tcPr>
          <w:p w14:paraId="4DDA5115" w14:textId="2BBF9FA1" w:rsidR="003B6B12" w:rsidRPr="00702E34" w:rsidRDefault="00135E40" w:rsidP="005B7B8D">
            <w:pPr>
              <w:spacing w:after="0"/>
              <w:ind w:left="100" w:right="-609"/>
              <w:rPr>
                <w:rFonts w:ascii="Arial" w:eastAsia="SimSun" w:hAnsi="Arial"/>
                <w:b/>
                <w:noProof/>
                <w:lang w:eastAsia="zh-CN"/>
              </w:rPr>
            </w:pPr>
            <w:r>
              <w:rPr>
                <w:rFonts w:ascii="Arial" w:eastAsia="SimSun" w:hAnsi="Arial"/>
                <w:lang w:eastAsia="zh-CN"/>
              </w:rPr>
              <w:t>B</w:t>
            </w:r>
          </w:p>
        </w:tc>
        <w:tc>
          <w:tcPr>
            <w:tcW w:w="3402" w:type="dxa"/>
            <w:gridSpan w:val="5"/>
            <w:tcBorders>
              <w:left w:val="nil"/>
            </w:tcBorders>
          </w:tcPr>
          <w:p w14:paraId="4B6563F7" w14:textId="77777777" w:rsidR="003B6B12" w:rsidRPr="00702E34" w:rsidRDefault="003B6B12" w:rsidP="005B7B8D">
            <w:pPr>
              <w:spacing w:after="0"/>
              <w:rPr>
                <w:rFonts w:ascii="Arial" w:eastAsia="SimSun" w:hAnsi="Arial"/>
                <w:noProof/>
              </w:rPr>
            </w:pPr>
          </w:p>
        </w:tc>
        <w:tc>
          <w:tcPr>
            <w:tcW w:w="1417" w:type="dxa"/>
            <w:gridSpan w:val="3"/>
            <w:tcBorders>
              <w:left w:val="nil"/>
            </w:tcBorders>
          </w:tcPr>
          <w:p w14:paraId="0BB8C7FC" w14:textId="77777777" w:rsidR="003B6B12" w:rsidRPr="00702E34" w:rsidRDefault="003B6B12" w:rsidP="005B7B8D">
            <w:pPr>
              <w:spacing w:after="0"/>
              <w:jc w:val="right"/>
              <w:rPr>
                <w:rFonts w:ascii="Arial" w:eastAsia="SimSun" w:hAnsi="Arial"/>
                <w:b/>
                <w:i/>
                <w:noProof/>
              </w:rPr>
            </w:pPr>
            <w:r w:rsidRPr="00702E34">
              <w:rPr>
                <w:rFonts w:ascii="Arial" w:eastAsia="SimSun" w:hAnsi="Arial"/>
                <w:b/>
                <w:i/>
                <w:noProof/>
              </w:rPr>
              <w:t>Release:</w:t>
            </w:r>
          </w:p>
        </w:tc>
        <w:tc>
          <w:tcPr>
            <w:tcW w:w="2127" w:type="dxa"/>
            <w:tcBorders>
              <w:right w:val="single" w:sz="4" w:space="0" w:color="auto"/>
            </w:tcBorders>
            <w:shd w:val="pct30" w:color="FFFF00" w:fill="auto"/>
          </w:tcPr>
          <w:p w14:paraId="4ADCCC70" w14:textId="46719568" w:rsidR="003B6B12" w:rsidRPr="00702E34" w:rsidRDefault="003B6B12" w:rsidP="005B7B8D">
            <w:pPr>
              <w:spacing w:after="0"/>
              <w:ind w:left="100"/>
              <w:rPr>
                <w:rFonts w:ascii="Arial" w:eastAsia="SimSun" w:hAnsi="Arial"/>
                <w:noProof/>
                <w:lang w:eastAsia="zh-CN"/>
              </w:rPr>
            </w:pPr>
            <w:r w:rsidRPr="00702E34">
              <w:rPr>
                <w:rFonts w:ascii="Arial" w:eastAsia="SimSun" w:hAnsi="Arial" w:hint="eastAsia"/>
                <w:noProof/>
                <w:lang w:eastAsia="zh-CN"/>
              </w:rPr>
              <w:t>Rel-</w:t>
            </w:r>
            <w:r>
              <w:rPr>
                <w:rFonts w:ascii="Arial" w:eastAsia="SimSun" w:hAnsi="Arial" w:hint="eastAsia"/>
                <w:noProof/>
                <w:lang w:eastAsia="zh-CN"/>
              </w:rPr>
              <w:t>1</w:t>
            </w:r>
            <w:r w:rsidR="00930D3F">
              <w:rPr>
                <w:rFonts w:ascii="Arial" w:eastAsia="SimSun" w:hAnsi="Arial"/>
                <w:noProof/>
                <w:lang w:eastAsia="zh-CN"/>
              </w:rPr>
              <w:t>8</w:t>
            </w:r>
          </w:p>
        </w:tc>
      </w:tr>
      <w:tr w:rsidR="003B6B12" w:rsidRPr="00702E34" w14:paraId="42693060" w14:textId="77777777" w:rsidTr="005B7B8D">
        <w:tc>
          <w:tcPr>
            <w:tcW w:w="1843" w:type="dxa"/>
            <w:tcBorders>
              <w:left w:val="single" w:sz="4" w:space="0" w:color="auto"/>
              <w:bottom w:val="single" w:sz="4" w:space="0" w:color="auto"/>
            </w:tcBorders>
          </w:tcPr>
          <w:p w14:paraId="591CD063" w14:textId="77777777" w:rsidR="003B6B12" w:rsidRPr="00702E34" w:rsidRDefault="003B6B12" w:rsidP="005B7B8D">
            <w:pPr>
              <w:spacing w:after="0"/>
              <w:rPr>
                <w:rFonts w:ascii="Arial" w:eastAsia="SimSun" w:hAnsi="Arial"/>
                <w:b/>
                <w:i/>
                <w:noProof/>
              </w:rPr>
            </w:pPr>
          </w:p>
        </w:tc>
        <w:tc>
          <w:tcPr>
            <w:tcW w:w="4677" w:type="dxa"/>
            <w:gridSpan w:val="8"/>
            <w:tcBorders>
              <w:bottom w:val="single" w:sz="4" w:space="0" w:color="auto"/>
            </w:tcBorders>
          </w:tcPr>
          <w:p w14:paraId="417341E7" w14:textId="77777777" w:rsidR="003B6B12" w:rsidRPr="00702E34" w:rsidRDefault="003B6B12" w:rsidP="005B7B8D">
            <w:pPr>
              <w:spacing w:after="0"/>
              <w:ind w:left="383" w:hanging="383"/>
              <w:rPr>
                <w:rFonts w:ascii="Arial" w:eastAsia="SimSun" w:hAnsi="Arial"/>
                <w:i/>
                <w:noProof/>
                <w:sz w:val="18"/>
              </w:rPr>
            </w:pPr>
            <w:r w:rsidRPr="00702E34">
              <w:rPr>
                <w:rFonts w:ascii="Arial" w:eastAsia="SimSun" w:hAnsi="Arial"/>
                <w:i/>
                <w:noProof/>
                <w:sz w:val="18"/>
              </w:rPr>
              <w:t xml:space="preserve">Use </w:t>
            </w:r>
            <w:r w:rsidRPr="00702E34">
              <w:rPr>
                <w:rFonts w:ascii="Arial" w:eastAsia="SimSun" w:hAnsi="Arial"/>
                <w:i/>
                <w:noProof/>
                <w:sz w:val="18"/>
                <w:u w:val="single"/>
              </w:rPr>
              <w:t>one</w:t>
            </w:r>
            <w:r w:rsidRPr="00702E34">
              <w:rPr>
                <w:rFonts w:ascii="Arial" w:eastAsia="SimSun" w:hAnsi="Arial"/>
                <w:i/>
                <w:noProof/>
                <w:sz w:val="18"/>
              </w:rPr>
              <w:t xml:space="preserve"> of the following categories:</w:t>
            </w:r>
            <w:r w:rsidRPr="00702E34">
              <w:rPr>
                <w:rFonts w:ascii="Arial" w:eastAsia="SimSun" w:hAnsi="Arial"/>
                <w:b/>
                <w:i/>
                <w:noProof/>
                <w:sz w:val="18"/>
              </w:rPr>
              <w:br/>
              <w:t>F</w:t>
            </w:r>
            <w:r w:rsidRPr="00702E34">
              <w:rPr>
                <w:rFonts w:ascii="Arial" w:eastAsia="SimSun" w:hAnsi="Arial"/>
                <w:i/>
                <w:noProof/>
                <w:sz w:val="18"/>
              </w:rPr>
              <w:t xml:space="preserve">  (correction)</w:t>
            </w:r>
            <w:r w:rsidRPr="00702E34">
              <w:rPr>
                <w:rFonts w:ascii="Arial" w:eastAsia="SimSun" w:hAnsi="Arial"/>
                <w:i/>
                <w:noProof/>
                <w:sz w:val="18"/>
              </w:rPr>
              <w:br/>
            </w:r>
            <w:r w:rsidRPr="00702E34">
              <w:rPr>
                <w:rFonts w:ascii="Arial" w:eastAsia="SimSun" w:hAnsi="Arial"/>
                <w:b/>
                <w:i/>
                <w:noProof/>
                <w:sz w:val="18"/>
              </w:rPr>
              <w:t>A</w:t>
            </w:r>
            <w:r w:rsidRPr="00702E34">
              <w:rPr>
                <w:rFonts w:ascii="Arial" w:eastAsia="SimSun" w:hAnsi="Arial"/>
                <w:i/>
                <w:noProof/>
                <w:sz w:val="18"/>
              </w:rPr>
              <w:t xml:space="preserve">  (mirror corresponding to a change in an earlier release)</w:t>
            </w:r>
            <w:r w:rsidRPr="00702E34">
              <w:rPr>
                <w:rFonts w:ascii="Arial" w:eastAsia="SimSun" w:hAnsi="Arial"/>
                <w:i/>
                <w:noProof/>
                <w:sz w:val="18"/>
              </w:rPr>
              <w:br/>
            </w:r>
            <w:r w:rsidRPr="00702E34">
              <w:rPr>
                <w:rFonts w:ascii="Arial" w:eastAsia="SimSun" w:hAnsi="Arial"/>
                <w:b/>
                <w:i/>
                <w:noProof/>
                <w:sz w:val="18"/>
              </w:rPr>
              <w:t>B</w:t>
            </w:r>
            <w:r w:rsidRPr="00702E34">
              <w:rPr>
                <w:rFonts w:ascii="Arial" w:eastAsia="SimSun" w:hAnsi="Arial"/>
                <w:i/>
                <w:noProof/>
                <w:sz w:val="18"/>
              </w:rPr>
              <w:t xml:space="preserve">  (addition of feature), </w:t>
            </w:r>
            <w:r w:rsidRPr="00702E34">
              <w:rPr>
                <w:rFonts w:ascii="Arial" w:eastAsia="SimSun" w:hAnsi="Arial"/>
                <w:i/>
                <w:noProof/>
                <w:sz w:val="18"/>
              </w:rPr>
              <w:br/>
            </w:r>
            <w:r w:rsidRPr="00702E34">
              <w:rPr>
                <w:rFonts w:ascii="Arial" w:eastAsia="SimSun" w:hAnsi="Arial"/>
                <w:b/>
                <w:i/>
                <w:noProof/>
                <w:sz w:val="18"/>
              </w:rPr>
              <w:t>C</w:t>
            </w:r>
            <w:r w:rsidRPr="00702E34">
              <w:rPr>
                <w:rFonts w:ascii="Arial" w:eastAsia="SimSun" w:hAnsi="Arial"/>
                <w:i/>
                <w:noProof/>
                <w:sz w:val="18"/>
              </w:rPr>
              <w:t xml:space="preserve">  (functional modification of feature)</w:t>
            </w:r>
            <w:r w:rsidRPr="00702E34">
              <w:rPr>
                <w:rFonts w:ascii="Arial" w:eastAsia="SimSun" w:hAnsi="Arial"/>
                <w:i/>
                <w:noProof/>
                <w:sz w:val="18"/>
              </w:rPr>
              <w:br/>
            </w:r>
            <w:r w:rsidRPr="00702E34">
              <w:rPr>
                <w:rFonts w:ascii="Arial" w:eastAsia="SimSun" w:hAnsi="Arial"/>
                <w:b/>
                <w:i/>
                <w:noProof/>
                <w:sz w:val="18"/>
              </w:rPr>
              <w:t>D</w:t>
            </w:r>
            <w:r w:rsidRPr="00702E34">
              <w:rPr>
                <w:rFonts w:ascii="Arial" w:eastAsia="SimSun" w:hAnsi="Arial"/>
                <w:i/>
                <w:noProof/>
                <w:sz w:val="18"/>
              </w:rPr>
              <w:t xml:space="preserve">  (editorial modification)</w:t>
            </w:r>
          </w:p>
          <w:p w14:paraId="7DB40FE2" w14:textId="77777777" w:rsidR="003B6B12" w:rsidRPr="00702E34" w:rsidRDefault="003B6B12" w:rsidP="005B7B8D">
            <w:pPr>
              <w:spacing w:after="120"/>
              <w:rPr>
                <w:rFonts w:ascii="Arial" w:eastAsia="SimSun" w:hAnsi="Arial"/>
                <w:noProof/>
              </w:rPr>
            </w:pPr>
            <w:r w:rsidRPr="00702E34">
              <w:rPr>
                <w:rFonts w:ascii="Arial" w:eastAsia="SimSun" w:hAnsi="Arial"/>
                <w:noProof/>
                <w:sz w:val="18"/>
              </w:rPr>
              <w:t>Detailed explanations of the above categories can</w:t>
            </w:r>
            <w:r w:rsidRPr="00702E34">
              <w:rPr>
                <w:rFonts w:ascii="Arial" w:eastAsia="SimSun" w:hAnsi="Arial"/>
                <w:noProof/>
                <w:sz w:val="18"/>
              </w:rPr>
              <w:br/>
              <w:t xml:space="preserve">be found in 3GPP </w:t>
            </w:r>
            <w:hyperlink r:id="rId11" w:history="1">
              <w:r w:rsidRPr="00702E34">
                <w:rPr>
                  <w:rFonts w:ascii="Arial" w:eastAsia="SimSun" w:hAnsi="Arial"/>
                  <w:noProof/>
                  <w:color w:val="0000FF"/>
                  <w:sz w:val="18"/>
                  <w:u w:val="single"/>
                </w:rPr>
                <w:t>TR 21.900</w:t>
              </w:r>
            </w:hyperlink>
            <w:r w:rsidRPr="00702E34">
              <w:rPr>
                <w:rFonts w:ascii="Arial" w:eastAsia="SimSun" w:hAnsi="Arial"/>
                <w:noProof/>
                <w:sz w:val="18"/>
              </w:rPr>
              <w:t>.</w:t>
            </w:r>
          </w:p>
        </w:tc>
        <w:tc>
          <w:tcPr>
            <w:tcW w:w="3120" w:type="dxa"/>
            <w:gridSpan w:val="2"/>
            <w:tcBorders>
              <w:bottom w:val="single" w:sz="4" w:space="0" w:color="auto"/>
              <w:right w:val="single" w:sz="4" w:space="0" w:color="auto"/>
            </w:tcBorders>
          </w:tcPr>
          <w:p w14:paraId="7FD2508D" w14:textId="77777777" w:rsidR="003B6B12" w:rsidRPr="00702E34" w:rsidRDefault="003B6B12" w:rsidP="005B7B8D">
            <w:pPr>
              <w:tabs>
                <w:tab w:val="left" w:pos="950"/>
              </w:tabs>
              <w:spacing w:after="0"/>
              <w:ind w:left="241" w:hanging="241"/>
              <w:rPr>
                <w:rFonts w:ascii="Arial" w:eastAsia="SimSun" w:hAnsi="Arial"/>
                <w:i/>
                <w:noProof/>
                <w:sz w:val="18"/>
              </w:rPr>
            </w:pPr>
            <w:r w:rsidRPr="00134C92">
              <w:rPr>
                <w:rFonts w:ascii="Arial" w:eastAsia="SimSun" w:hAnsi="Arial"/>
                <w:i/>
                <w:noProof/>
                <w:sz w:val="18"/>
                <w:lang w:eastAsia="zh-CN"/>
              </w:rPr>
              <w:t xml:space="preserve">Use </w:t>
            </w:r>
            <w:r w:rsidRPr="00134C92">
              <w:rPr>
                <w:rFonts w:ascii="Arial" w:eastAsia="SimSun" w:hAnsi="Arial"/>
                <w:i/>
                <w:noProof/>
                <w:sz w:val="18"/>
                <w:u w:val="single"/>
                <w:lang w:eastAsia="zh-CN"/>
              </w:rPr>
              <w:t>one</w:t>
            </w:r>
            <w:r w:rsidRPr="00134C92">
              <w:rPr>
                <w:rFonts w:ascii="Arial" w:eastAsia="SimSun" w:hAnsi="Arial"/>
                <w:i/>
                <w:noProof/>
                <w:sz w:val="18"/>
                <w:lang w:eastAsia="zh-CN"/>
              </w:rPr>
              <w:t xml:space="preserve"> of the following releases:</w:t>
            </w:r>
            <w:r w:rsidRPr="00134C92">
              <w:rPr>
                <w:rFonts w:ascii="Arial" w:eastAsia="SimSun" w:hAnsi="Arial"/>
                <w:i/>
                <w:noProof/>
                <w:sz w:val="18"/>
                <w:lang w:eastAsia="zh-CN"/>
              </w:rPr>
              <w:br/>
              <w:t>Rel-8</w:t>
            </w:r>
            <w:r w:rsidRPr="00134C92">
              <w:rPr>
                <w:rFonts w:ascii="Arial" w:eastAsia="SimSun" w:hAnsi="Arial"/>
                <w:i/>
                <w:noProof/>
                <w:sz w:val="18"/>
                <w:lang w:eastAsia="zh-CN"/>
              </w:rPr>
              <w:tab/>
              <w:t>(Release 8)</w:t>
            </w:r>
            <w:r w:rsidRPr="00134C92">
              <w:rPr>
                <w:rFonts w:ascii="Arial" w:eastAsia="SimSun" w:hAnsi="Arial"/>
                <w:i/>
                <w:noProof/>
                <w:sz w:val="18"/>
                <w:lang w:eastAsia="zh-CN"/>
              </w:rPr>
              <w:br/>
              <w:t>Rel-9</w:t>
            </w:r>
            <w:r w:rsidRPr="00134C92">
              <w:rPr>
                <w:rFonts w:ascii="Arial" w:eastAsia="SimSun" w:hAnsi="Arial"/>
                <w:i/>
                <w:noProof/>
                <w:sz w:val="18"/>
                <w:lang w:eastAsia="zh-CN"/>
              </w:rPr>
              <w:tab/>
              <w:t>(Release 9)</w:t>
            </w:r>
            <w:r w:rsidRPr="00134C92">
              <w:rPr>
                <w:rFonts w:ascii="Arial" w:eastAsia="SimSun" w:hAnsi="Arial"/>
                <w:i/>
                <w:noProof/>
                <w:sz w:val="18"/>
                <w:lang w:eastAsia="zh-CN"/>
              </w:rPr>
              <w:br/>
              <w:t>Rel-10</w:t>
            </w:r>
            <w:r w:rsidRPr="00134C92">
              <w:rPr>
                <w:rFonts w:ascii="Arial" w:eastAsia="SimSun" w:hAnsi="Arial"/>
                <w:i/>
                <w:noProof/>
                <w:sz w:val="18"/>
                <w:lang w:eastAsia="zh-CN"/>
              </w:rPr>
              <w:tab/>
              <w:t>(Release 10)</w:t>
            </w:r>
            <w:r w:rsidRPr="00134C92">
              <w:rPr>
                <w:rFonts w:ascii="Arial" w:eastAsia="SimSun" w:hAnsi="Arial"/>
                <w:i/>
                <w:noProof/>
                <w:sz w:val="18"/>
                <w:lang w:eastAsia="zh-CN"/>
              </w:rPr>
              <w:br/>
              <w:t>Rel-11</w:t>
            </w:r>
            <w:r w:rsidRPr="00134C92">
              <w:rPr>
                <w:rFonts w:ascii="Arial" w:eastAsia="SimSun" w:hAnsi="Arial"/>
                <w:i/>
                <w:noProof/>
                <w:sz w:val="18"/>
                <w:lang w:eastAsia="zh-CN"/>
              </w:rPr>
              <w:tab/>
              <w:t>(Release 11)</w:t>
            </w:r>
            <w:r w:rsidRPr="00134C92">
              <w:rPr>
                <w:rFonts w:ascii="Arial" w:eastAsia="SimSun" w:hAnsi="Arial"/>
                <w:i/>
                <w:noProof/>
                <w:sz w:val="18"/>
                <w:lang w:eastAsia="zh-CN"/>
              </w:rPr>
              <w:br/>
              <w:t>…</w:t>
            </w:r>
            <w:r w:rsidRPr="00134C92">
              <w:rPr>
                <w:rFonts w:ascii="Arial" w:eastAsia="SimSun" w:hAnsi="Arial"/>
                <w:i/>
                <w:noProof/>
                <w:sz w:val="18"/>
                <w:lang w:eastAsia="zh-CN"/>
              </w:rPr>
              <w:br/>
              <w:t>Rel-16</w:t>
            </w:r>
            <w:r w:rsidRPr="00134C92">
              <w:rPr>
                <w:rFonts w:ascii="Arial" w:eastAsia="SimSun" w:hAnsi="Arial"/>
                <w:i/>
                <w:noProof/>
                <w:sz w:val="18"/>
                <w:lang w:eastAsia="zh-CN"/>
              </w:rPr>
              <w:tab/>
              <w:t>(Release 16)</w:t>
            </w:r>
            <w:r w:rsidRPr="00134C92">
              <w:rPr>
                <w:rFonts w:ascii="Arial" w:eastAsia="SimSun" w:hAnsi="Arial"/>
                <w:i/>
                <w:noProof/>
                <w:sz w:val="18"/>
                <w:lang w:eastAsia="zh-CN"/>
              </w:rPr>
              <w:br/>
              <w:t>Rel-17</w:t>
            </w:r>
            <w:r w:rsidRPr="00134C92">
              <w:rPr>
                <w:rFonts w:ascii="Arial" w:eastAsia="SimSun" w:hAnsi="Arial"/>
                <w:i/>
                <w:noProof/>
                <w:sz w:val="18"/>
                <w:lang w:eastAsia="zh-CN"/>
              </w:rPr>
              <w:tab/>
              <w:t>(Release 17)</w:t>
            </w:r>
            <w:r w:rsidRPr="00134C92">
              <w:rPr>
                <w:rFonts w:ascii="Arial" w:eastAsia="SimSun" w:hAnsi="Arial"/>
                <w:i/>
                <w:noProof/>
                <w:sz w:val="18"/>
                <w:lang w:eastAsia="zh-CN"/>
              </w:rPr>
              <w:br/>
              <w:t>Rel-18</w:t>
            </w:r>
            <w:r w:rsidRPr="00134C92">
              <w:rPr>
                <w:rFonts w:ascii="Arial" w:eastAsia="SimSun" w:hAnsi="Arial"/>
                <w:i/>
                <w:noProof/>
                <w:sz w:val="18"/>
                <w:lang w:eastAsia="zh-CN"/>
              </w:rPr>
              <w:tab/>
              <w:t>(Release 18)</w:t>
            </w:r>
            <w:r w:rsidRPr="00134C92">
              <w:rPr>
                <w:rFonts w:ascii="Arial" w:eastAsia="SimSun" w:hAnsi="Arial"/>
                <w:i/>
                <w:noProof/>
                <w:sz w:val="18"/>
                <w:lang w:eastAsia="zh-CN"/>
              </w:rPr>
              <w:br/>
              <w:t>Rel-19</w:t>
            </w:r>
            <w:r w:rsidRPr="00134C92">
              <w:rPr>
                <w:rFonts w:ascii="Arial" w:eastAsia="SimSun" w:hAnsi="Arial"/>
                <w:i/>
                <w:noProof/>
                <w:sz w:val="18"/>
                <w:lang w:eastAsia="zh-CN"/>
              </w:rPr>
              <w:tab/>
              <w:t>(Release 19)</w:t>
            </w:r>
          </w:p>
        </w:tc>
      </w:tr>
      <w:tr w:rsidR="003B6B12" w:rsidRPr="00702E34" w14:paraId="69C961C7" w14:textId="77777777" w:rsidTr="005B7B8D">
        <w:tc>
          <w:tcPr>
            <w:tcW w:w="1843" w:type="dxa"/>
          </w:tcPr>
          <w:p w14:paraId="5871B627" w14:textId="77777777" w:rsidR="003B6B12" w:rsidRPr="00702E34" w:rsidRDefault="003B6B12" w:rsidP="005B7B8D">
            <w:pPr>
              <w:spacing w:after="0"/>
              <w:rPr>
                <w:rFonts w:ascii="Arial" w:eastAsia="SimSun" w:hAnsi="Arial"/>
                <w:b/>
                <w:i/>
                <w:noProof/>
                <w:sz w:val="8"/>
                <w:szCs w:val="8"/>
              </w:rPr>
            </w:pPr>
          </w:p>
        </w:tc>
        <w:tc>
          <w:tcPr>
            <w:tcW w:w="7797" w:type="dxa"/>
            <w:gridSpan w:val="10"/>
          </w:tcPr>
          <w:p w14:paraId="1D65E9DC" w14:textId="77777777" w:rsidR="003B6B12" w:rsidRPr="00702E34" w:rsidRDefault="003B6B12" w:rsidP="005B7B8D">
            <w:pPr>
              <w:spacing w:after="0"/>
              <w:rPr>
                <w:rFonts w:ascii="Arial" w:eastAsia="SimSun" w:hAnsi="Arial"/>
                <w:noProof/>
                <w:sz w:val="8"/>
                <w:szCs w:val="8"/>
              </w:rPr>
            </w:pPr>
          </w:p>
        </w:tc>
      </w:tr>
      <w:tr w:rsidR="003B6B12" w:rsidRPr="00702E34" w14:paraId="3A10377E" w14:textId="77777777" w:rsidTr="005B7B8D">
        <w:tc>
          <w:tcPr>
            <w:tcW w:w="2694" w:type="dxa"/>
            <w:gridSpan w:val="2"/>
            <w:tcBorders>
              <w:top w:val="single" w:sz="4" w:space="0" w:color="auto"/>
              <w:left w:val="single" w:sz="4" w:space="0" w:color="auto"/>
            </w:tcBorders>
          </w:tcPr>
          <w:p w14:paraId="6DB90CB8" w14:textId="77777777" w:rsidR="003B6B12" w:rsidRPr="00702E34" w:rsidRDefault="003B6B12" w:rsidP="005B7B8D">
            <w:pPr>
              <w:tabs>
                <w:tab w:val="right" w:pos="2184"/>
              </w:tabs>
              <w:spacing w:after="0"/>
              <w:rPr>
                <w:rFonts w:ascii="Arial" w:eastAsia="SimSun" w:hAnsi="Arial"/>
                <w:b/>
                <w:i/>
                <w:noProof/>
              </w:rPr>
            </w:pPr>
            <w:r w:rsidRPr="00702E34">
              <w:rPr>
                <w:rFonts w:ascii="Arial" w:eastAsia="SimSun" w:hAnsi="Arial"/>
                <w:b/>
                <w:i/>
                <w:noProof/>
              </w:rPr>
              <w:t>Reason for change:</w:t>
            </w:r>
          </w:p>
        </w:tc>
        <w:tc>
          <w:tcPr>
            <w:tcW w:w="6946" w:type="dxa"/>
            <w:gridSpan w:val="9"/>
            <w:tcBorders>
              <w:top w:val="single" w:sz="4" w:space="0" w:color="auto"/>
              <w:right w:val="single" w:sz="4" w:space="0" w:color="auto"/>
            </w:tcBorders>
            <w:shd w:val="pct30" w:color="FFFF00" w:fill="auto"/>
          </w:tcPr>
          <w:p w14:paraId="63D53560" w14:textId="09B03125" w:rsidR="00135E40" w:rsidRPr="00604AFF" w:rsidRDefault="00135E40" w:rsidP="00135E40">
            <w:pPr>
              <w:rPr>
                <w:iCs/>
              </w:rPr>
            </w:pPr>
            <w:r w:rsidRPr="00604AFF">
              <w:rPr>
                <w:iCs/>
              </w:rPr>
              <w:t xml:space="preserve">The objective of the </w:t>
            </w:r>
            <w:r w:rsidRPr="00135E40">
              <w:rPr>
                <w:lang w:val="en-US"/>
              </w:rPr>
              <w:t>NR_NTN_CBW_30MHz-Core</w:t>
            </w:r>
            <w:r w:rsidRPr="00604AFF">
              <w:rPr>
                <w:iCs/>
              </w:rPr>
              <w:t xml:space="preserve"> </w:t>
            </w:r>
            <w:r>
              <w:rPr>
                <w:iCs/>
              </w:rPr>
              <w:t>(</w:t>
            </w:r>
            <w:r w:rsidRPr="00604AFF">
              <w:rPr>
                <w:iCs/>
              </w:rPr>
              <w:t>core part</w:t>
            </w:r>
            <w:r>
              <w:rPr>
                <w:iCs/>
              </w:rPr>
              <w:t>)</w:t>
            </w:r>
            <w:r w:rsidRPr="00604AFF">
              <w:rPr>
                <w:iCs/>
              </w:rPr>
              <w:t xml:space="preserve"> is to:</w:t>
            </w:r>
          </w:p>
          <w:p w14:paraId="056D7D0B" w14:textId="77777777" w:rsidR="00135E40" w:rsidRPr="00F43910" w:rsidRDefault="00135E40" w:rsidP="00135E40">
            <w:pPr>
              <w:pStyle w:val="Paragraphedeliste"/>
              <w:numPr>
                <w:ilvl w:val="0"/>
                <w:numId w:val="17"/>
              </w:numPr>
              <w:spacing w:after="160" w:line="256" w:lineRule="auto"/>
              <w:rPr>
                <w:iCs/>
              </w:rPr>
            </w:pPr>
            <w:r>
              <w:rPr>
                <w:noProof/>
                <w:lang w:eastAsia="fr-FR"/>
              </w:rPr>
              <w:t>Define</w:t>
            </w:r>
            <w:r w:rsidRPr="00604AFF">
              <w:rPr>
                <w:noProof/>
                <w:lang w:eastAsia="fr-FR"/>
              </w:rPr>
              <w:t xml:space="preserve"> </w:t>
            </w:r>
            <w:r>
              <w:rPr>
                <w:noProof/>
                <w:lang w:eastAsia="fr-FR"/>
              </w:rPr>
              <w:t xml:space="preserve">30 MHz </w:t>
            </w:r>
            <w:r w:rsidRPr="00604AFF">
              <w:rPr>
                <w:noProof/>
                <w:lang w:eastAsia="fr-FR"/>
              </w:rPr>
              <w:t xml:space="preserve">channel bandwidth for </w:t>
            </w:r>
            <w:r>
              <w:rPr>
                <w:noProof/>
                <w:lang w:eastAsia="fr-FR"/>
              </w:rPr>
              <w:t>n256 and n255 defined for 5G NR-</w:t>
            </w:r>
            <w:r w:rsidRPr="00604AFF">
              <w:rPr>
                <w:noProof/>
                <w:lang w:eastAsia="fr-FR"/>
              </w:rPr>
              <w:t>NTN</w:t>
            </w:r>
            <w:r>
              <w:rPr>
                <w:noProof/>
                <w:lang w:eastAsia="fr-FR"/>
              </w:rPr>
              <w:t>;</w:t>
            </w:r>
          </w:p>
          <w:p w14:paraId="5462C851" w14:textId="77777777" w:rsidR="00135E40" w:rsidRPr="007E7F66" w:rsidRDefault="00135E40" w:rsidP="00135E40">
            <w:pPr>
              <w:pStyle w:val="B1"/>
              <w:numPr>
                <w:ilvl w:val="0"/>
                <w:numId w:val="17"/>
              </w:numPr>
              <w:overflowPunct w:val="0"/>
              <w:autoSpaceDE w:val="0"/>
              <w:autoSpaceDN w:val="0"/>
              <w:adjustRightInd w:val="0"/>
              <w:textAlignment w:val="baseline"/>
            </w:pPr>
            <w:r>
              <w:t>Introduce the corresponding SAN</w:t>
            </w:r>
            <w:r w:rsidRPr="00886288">
              <w:t xml:space="preserve"> and UE RF core requirement</w:t>
            </w:r>
            <w:r>
              <w:t>s</w:t>
            </w:r>
            <w:r w:rsidRPr="007E7F66">
              <w:t>, limited to clause 5 (Operating Bands and Channel Arrangement) requirements for these specifications</w:t>
            </w:r>
            <w:r>
              <w:t>.</w:t>
            </w:r>
          </w:p>
          <w:p w14:paraId="6CABA38A" w14:textId="77777777" w:rsidR="00135E40" w:rsidRPr="00D25D6B" w:rsidRDefault="00135E40" w:rsidP="00135E40">
            <w:pPr>
              <w:rPr>
                <w:iCs/>
              </w:rPr>
            </w:pPr>
            <w:r w:rsidRPr="007E7F66">
              <w:rPr>
                <w:iCs/>
              </w:rPr>
              <w:t xml:space="preserve">The specified requirements </w:t>
            </w:r>
            <w:r w:rsidRPr="00D25D6B">
              <w:rPr>
                <w:iCs/>
              </w:rPr>
              <w:t>will be introduced in a REL-independent way starting with REL-17</w:t>
            </w:r>
          </w:p>
          <w:p w14:paraId="0FADD65A" w14:textId="77777777" w:rsidR="00135E40" w:rsidRDefault="00135E40" w:rsidP="00135E40">
            <w:pPr>
              <w:spacing w:after="0"/>
              <w:rPr>
                <w:bCs/>
              </w:rPr>
            </w:pPr>
            <w:r w:rsidRPr="00D25D6B">
              <w:rPr>
                <w:bCs/>
              </w:rPr>
              <w:t xml:space="preserve">Note: </w:t>
            </w:r>
            <w:r w:rsidRPr="00017740">
              <w:rPr>
                <w:bCs/>
              </w:rPr>
              <w:t>Other Tx and Rx requirements for UE and SAN RF specifications will not be defined in this WI</w:t>
            </w:r>
            <w:r>
              <w:rPr>
                <w:bCs/>
              </w:rPr>
              <w:t>. T</w:t>
            </w:r>
            <w:r w:rsidRPr="00EE2E9F">
              <w:rPr>
                <w:bCs/>
              </w:rPr>
              <w:t>he fact that this is a limited set of requirements</w:t>
            </w:r>
            <w:r>
              <w:rPr>
                <w:bCs/>
              </w:rPr>
              <w:t>,</w:t>
            </w:r>
            <w:r w:rsidRPr="00EE2E9F">
              <w:rPr>
                <w:bCs/>
              </w:rPr>
              <w:t xml:space="preserve"> should be reflected explicitly in the technical specification</w:t>
            </w:r>
            <w:r>
              <w:rPr>
                <w:bCs/>
              </w:rPr>
              <w:t>.</w:t>
            </w:r>
          </w:p>
          <w:p w14:paraId="4E8E0986" w14:textId="77777777" w:rsidR="003B6B12" w:rsidRPr="00135E40" w:rsidRDefault="003B6B12" w:rsidP="00135E40">
            <w:pPr>
              <w:overflowPunct w:val="0"/>
              <w:autoSpaceDE w:val="0"/>
              <w:autoSpaceDN w:val="0"/>
              <w:adjustRightInd w:val="0"/>
              <w:spacing w:after="0"/>
              <w:textAlignment w:val="baseline"/>
              <w:rPr>
                <w:rFonts w:ascii="Arial" w:eastAsia="SimSun" w:hAnsi="Arial"/>
                <w:noProof/>
                <w:lang w:eastAsia="zh-CN"/>
              </w:rPr>
            </w:pPr>
          </w:p>
        </w:tc>
      </w:tr>
      <w:tr w:rsidR="003B6B12" w:rsidRPr="00702E34" w14:paraId="0229BFF3" w14:textId="77777777" w:rsidTr="005B7B8D">
        <w:tc>
          <w:tcPr>
            <w:tcW w:w="2694" w:type="dxa"/>
            <w:gridSpan w:val="2"/>
            <w:tcBorders>
              <w:left w:val="single" w:sz="4" w:space="0" w:color="auto"/>
            </w:tcBorders>
          </w:tcPr>
          <w:p w14:paraId="1B2DA023" w14:textId="77777777" w:rsidR="003B6B12" w:rsidRPr="00702E34" w:rsidRDefault="003B6B12" w:rsidP="005B7B8D">
            <w:pPr>
              <w:spacing w:after="0"/>
              <w:rPr>
                <w:rFonts w:ascii="Arial" w:eastAsia="SimSun" w:hAnsi="Arial"/>
                <w:b/>
                <w:i/>
                <w:noProof/>
                <w:sz w:val="8"/>
                <w:szCs w:val="8"/>
              </w:rPr>
            </w:pPr>
          </w:p>
        </w:tc>
        <w:tc>
          <w:tcPr>
            <w:tcW w:w="6946" w:type="dxa"/>
            <w:gridSpan w:val="9"/>
            <w:tcBorders>
              <w:right w:val="single" w:sz="4" w:space="0" w:color="auto"/>
            </w:tcBorders>
          </w:tcPr>
          <w:p w14:paraId="40651D81" w14:textId="77777777" w:rsidR="003B6B12" w:rsidRPr="00702E34" w:rsidRDefault="003B6B12" w:rsidP="005B7B8D">
            <w:pPr>
              <w:spacing w:after="0"/>
              <w:rPr>
                <w:rFonts w:ascii="Arial" w:eastAsia="SimSun" w:hAnsi="Arial"/>
                <w:noProof/>
                <w:sz w:val="8"/>
                <w:szCs w:val="8"/>
              </w:rPr>
            </w:pPr>
          </w:p>
        </w:tc>
      </w:tr>
      <w:tr w:rsidR="003B6B12" w:rsidRPr="009E730A" w14:paraId="48AB5EFF" w14:textId="77777777" w:rsidTr="005B7B8D">
        <w:tc>
          <w:tcPr>
            <w:tcW w:w="2694" w:type="dxa"/>
            <w:gridSpan w:val="2"/>
            <w:tcBorders>
              <w:left w:val="single" w:sz="4" w:space="0" w:color="auto"/>
            </w:tcBorders>
          </w:tcPr>
          <w:p w14:paraId="16B577D7" w14:textId="77777777" w:rsidR="003B6B12" w:rsidRPr="00702E34" w:rsidRDefault="003B6B12" w:rsidP="005B7B8D">
            <w:pPr>
              <w:tabs>
                <w:tab w:val="right" w:pos="2184"/>
              </w:tabs>
              <w:spacing w:after="0"/>
              <w:rPr>
                <w:rFonts w:ascii="Arial" w:eastAsia="SimSun" w:hAnsi="Arial"/>
                <w:b/>
                <w:i/>
                <w:noProof/>
              </w:rPr>
            </w:pPr>
            <w:r w:rsidRPr="00702E34">
              <w:rPr>
                <w:rFonts w:ascii="Arial" w:eastAsia="SimSun" w:hAnsi="Arial"/>
                <w:b/>
                <w:i/>
                <w:noProof/>
              </w:rPr>
              <w:t>Summary of change:</w:t>
            </w:r>
          </w:p>
        </w:tc>
        <w:tc>
          <w:tcPr>
            <w:tcW w:w="6946" w:type="dxa"/>
            <w:gridSpan w:val="9"/>
            <w:tcBorders>
              <w:right w:val="single" w:sz="4" w:space="0" w:color="auto"/>
            </w:tcBorders>
            <w:shd w:val="pct30" w:color="FFFF00" w:fill="auto"/>
          </w:tcPr>
          <w:p w14:paraId="7F1AF80F" w14:textId="14CF2EFF" w:rsidR="003B6B12" w:rsidRPr="00C44658" w:rsidRDefault="00135E40" w:rsidP="00135E40">
            <w:pPr>
              <w:overflowPunct w:val="0"/>
              <w:autoSpaceDE w:val="0"/>
              <w:autoSpaceDN w:val="0"/>
              <w:adjustRightInd w:val="0"/>
              <w:spacing w:after="0"/>
              <w:textAlignment w:val="baseline"/>
              <w:rPr>
                <w:noProof/>
                <w:lang w:eastAsia="zh-CN"/>
              </w:rPr>
            </w:pPr>
            <w:r>
              <w:rPr>
                <w:noProof/>
                <w:lang w:eastAsia="fr-FR"/>
              </w:rPr>
              <w:t xml:space="preserve">30 MHz </w:t>
            </w:r>
            <w:r w:rsidRPr="00604AFF">
              <w:rPr>
                <w:noProof/>
                <w:lang w:eastAsia="fr-FR"/>
              </w:rPr>
              <w:t xml:space="preserve">channel bandwidth for </w:t>
            </w:r>
            <w:r>
              <w:rPr>
                <w:noProof/>
                <w:lang w:eastAsia="fr-FR"/>
              </w:rPr>
              <w:t>n256 and n255 defined for 5G NR-</w:t>
            </w:r>
            <w:r w:rsidRPr="00604AFF">
              <w:rPr>
                <w:noProof/>
                <w:lang w:eastAsia="fr-FR"/>
              </w:rPr>
              <w:t>NTN</w:t>
            </w:r>
          </w:p>
        </w:tc>
      </w:tr>
      <w:tr w:rsidR="003B6B12" w:rsidRPr="00702E34" w14:paraId="6222879F" w14:textId="77777777" w:rsidTr="005B7B8D">
        <w:tc>
          <w:tcPr>
            <w:tcW w:w="2694" w:type="dxa"/>
            <w:gridSpan w:val="2"/>
            <w:tcBorders>
              <w:left w:val="single" w:sz="4" w:space="0" w:color="auto"/>
            </w:tcBorders>
          </w:tcPr>
          <w:p w14:paraId="716826BD" w14:textId="77777777" w:rsidR="003B6B12" w:rsidRPr="00702E34" w:rsidRDefault="003B6B12" w:rsidP="005B7B8D">
            <w:pPr>
              <w:spacing w:after="0"/>
              <w:rPr>
                <w:rFonts w:ascii="Arial" w:eastAsia="SimSun" w:hAnsi="Arial"/>
                <w:b/>
                <w:i/>
                <w:noProof/>
                <w:sz w:val="8"/>
                <w:szCs w:val="8"/>
              </w:rPr>
            </w:pPr>
          </w:p>
        </w:tc>
        <w:tc>
          <w:tcPr>
            <w:tcW w:w="6946" w:type="dxa"/>
            <w:gridSpan w:val="9"/>
            <w:tcBorders>
              <w:right w:val="single" w:sz="4" w:space="0" w:color="auto"/>
            </w:tcBorders>
          </w:tcPr>
          <w:p w14:paraId="43A31327" w14:textId="77777777" w:rsidR="003B6B12" w:rsidRPr="00702E34" w:rsidRDefault="003B6B12" w:rsidP="005B7B8D">
            <w:pPr>
              <w:spacing w:after="0"/>
              <w:rPr>
                <w:rFonts w:ascii="Arial" w:eastAsia="SimSun" w:hAnsi="Arial"/>
                <w:noProof/>
                <w:sz w:val="8"/>
                <w:szCs w:val="8"/>
              </w:rPr>
            </w:pPr>
          </w:p>
        </w:tc>
      </w:tr>
      <w:tr w:rsidR="003B6B12" w:rsidRPr="00702E34" w14:paraId="799FD9B8" w14:textId="77777777" w:rsidTr="005B7B8D">
        <w:tc>
          <w:tcPr>
            <w:tcW w:w="2694" w:type="dxa"/>
            <w:gridSpan w:val="2"/>
            <w:tcBorders>
              <w:left w:val="single" w:sz="4" w:space="0" w:color="auto"/>
              <w:bottom w:val="single" w:sz="4" w:space="0" w:color="auto"/>
            </w:tcBorders>
          </w:tcPr>
          <w:p w14:paraId="61B9D166" w14:textId="77777777" w:rsidR="003B6B12" w:rsidRPr="00702E34" w:rsidRDefault="003B6B12" w:rsidP="005B7B8D">
            <w:pPr>
              <w:tabs>
                <w:tab w:val="right" w:pos="2184"/>
              </w:tabs>
              <w:spacing w:after="0"/>
              <w:rPr>
                <w:rFonts w:ascii="Arial" w:eastAsia="SimSun" w:hAnsi="Arial"/>
                <w:b/>
                <w:i/>
                <w:noProof/>
              </w:rPr>
            </w:pPr>
            <w:r w:rsidRPr="00702E34">
              <w:rPr>
                <w:rFonts w:ascii="Arial" w:eastAsia="SimSu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FE11998" w14:textId="14AE840C" w:rsidR="003B6B12" w:rsidRPr="009F4350" w:rsidRDefault="00135E40" w:rsidP="00135E40">
            <w:pPr>
              <w:spacing w:after="0"/>
              <w:rPr>
                <w:rFonts w:ascii="Arial" w:eastAsia="SimSun" w:hAnsi="Arial"/>
                <w:lang w:eastAsia="zh-CN"/>
              </w:rPr>
            </w:pPr>
            <w:r w:rsidRPr="00135E40">
              <w:rPr>
                <w:noProof/>
                <w:lang w:eastAsia="fr-FR"/>
              </w:rPr>
              <w:t>CBW limited to 20MHz for n256 and n255</w:t>
            </w:r>
          </w:p>
        </w:tc>
      </w:tr>
      <w:tr w:rsidR="003B6B12" w:rsidRPr="00702E34" w14:paraId="4F12EC2C" w14:textId="77777777" w:rsidTr="005B7B8D">
        <w:tc>
          <w:tcPr>
            <w:tcW w:w="2694" w:type="dxa"/>
            <w:gridSpan w:val="2"/>
          </w:tcPr>
          <w:p w14:paraId="047071A4" w14:textId="77777777" w:rsidR="003B6B12" w:rsidRPr="00702E34" w:rsidRDefault="003B6B12" w:rsidP="005B7B8D">
            <w:pPr>
              <w:spacing w:after="0"/>
              <w:rPr>
                <w:rFonts w:ascii="Arial" w:eastAsia="SimSun" w:hAnsi="Arial"/>
                <w:b/>
                <w:i/>
                <w:noProof/>
                <w:sz w:val="8"/>
                <w:szCs w:val="8"/>
              </w:rPr>
            </w:pPr>
          </w:p>
        </w:tc>
        <w:tc>
          <w:tcPr>
            <w:tcW w:w="6946" w:type="dxa"/>
            <w:gridSpan w:val="9"/>
          </w:tcPr>
          <w:p w14:paraId="68C4558D" w14:textId="77777777" w:rsidR="003B6B12" w:rsidRPr="00702E34" w:rsidRDefault="003B6B12" w:rsidP="005B7B8D">
            <w:pPr>
              <w:spacing w:after="0"/>
              <w:rPr>
                <w:rFonts w:ascii="Arial" w:eastAsia="SimSun" w:hAnsi="Arial"/>
                <w:noProof/>
                <w:sz w:val="8"/>
                <w:szCs w:val="8"/>
              </w:rPr>
            </w:pPr>
          </w:p>
        </w:tc>
      </w:tr>
      <w:tr w:rsidR="003B6B12" w:rsidRPr="00702E34" w14:paraId="6059482B" w14:textId="77777777" w:rsidTr="005B7B8D">
        <w:tc>
          <w:tcPr>
            <w:tcW w:w="2694" w:type="dxa"/>
            <w:gridSpan w:val="2"/>
            <w:tcBorders>
              <w:top w:val="single" w:sz="4" w:space="0" w:color="auto"/>
              <w:left w:val="single" w:sz="4" w:space="0" w:color="auto"/>
            </w:tcBorders>
          </w:tcPr>
          <w:p w14:paraId="23FB27AE" w14:textId="77777777" w:rsidR="003B6B12" w:rsidRPr="00702E34" w:rsidRDefault="003B6B12" w:rsidP="005B7B8D">
            <w:pPr>
              <w:tabs>
                <w:tab w:val="right" w:pos="2184"/>
              </w:tabs>
              <w:spacing w:after="0"/>
              <w:rPr>
                <w:rFonts w:ascii="Arial" w:eastAsia="SimSun" w:hAnsi="Arial"/>
                <w:b/>
                <w:i/>
                <w:noProof/>
              </w:rPr>
            </w:pPr>
            <w:r w:rsidRPr="00702E34">
              <w:rPr>
                <w:rFonts w:ascii="Arial" w:eastAsia="SimSun" w:hAnsi="Arial"/>
                <w:b/>
                <w:i/>
                <w:noProof/>
              </w:rPr>
              <w:t>Clauses affected:</w:t>
            </w:r>
          </w:p>
        </w:tc>
        <w:tc>
          <w:tcPr>
            <w:tcW w:w="6946" w:type="dxa"/>
            <w:gridSpan w:val="9"/>
            <w:tcBorders>
              <w:top w:val="single" w:sz="4" w:space="0" w:color="auto"/>
              <w:right w:val="single" w:sz="4" w:space="0" w:color="auto"/>
            </w:tcBorders>
            <w:shd w:val="pct30" w:color="FFFF00" w:fill="auto"/>
          </w:tcPr>
          <w:p w14:paraId="03BF6383" w14:textId="70AF9FF6" w:rsidR="003B6B12" w:rsidRPr="00702E34" w:rsidRDefault="00135E40" w:rsidP="00135E40">
            <w:pPr>
              <w:spacing w:after="0"/>
              <w:rPr>
                <w:rFonts w:ascii="Arial" w:eastAsia="SimSun" w:hAnsi="Arial"/>
                <w:noProof/>
                <w:lang w:eastAsia="zh-CN"/>
              </w:rPr>
            </w:pPr>
            <w:r>
              <w:rPr>
                <w:rFonts w:ascii="Arial" w:eastAsia="SimSun" w:hAnsi="Arial"/>
                <w:noProof/>
                <w:lang w:eastAsia="zh-CN"/>
              </w:rPr>
              <w:t>5, 5.3</w:t>
            </w:r>
          </w:p>
        </w:tc>
      </w:tr>
      <w:tr w:rsidR="003B6B12" w:rsidRPr="00702E34" w14:paraId="4DDBB563" w14:textId="77777777" w:rsidTr="005B7B8D">
        <w:tc>
          <w:tcPr>
            <w:tcW w:w="2694" w:type="dxa"/>
            <w:gridSpan w:val="2"/>
            <w:tcBorders>
              <w:left w:val="single" w:sz="4" w:space="0" w:color="auto"/>
            </w:tcBorders>
          </w:tcPr>
          <w:p w14:paraId="5C328092" w14:textId="77777777" w:rsidR="003B6B12" w:rsidRPr="00702E34" w:rsidRDefault="003B6B12" w:rsidP="005B7B8D">
            <w:pPr>
              <w:spacing w:after="0"/>
              <w:rPr>
                <w:rFonts w:ascii="Arial" w:eastAsia="SimSun" w:hAnsi="Arial"/>
                <w:b/>
                <w:i/>
                <w:noProof/>
                <w:sz w:val="8"/>
                <w:szCs w:val="8"/>
              </w:rPr>
            </w:pPr>
          </w:p>
        </w:tc>
        <w:tc>
          <w:tcPr>
            <w:tcW w:w="6946" w:type="dxa"/>
            <w:gridSpan w:val="9"/>
            <w:tcBorders>
              <w:right w:val="single" w:sz="4" w:space="0" w:color="auto"/>
            </w:tcBorders>
          </w:tcPr>
          <w:p w14:paraId="187B50E9" w14:textId="77777777" w:rsidR="003B6B12" w:rsidRPr="00702E34" w:rsidRDefault="003B6B12" w:rsidP="005B7B8D">
            <w:pPr>
              <w:spacing w:after="0"/>
              <w:rPr>
                <w:rFonts w:ascii="Arial" w:eastAsia="SimSun" w:hAnsi="Arial"/>
                <w:noProof/>
                <w:sz w:val="8"/>
                <w:szCs w:val="8"/>
              </w:rPr>
            </w:pPr>
          </w:p>
        </w:tc>
      </w:tr>
      <w:tr w:rsidR="003B6B12" w:rsidRPr="00702E34" w14:paraId="78CD5186" w14:textId="77777777" w:rsidTr="005B7B8D">
        <w:tc>
          <w:tcPr>
            <w:tcW w:w="2694" w:type="dxa"/>
            <w:gridSpan w:val="2"/>
            <w:tcBorders>
              <w:left w:val="single" w:sz="4" w:space="0" w:color="auto"/>
            </w:tcBorders>
          </w:tcPr>
          <w:p w14:paraId="00CA8065" w14:textId="77777777" w:rsidR="003B6B12" w:rsidRPr="00702E34" w:rsidRDefault="003B6B12" w:rsidP="005B7B8D">
            <w:pPr>
              <w:tabs>
                <w:tab w:val="right" w:pos="2184"/>
              </w:tabs>
              <w:spacing w:after="0"/>
              <w:rPr>
                <w:rFonts w:ascii="Arial" w:eastAsia="SimSun" w:hAnsi="Arial"/>
                <w:b/>
                <w:i/>
                <w:noProof/>
              </w:rPr>
            </w:pPr>
          </w:p>
        </w:tc>
        <w:tc>
          <w:tcPr>
            <w:tcW w:w="284" w:type="dxa"/>
            <w:tcBorders>
              <w:top w:val="single" w:sz="4" w:space="0" w:color="auto"/>
              <w:left w:val="single" w:sz="4" w:space="0" w:color="auto"/>
              <w:bottom w:val="single" w:sz="4" w:space="0" w:color="auto"/>
            </w:tcBorders>
          </w:tcPr>
          <w:p w14:paraId="73AC459B" w14:textId="77777777" w:rsidR="003B6B12" w:rsidRPr="00702E34" w:rsidRDefault="003B6B12" w:rsidP="005B7B8D">
            <w:pPr>
              <w:spacing w:after="0"/>
              <w:jc w:val="center"/>
              <w:rPr>
                <w:rFonts w:ascii="Arial" w:eastAsia="SimSun" w:hAnsi="Arial"/>
                <w:b/>
                <w:caps/>
                <w:noProof/>
              </w:rPr>
            </w:pPr>
            <w:r w:rsidRPr="00702E34">
              <w:rPr>
                <w:rFonts w:ascii="Arial" w:eastAsia="SimSu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F73DE0" w14:textId="77777777" w:rsidR="003B6B12" w:rsidRPr="00702E34" w:rsidRDefault="003B6B12" w:rsidP="005B7B8D">
            <w:pPr>
              <w:spacing w:after="0"/>
              <w:jc w:val="center"/>
              <w:rPr>
                <w:rFonts w:ascii="Arial" w:eastAsia="SimSun" w:hAnsi="Arial"/>
                <w:b/>
                <w:caps/>
                <w:noProof/>
              </w:rPr>
            </w:pPr>
            <w:r w:rsidRPr="00702E34">
              <w:rPr>
                <w:rFonts w:ascii="Arial" w:eastAsia="SimSun" w:hAnsi="Arial"/>
                <w:b/>
                <w:caps/>
                <w:noProof/>
              </w:rPr>
              <w:t>N</w:t>
            </w:r>
          </w:p>
        </w:tc>
        <w:tc>
          <w:tcPr>
            <w:tcW w:w="2977" w:type="dxa"/>
            <w:gridSpan w:val="4"/>
          </w:tcPr>
          <w:p w14:paraId="520D9543" w14:textId="77777777" w:rsidR="003B6B12" w:rsidRPr="00702E34" w:rsidRDefault="003B6B12" w:rsidP="005B7B8D">
            <w:pPr>
              <w:tabs>
                <w:tab w:val="right" w:pos="2893"/>
              </w:tabs>
              <w:spacing w:after="0"/>
              <w:rPr>
                <w:rFonts w:ascii="Arial" w:eastAsia="SimSun" w:hAnsi="Arial"/>
                <w:noProof/>
              </w:rPr>
            </w:pPr>
          </w:p>
        </w:tc>
        <w:tc>
          <w:tcPr>
            <w:tcW w:w="3401" w:type="dxa"/>
            <w:gridSpan w:val="3"/>
            <w:tcBorders>
              <w:right w:val="single" w:sz="4" w:space="0" w:color="auto"/>
            </w:tcBorders>
            <w:shd w:val="clear" w:color="FFFF00" w:fill="auto"/>
          </w:tcPr>
          <w:p w14:paraId="6E2411D7" w14:textId="77777777" w:rsidR="003B6B12" w:rsidRPr="00702E34" w:rsidRDefault="003B6B12" w:rsidP="005B7B8D">
            <w:pPr>
              <w:spacing w:after="0"/>
              <w:ind w:left="99"/>
              <w:rPr>
                <w:rFonts w:ascii="Arial" w:eastAsia="SimSun" w:hAnsi="Arial"/>
                <w:noProof/>
              </w:rPr>
            </w:pPr>
          </w:p>
        </w:tc>
      </w:tr>
      <w:tr w:rsidR="003B6B12" w:rsidRPr="00702E34" w14:paraId="552A5EA9" w14:textId="77777777" w:rsidTr="005B7B8D">
        <w:tc>
          <w:tcPr>
            <w:tcW w:w="2694" w:type="dxa"/>
            <w:gridSpan w:val="2"/>
            <w:tcBorders>
              <w:left w:val="single" w:sz="4" w:space="0" w:color="auto"/>
            </w:tcBorders>
          </w:tcPr>
          <w:p w14:paraId="77BD7B96" w14:textId="77777777" w:rsidR="003B6B12" w:rsidRPr="00702E34" w:rsidRDefault="003B6B12" w:rsidP="005B7B8D">
            <w:pPr>
              <w:tabs>
                <w:tab w:val="right" w:pos="2184"/>
              </w:tabs>
              <w:spacing w:after="0"/>
              <w:rPr>
                <w:rFonts w:ascii="Arial" w:eastAsia="SimSun" w:hAnsi="Arial"/>
                <w:b/>
                <w:i/>
                <w:noProof/>
              </w:rPr>
            </w:pPr>
            <w:r w:rsidRPr="00702E34">
              <w:rPr>
                <w:rFonts w:ascii="Arial" w:eastAsia="SimSu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3B17B6" w14:textId="77777777" w:rsidR="003B6B12" w:rsidRPr="00702E34" w:rsidRDefault="003B6B12" w:rsidP="005B7B8D">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098272" w14:textId="77777777" w:rsidR="003B6B12" w:rsidRPr="00702E34" w:rsidRDefault="003B6B12" w:rsidP="005B7B8D">
            <w:pPr>
              <w:spacing w:after="0"/>
              <w:jc w:val="center"/>
              <w:rPr>
                <w:rFonts w:ascii="Arial" w:eastAsia="SimSun" w:hAnsi="Arial"/>
                <w:b/>
                <w:caps/>
                <w:noProof/>
                <w:lang w:eastAsia="zh-CN"/>
              </w:rPr>
            </w:pPr>
            <w:r w:rsidRPr="00702E34">
              <w:rPr>
                <w:rFonts w:ascii="Arial" w:eastAsia="SimSun" w:hAnsi="Arial" w:hint="eastAsia"/>
                <w:b/>
                <w:caps/>
                <w:noProof/>
                <w:lang w:eastAsia="zh-CN"/>
              </w:rPr>
              <w:t>X</w:t>
            </w:r>
          </w:p>
        </w:tc>
        <w:tc>
          <w:tcPr>
            <w:tcW w:w="2977" w:type="dxa"/>
            <w:gridSpan w:val="4"/>
          </w:tcPr>
          <w:p w14:paraId="38DE4DBE" w14:textId="77777777" w:rsidR="003B6B12" w:rsidRPr="00702E34" w:rsidRDefault="003B6B12" w:rsidP="005B7B8D">
            <w:pPr>
              <w:tabs>
                <w:tab w:val="right" w:pos="2893"/>
              </w:tabs>
              <w:spacing w:after="0"/>
              <w:rPr>
                <w:rFonts w:ascii="Arial" w:eastAsia="SimSun" w:hAnsi="Arial"/>
                <w:noProof/>
              </w:rPr>
            </w:pPr>
            <w:r w:rsidRPr="00702E34">
              <w:rPr>
                <w:rFonts w:ascii="Arial" w:eastAsia="SimSun" w:hAnsi="Arial"/>
                <w:noProof/>
              </w:rPr>
              <w:t xml:space="preserve"> Other core specifications</w:t>
            </w:r>
            <w:r w:rsidRPr="00702E34">
              <w:rPr>
                <w:rFonts w:ascii="Arial" w:eastAsia="SimSun" w:hAnsi="Arial"/>
                <w:noProof/>
              </w:rPr>
              <w:tab/>
            </w:r>
          </w:p>
        </w:tc>
        <w:tc>
          <w:tcPr>
            <w:tcW w:w="3401" w:type="dxa"/>
            <w:gridSpan w:val="3"/>
            <w:tcBorders>
              <w:right w:val="single" w:sz="4" w:space="0" w:color="auto"/>
            </w:tcBorders>
            <w:shd w:val="pct30" w:color="FFFF00" w:fill="auto"/>
          </w:tcPr>
          <w:p w14:paraId="4359554E" w14:textId="77777777" w:rsidR="003B6B12" w:rsidRPr="00702E34" w:rsidRDefault="003B6B12" w:rsidP="005B7B8D">
            <w:pPr>
              <w:spacing w:after="0"/>
              <w:ind w:left="99"/>
              <w:rPr>
                <w:rFonts w:ascii="Arial" w:eastAsia="SimSun" w:hAnsi="Arial"/>
                <w:noProof/>
                <w:lang w:eastAsia="zh-CN"/>
              </w:rPr>
            </w:pPr>
            <w:r w:rsidRPr="00702E34">
              <w:rPr>
                <w:rFonts w:ascii="Arial" w:eastAsia="SimSun" w:hAnsi="Arial"/>
                <w:noProof/>
              </w:rPr>
              <w:t xml:space="preserve">TS/TR ... CR ... </w:t>
            </w:r>
          </w:p>
        </w:tc>
      </w:tr>
      <w:tr w:rsidR="003B6B12" w:rsidRPr="00702E34" w14:paraId="222CFF9C" w14:textId="77777777" w:rsidTr="005B7B8D">
        <w:tc>
          <w:tcPr>
            <w:tcW w:w="2694" w:type="dxa"/>
            <w:gridSpan w:val="2"/>
            <w:tcBorders>
              <w:left w:val="single" w:sz="4" w:space="0" w:color="auto"/>
            </w:tcBorders>
          </w:tcPr>
          <w:p w14:paraId="557E649E" w14:textId="77777777" w:rsidR="003B6B12" w:rsidRPr="00702E34" w:rsidRDefault="003B6B12" w:rsidP="005B7B8D">
            <w:pPr>
              <w:spacing w:after="0"/>
              <w:rPr>
                <w:rFonts w:ascii="Arial" w:eastAsia="SimSun" w:hAnsi="Arial"/>
                <w:b/>
                <w:i/>
                <w:noProof/>
              </w:rPr>
            </w:pPr>
            <w:r w:rsidRPr="00702E34">
              <w:rPr>
                <w:rFonts w:ascii="Arial" w:eastAsia="SimSu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CE6D876" w14:textId="77777777" w:rsidR="003B6B12" w:rsidRPr="00702E34" w:rsidRDefault="003B6B12" w:rsidP="005B7B8D">
            <w:pPr>
              <w:spacing w:after="0"/>
              <w:jc w:val="center"/>
              <w:rPr>
                <w:rFonts w:ascii="Arial" w:eastAsia="SimSun" w:hAnsi="Arial"/>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0B299D" w14:textId="77777777" w:rsidR="003B6B12" w:rsidRPr="00702E34" w:rsidRDefault="003B6B12" w:rsidP="005B7B8D">
            <w:pPr>
              <w:spacing w:after="0"/>
              <w:jc w:val="center"/>
              <w:rPr>
                <w:rFonts w:ascii="Arial" w:eastAsia="SimSun" w:hAnsi="Arial"/>
                <w:b/>
                <w:caps/>
                <w:noProof/>
                <w:lang w:eastAsia="zh-CN"/>
              </w:rPr>
            </w:pPr>
            <w:r>
              <w:rPr>
                <w:rFonts w:ascii="Arial" w:eastAsia="SimSun" w:hAnsi="Arial" w:hint="eastAsia"/>
                <w:b/>
                <w:caps/>
                <w:noProof/>
                <w:lang w:eastAsia="zh-CN"/>
              </w:rPr>
              <w:t>X</w:t>
            </w:r>
          </w:p>
        </w:tc>
        <w:tc>
          <w:tcPr>
            <w:tcW w:w="2977" w:type="dxa"/>
            <w:gridSpan w:val="4"/>
          </w:tcPr>
          <w:p w14:paraId="1A486AE4" w14:textId="77777777" w:rsidR="003B6B12" w:rsidRPr="00702E34" w:rsidRDefault="003B6B12" w:rsidP="005B7B8D">
            <w:pPr>
              <w:spacing w:after="0"/>
              <w:rPr>
                <w:rFonts w:ascii="Arial" w:eastAsia="SimSun" w:hAnsi="Arial"/>
                <w:noProof/>
              </w:rPr>
            </w:pPr>
            <w:r w:rsidRPr="00702E34">
              <w:rPr>
                <w:rFonts w:ascii="Arial" w:eastAsia="SimSun" w:hAnsi="Arial"/>
                <w:noProof/>
              </w:rPr>
              <w:t xml:space="preserve"> Test specifications</w:t>
            </w:r>
          </w:p>
        </w:tc>
        <w:tc>
          <w:tcPr>
            <w:tcW w:w="3401" w:type="dxa"/>
            <w:gridSpan w:val="3"/>
            <w:tcBorders>
              <w:right w:val="single" w:sz="4" w:space="0" w:color="auto"/>
            </w:tcBorders>
            <w:shd w:val="pct30" w:color="FFFF00" w:fill="auto"/>
          </w:tcPr>
          <w:p w14:paraId="6739743C" w14:textId="77777777" w:rsidR="003B6B12" w:rsidRPr="00702E34" w:rsidRDefault="003B6B12" w:rsidP="005B7B8D">
            <w:pPr>
              <w:spacing w:after="0"/>
              <w:ind w:left="99"/>
              <w:rPr>
                <w:rFonts w:ascii="Arial" w:eastAsia="SimSun" w:hAnsi="Arial"/>
                <w:noProof/>
                <w:lang w:eastAsia="zh-CN"/>
              </w:rPr>
            </w:pPr>
            <w:r w:rsidRPr="00702E34">
              <w:rPr>
                <w:rFonts w:ascii="Arial" w:eastAsia="SimSun" w:hAnsi="Arial"/>
                <w:noProof/>
              </w:rPr>
              <w:t>TS/TR ... CR ...</w:t>
            </w:r>
          </w:p>
        </w:tc>
      </w:tr>
      <w:tr w:rsidR="003B6B12" w:rsidRPr="00702E34" w14:paraId="29A6D35A" w14:textId="77777777" w:rsidTr="005B7B8D">
        <w:tc>
          <w:tcPr>
            <w:tcW w:w="2694" w:type="dxa"/>
            <w:gridSpan w:val="2"/>
            <w:tcBorders>
              <w:left w:val="single" w:sz="4" w:space="0" w:color="auto"/>
            </w:tcBorders>
          </w:tcPr>
          <w:p w14:paraId="3356C709" w14:textId="77777777" w:rsidR="003B6B12" w:rsidRPr="00702E34" w:rsidRDefault="003B6B12" w:rsidP="005B7B8D">
            <w:pPr>
              <w:spacing w:after="0"/>
              <w:rPr>
                <w:rFonts w:ascii="Arial" w:eastAsia="SimSun" w:hAnsi="Arial"/>
                <w:b/>
                <w:i/>
                <w:noProof/>
              </w:rPr>
            </w:pPr>
            <w:r w:rsidRPr="00702E34">
              <w:rPr>
                <w:rFonts w:ascii="Arial" w:eastAsia="SimSu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1E6310" w14:textId="77777777" w:rsidR="003B6B12" w:rsidRPr="00702E34" w:rsidRDefault="003B6B12" w:rsidP="005B7B8D">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CB1887" w14:textId="77777777" w:rsidR="003B6B12" w:rsidRPr="00702E34" w:rsidRDefault="003B6B12" w:rsidP="005B7B8D">
            <w:pPr>
              <w:spacing w:after="0"/>
              <w:jc w:val="center"/>
              <w:rPr>
                <w:rFonts w:ascii="Arial" w:eastAsia="SimSun" w:hAnsi="Arial"/>
                <w:b/>
                <w:caps/>
                <w:noProof/>
                <w:lang w:eastAsia="zh-CN"/>
              </w:rPr>
            </w:pPr>
            <w:r w:rsidRPr="00702E34">
              <w:rPr>
                <w:rFonts w:ascii="Arial" w:eastAsia="SimSun" w:hAnsi="Arial" w:hint="eastAsia"/>
                <w:b/>
                <w:caps/>
                <w:noProof/>
                <w:lang w:eastAsia="zh-CN"/>
              </w:rPr>
              <w:t>X</w:t>
            </w:r>
          </w:p>
        </w:tc>
        <w:tc>
          <w:tcPr>
            <w:tcW w:w="2977" w:type="dxa"/>
            <w:gridSpan w:val="4"/>
          </w:tcPr>
          <w:p w14:paraId="0D78EA55" w14:textId="77777777" w:rsidR="003B6B12" w:rsidRPr="00702E34" w:rsidRDefault="003B6B12" w:rsidP="005B7B8D">
            <w:pPr>
              <w:spacing w:after="0"/>
              <w:rPr>
                <w:rFonts w:ascii="Arial" w:eastAsia="SimSun" w:hAnsi="Arial"/>
                <w:noProof/>
              </w:rPr>
            </w:pPr>
            <w:r w:rsidRPr="00702E34">
              <w:rPr>
                <w:rFonts w:ascii="Arial" w:eastAsia="SimSun" w:hAnsi="Arial"/>
                <w:noProof/>
              </w:rPr>
              <w:t xml:space="preserve"> O&amp;M Specifications</w:t>
            </w:r>
          </w:p>
        </w:tc>
        <w:tc>
          <w:tcPr>
            <w:tcW w:w="3401" w:type="dxa"/>
            <w:gridSpan w:val="3"/>
            <w:tcBorders>
              <w:right w:val="single" w:sz="4" w:space="0" w:color="auto"/>
            </w:tcBorders>
            <w:shd w:val="pct30" w:color="FFFF00" w:fill="auto"/>
          </w:tcPr>
          <w:p w14:paraId="72C278F2" w14:textId="77777777" w:rsidR="003B6B12" w:rsidRPr="00702E34" w:rsidRDefault="003B6B12" w:rsidP="005B7B8D">
            <w:pPr>
              <w:spacing w:after="0"/>
              <w:ind w:left="99"/>
              <w:rPr>
                <w:rFonts w:ascii="Arial" w:eastAsia="SimSun" w:hAnsi="Arial"/>
                <w:noProof/>
              </w:rPr>
            </w:pPr>
            <w:r w:rsidRPr="00702E34">
              <w:rPr>
                <w:rFonts w:ascii="Arial" w:eastAsia="SimSun" w:hAnsi="Arial"/>
                <w:noProof/>
              </w:rPr>
              <w:t xml:space="preserve">TS/TR ... CR ... </w:t>
            </w:r>
          </w:p>
        </w:tc>
      </w:tr>
      <w:tr w:rsidR="003B6B12" w:rsidRPr="00702E34" w14:paraId="55405076" w14:textId="77777777" w:rsidTr="005B7B8D">
        <w:tc>
          <w:tcPr>
            <w:tcW w:w="2694" w:type="dxa"/>
            <w:gridSpan w:val="2"/>
            <w:tcBorders>
              <w:left w:val="single" w:sz="4" w:space="0" w:color="auto"/>
            </w:tcBorders>
          </w:tcPr>
          <w:p w14:paraId="0006EBB5" w14:textId="77777777" w:rsidR="003B6B12" w:rsidRPr="00702E34" w:rsidRDefault="003B6B12" w:rsidP="005B7B8D">
            <w:pPr>
              <w:spacing w:after="0"/>
              <w:rPr>
                <w:rFonts w:ascii="Arial" w:eastAsia="SimSun" w:hAnsi="Arial"/>
                <w:b/>
                <w:i/>
                <w:noProof/>
              </w:rPr>
            </w:pPr>
          </w:p>
        </w:tc>
        <w:tc>
          <w:tcPr>
            <w:tcW w:w="6946" w:type="dxa"/>
            <w:gridSpan w:val="9"/>
            <w:tcBorders>
              <w:right w:val="single" w:sz="4" w:space="0" w:color="auto"/>
            </w:tcBorders>
          </w:tcPr>
          <w:p w14:paraId="248D2139" w14:textId="77777777" w:rsidR="003B6B12" w:rsidRPr="00702E34" w:rsidRDefault="003B6B12" w:rsidP="005B7B8D">
            <w:pPr>
              <w:spacing w:after="0"/>
              <w:rPr>
                <w:rFonts w:ascii="Arial" w:eastAsia="SimSun" w:hAnsi="Arial"/>
                <w:noProof/>
              </w:rPr>
            </w:pPr>
          </w:p>
        </w:tc>
      </w:tr>
      <w:tr w:rsidR="003B6B12" w:rsidRPr="00702E34" w14:paraId="39205D35" w14:textId="77777777" w:rsidTr="005B7B8D">
        <w:tc>
          <w:tcPr>
            <w:tcW w:w="2694" w:type="dxa"/>
            <w:gridSpan w:val="2"/>
            <w:tcBorders>
              <w:left w:val="single" w:sz="4" w:space="0" w:color="auto"/>
              <w:bottom w:val="single" w:sz="4" w:space="0" w:color="auto"/>
            </w:tcBorders>
          </w:tcPr>
          <w:p w14:paraId="1F5BB4A8" w14:textId="77777777" w:rsidR="003B6B12" w:rsidRPr="00702E34" w:rsidRDefault="003B6B12" w:rsidP="005B7B8D">
            <w:pPr>
              <w:tabs>
                <w:tab w:val="right" w:pos="2184"/>
              </w:tabs>
              <w:spacing w:after="0"/>
              <w:rPr>
                <w:rFonts w:ascii="Arial" w:eastAsia="SimSun" w:hAnsi="Arial"/>
                <w:b/>
                <w:i/>
                <w:noProof/>
              </w:rPr>
            </w:pPr>
            <w:r w:rsidRPr="00702E34">
              <w:rPr>
                <w:rFonts w:ascii="Arial" w:eastAsia="SimSun" w:hAnsi="Arial"/>
                <w:b/>
                <w:i/>
                <w:noProof/>
              </w:rPr>
              <w:t>Other comments:</w:t>
            </w:r>
          </w:p>
        </w:tc>
        <w:tc>
          <w:tcPr>
            <w:tcW w:w="6946" w:type="dxa"/>
            <w:gridSpan w:val="9"/>
            <w:tcBorders>
              <w:bottom w:val="single" w:sz="4" w:space="0" w:color="auto"/>
              <w:right w:val="single" w:sz="4" w:space="0" w:color="auto"/>
            </w:tcBorders>
            <w:shd w:val="pct30" w:color="FFFF00" w:fill="auto"/>
          </w:tcPr>
          <w:p w14:paraId="1C2E5931" w14:textId="77777777" w:rsidR="003B6B12" w:rsidRPr="00702E34" w:rsidRDefault="003B6B12" w:rsidP="005B7B8D">
            <w:pPr>
              <w:spacing w:after="0"/>
              <w:ind w:left="100"/>
              <w:rPr>
                <w:rFonts w:ascii="Arial" w:eastAsia="SimSun" w:hAnsi="Arial"/>
                <w:noProof/>
              </w:rPr>
            </w:pPr>
          </w:p>
        </w:tc>
      </w:tr>
      <w:tr w:rsidR="003B6B12" w:rsidRPr="00702E34" w14:paraId="6652BCAC" w14:textId="77777777" w:rsidTr="005B7B8D">
        <w:tc>
          <w:tcPr>
            <w:tcW w:w="2694" w:type="dxa"/>
            <w:gridSpan w:val="2"/>
            <w:tcBorders>
              <w:top w:val="single" w:sz="4" w:space="0" w:color="auto"/>
              <w:bottom w:val="single" w:sz="4" w:space="0" w:color="auto"/>
            </w:tcBorders>
          </w:tcPr>
          <w:p w14:paraId="29A47AC5" w14:textId="77777777" w:rsidR="003B6B12" w:rsidRPr="00702E34" w:rsidRDefault="003B6B12" w:rsidP="005B7B8D">
            <w:pPr>
              <w:tabs>
                <w:tab w:val="right" w:pos="2184"/>
              </w:tabs>
              <w:spacing w:after="0"/>
              <w:rPr>
                <w:rFonts w:ascii="Arial" w:eastAsia="SimSun"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069A1B" w14:textId="77777777" w:rsidR="003B6B12" w:rsidRPr="00702E34" w:rsidRDefault="003B6B12" w:rsidP="005B7B8D">
            <w:pPr>
              <w:spacing w:after="0"/>
              <w:ind w:left="100"/>
              <w:rPr>
                <w:rFonts w:ascii="Arial" w:eastAsia="SimSun" w:hAnsi="Arial"/>
                <w:noProof/>
                <w:sz w:val="8"/>
                <w:szCs w:val="8"/>
              </w:rPr>
            </w:pPr>
          </w:p>
        </w:tc>
      </w:tr>
      <w:tr w:rsidR="003B6B12" w:rsidRPr="00702E34" w14:paraId="70C658D8" w14:textId="77777777" w:rsidTr="005B7B8D">
        <w:tc>
          <w:tcPr>
            <w:tcW w:w="2694" w:type="dxa"/>
            <w:gridSpan w:val="2"/>
            <w:tcBorders>
              <w:top w:val="single" w:sz="4" w:space="0" w:color="auto"/>
              <w:left w:val="single" w:sz="4" w:space="0" w:color="auto"/>
              <w:bottom w:val="single" w:sz="4" w:space="0" w:color="auto"/>
            </w:tcBorders>
          </w:tcPr>
          <w:p w14:paraId="0F1CFB8A" w14:textId="77777777" w:rsidR="003B6B12" w:rsidRPr="00702E34" w:rsidRDefault="003B6B12" w:rsidP="005B7B8D">
            <w:pPr>
              <w:tabs>
                <w:tab w:val="right" w:pos="2184"/>
              </w:tabs>
              <w:spacing w:after="0"/>
              <w:rPr>
                <w:rFonts w:ascii="Arial" w:eastAsia="SimSun" w:hAnsi="Arial"/>
                <w:b/>
                <w:i/>
                <w:noProof/>
              </w:rPr>
            </w:pPr>
            <w:r w:rsidRPr="00702E34">
              <w:rPr>
                <w:rFonts w:ascii="Arial" w:eastAsia="SimSu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EA8392" w14:textId="77777777" w:rsidR="003B6B12" w:rsidRPr="00702E34" w:rsidRDefault="003B6B12" w:rsidP="005B7B8D">
            <w:pPr>
              <w:spacing w:after="0"/>
              <w:ind w:left="100"/>
              <w:rPr>
                <w:rFonts w:ascii="Arial" w:eastAsia="SimSun" w:hAnsi="Arial"/>
                <w:noProof/>
                <w:lang w:eastAsia="zh-CN"/>
              </w:rPr>
            </w:pPr>
          </w:p>
        </w:tc>
      </w:tr>
    </w:tbl>
    <w:p w14:paraId="044B4A63" w14:textId="77777777" w:rsidR="003B6B12" w:rsidRPr="004F41E7" w:rsidRDefault="003B6B12" w:rsidP="003B6B12"/>
    <w:p w14:paraId="39C57F10" w14:textId="77777777" w:rsidR="00815653" w:rsidRDefault="00815653" w:rsidP="00736494">
      <w:pPr>
        <w:rPr>
          <w:lang w:eastAsia="zh-CN"/>
        </w:rPr>
      </w:pPr>
    </w:p>
    <w:p w14:paraId="68A85F81" w14:textId="77777777" w:rsidR="00815653" w:rsidRDefault="00815653" w:rsidP="00736494">
      <w:pPr>
        <w:rPr>
          <w:lang w:eastAsia="zh-CN"/>
        </w:rPr>
      </w:pPr>
    </w:p>
    <w:p w14:paraId="5CC47262" w14:textId="360AE9F9" w:rsidR="00815653" w:rsidRDefault="00815653" w:rsidP="00815653">
      <w:pPr>
        <w:pStyle w:val="Titre2"/>
        <w:spacing w:after="240"/>
        <w:ind w:left="0" w:firstLine="0"/>
        <w:rPr>
          <w:b/>
          <w:noProof/>
          <w:snapToGrid w:val="0"/>
          <w:color w:val="FF0000"/>
          <w:sz w:val="28"/>
          <w:lang w:eastAsia="zh-CN"/>
        </w:rPr>
      </w:pPr>
      <w:r>
        <w:rPr>
          <w:b/>
          <w:noProof/>
          <w:snapToGrid w:val="0"/>
          <w:color w:val="FF0000"/>
          <w:sz w:val="28"/>
          <w:lang w:eastAsia="zh-CN"/>
        </w:rPr>
        <w:t xml:space="preserve">&lt;Start of Change </w:t>
      </w:r>
      <w:r>
        <w:rPr>
          <w:rFonts w:hint="eastAsia"/>
          <w:b/>
          <w:noProof/>
          <w:snapToGrid w:val="0"/>
          <w:color w:val="FF0000"/>
          <w:sz w:val="28"/>
          <w:lang w:eastAsia="zh-CN"/>
        </w:rPr>
        <w:t>1</w:t>
      </w:r>
      <w:r>
        <w:rPr>
          <w:b/>
          <w:noProof/>
          <w:snapToGrid w:val="0"/>
          <w:color w:val="FF0000"/>
          <w:sz w:val="28"/>
          <w:lang w:eastAsia="zh-CN"/>
        </w:rPr>
        <w:t>&gt;</w:t>
      </w:r>
    </w:p>
    <w:p w14:paraId="75BEA968" w14:textId="77777777" w:rsidR="00135E40" w:rsidRDefault="00135E40" w:rsidP="00135E40">
      <w:pPr>
        <w:pStyle w:val="Titre1"/>
        <w:rPr>
          <w:lang w:eastAsia="zh-CN"/>
        </w:rPr>
      </w:pPr>
      <w:bookmarkStart w:id="4" w:name="_Toc104310962"/>
      <w:bookmarkStart w:id="5" w:name="_Toc106126662"/>
      <w:bookmarkStart w:id="6" w:name="_Toc106176975"/>
      <w:bookmarkStart w:id="7" w:name="_Toc114242143"/>
      <w:bookmarkStart w:id="8" w:name="_Toc123044087"/>
      <w:bookmarkStart w:id="9" w:name="_Toc124157726"/>
      <w:bookmarkStart w:id="10" w:name="_Toc124259649"/>
      <w:bookmarkStart w:id="11" w:name="_Toc130584720"/>
      <w:bookmarkStart w:id="12" w:name="_Toc137464376"/>
      <w:bookmarkStart w:id="13" w:name="_Toc138884045"/>
      <w:r>
        <w:rPr>
          <w:rFonts w:hint="eastAsia"/>
          <w:lang w:eastAsia="zh-CN"/>
        </w:rPr>
        <w:t>5</w:t>
      </w:r>
      <w:r>
        <w:rPr>
          <w:lang w:eastAsia="zh-CN"/>
        </w:rPr>
        <w:tab/>
        <w:t>Operating bands and channel arrangement</w:t>
      </w:r>
      <w:bookmarkEnd w:id="4"/>
      <w:bookmarkEnd w:id="5"/>
      <w:bookmarkEnd w:id="6"/>
      <w:bookmarkEnd w:id="7"/>
      <w:bookmarkEnd w:id="8"/>
      <w:bookmarkEnd w:id="9"/>
      <w:bookmarkEnd w:id="10"/>
      <w:bookmarkEnd w:id="11"/>
      <w:bookmarkEnd w:id="12"/>
      <w:bookmarkEnd w:id="13"/>
    </w:p>
    <w:p w14:paraId="2E75F49E" w14:textId="77777777" w:rsidR="00135E40" w:rsidRDefault="00135E40" w:rsidP="00135E40">
      <w:pPr>
        <w:pStyle w:val="Titre2"/>
        <w:rPr>
          <w:lang w:eastAsia="zh-CN"/>
        </w:rPr>
      </w:pPr>
      <w:bookmarkStart w:id="14" w:name="_Toc104310963"/>
      <w:bookmarkStart w:id="15" w:name="_Toc106126663"/>
      <w:bookmarkStart w:id="16" w:name="_Toc106176976"/>
      <w:bookmarkStart w:id="17" w:name="_Toc114242144"/>
      <w:bookmarkStart w:id="18" w:name="_Toc123044088"/>
      <w:bookmarkStart w:id="19" w:name="_Toc124157727"/>
      <w:bookmarkStart w:id="20" w:name="_Toc124259650"/>
      <w:bookmarkStart w:id="21" w:name="_Toc130584721"/>
      <w:bookmarkStart w:id="22" w:name="_Toc137464377"/>
      <w:bookmarkStart w:id="23" w:name="_Toc138884046"/>
      <w:r>
        <w:rPr>
          <w:lang w:eastAsia="zh-CN"/>
        </w:rPr>
        <w:t>5.1</w:t>
      </w:r>
      <w:r>
        <w:rPr>
          <w:lang w:eastAsia="zh-CN"/>
        </w:rPr>
        <w:tab/>
        <w:t>General</w:t>
      </w:r>
      <w:bookmarkEnd w:id="14"/>
      <w:bookmarkEnd w:id="15"/>
      <w:bookmarkEnd w:id="16"/>
      <w:bookmarkEnd w:id="17"/>
      <w:bookmarkEnd w:id="18"/>
      <w:bookmarkEnd w:id="19"/>
      <w:bookmarkEnd w:id="20"/>
      <w:bookmarkEnd w:id="21"/>
      <w:bookmarkEnd w:id="22"/>
      <w:bookmarkEnd w:id="23"/>
    </w:p>
    <w:p w14:paraId="7E36125C" w14:textId="77777777" w:rsidR="00135E40" w:rsidRDefault="00135E40" w:rsidP="00135E40">
      <w:bookmarkStart w:id="24" w:name="_Hlk494631479"/>
      <w:r>
        <w:t xml:space="preserve">The channel arrangements presented in this clause are based on the </w:t>
      </w:r>
      <w:r>
        <w:rPr>
          <w:i/>
        </w:rPr>
        <w:t>operating bands</w:t>
      </w:r>
      <w:r>
        <w:t xml:space="preserve"> and </w:t>
      </w:r>
      <w:r>
        <w:rPr>
          <w:i/>
          <w:iCs/>
          <w:lang w:val="en-US" w:eastAsia="zh-CN"/>
        </w:rPr>
        <w:t>SAN</w:t>
      </w:r>
      <w:r>
        <w:rPr>
          <w:i/>
        </w:rPr>
        <w:t xml:space="preserve"> channel bandwidths</w:t>
      </w:r>
      <w:r>
        <w:t xml:space="preserve"> defined in the present release of specifications.</w:t>
      </w:r>
    </w:p>
    <w:p w14:paraId="7B6B3FC4" w14:textId="77777777" w:rsidR="00135E40" w:rsidRDefault="00135E40" w:rsidP="00135E40">
      <w:pPr>
        <w:pStyle w:val="NO"/>
      </w:pPr>
      <w:r>
        <w:t>NOTE:</w:t>
      </w:r>
      <w:r>
        <w:tab/>
        <w:t xml:space="preserve">Other </w:t>
      </w:r>
      <w:r>
        <w:rPr>
          <w:i/>
        </w:rPr>
        <w:t>operating bands</w:t>
      </w:r>
      <w:r>
        <w:t xml:space="preserve"> and </w:t>
      </w:r>
      <w:r>
        <w:rPr>
          <w:i/>
          <w:iCs/>
          <w:lang w:val="en-US" w:eastAsia="zh-CN"/>
        </w:rPr>
        <w:t>SAN</w:t>
      </w:r>
      <w:r>
        <w:rPr>
          <w:i/>
        </w:rPr>
        <w:t xml:space="preserve"> channel bandwidth</w:t>
      </w:r>
      <w:r>
        <w:t>s may be considered in future releases.</w:t>
      </w:r>
    </w:p>
    <w:p w14:paraId="5C7A3537" w14:textId="77777777" w:rsidR="00135E40" w:rsidRDefault="00135E40" w:rsidP="00135E40">
      <w:r>
        <w:t>Requirements throughout the RF specifications are in many cases defined separately for different frequency ranges (FR). The frequency ranges in which satellite can operate according to the present version of the specification are identified as described in table 5.1-1.</w:t>
      </w:r>
    </w:p>
    <w:p w14:paraId="5758784A" w14:textId="77777777" w:rsidR="00135E40" w:rsidRDefault="00135E40" w:rsidP="00135E40">
      <w:pPr>
        <w:pStyle w:val="TH"/>
      </w:pPr>
      <w: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135E40" w14:paraId="06949CF1" w14:textId="77777777" w:rsidTr="00BD659A">
        <w:trPr>
          <w:cantSplit/>
          <w:jc w:val="center"/>
        </w:trPr>
        <w:tc>
          <w:tcPr>
            <w:tcW w:w="0" w:type="auto"/>
            <w:shd w:val="clear" w:color="auto" w:fill="auto"/>
          </w:tcPr>
          <w:p w14:paraId="780B8BA4" w14:textId="77777777" w:rsidR="00135E40" w:rsidRDefault="00135E40" w:rsidP="00BD659A">
            <w:pPr>
              <w:pStyle w:val="TAH"/>
            </w:pPr>
            <w:r>
              <w:t>Frequency range designation</w:t>
            </w:r>
          </w:p>
        </w:tc>
        <w:tc>
          <w:tcPr>
            <w:tcW w:w="4884" w:type="dxa"/>
            <w:shd w:val="clear" w:color="auto" w:fill="auto"/>
          </w:tcPr>
          <w:p w14:paraId="6DF90DD5" w14:textId="77777777" w:rsidR="00135E40" w:rsidRDefault="00135E40" w:rsidP="00BD659A">
            <w:pPr>
              <w:pStyle w:val="TAH"/>
            </w:pPr>
            <w:r>
              <w:t xml:space="preserve">Corresponding frequency range </w:t>
            </w:r>
          </w:p>
        </w:tc>
      </w:tr>
      <w:tr w:rsidR="00135E40" w14:paraId="58564FB8" w14:textId="77777777" w:rsidTr="00BD659A">
        <w:trPr>
          <w:cantSplit/>
          <w:jc w:val="center"/>
        </w:trPr>
        <w:tc>
          <w:tcPr>
            <w:tcW w:w="0" w:type="auto"/>
            <w:shd w:val="clear" w:color="auto" w:fill="auto"/>
          </w:tcPr>
          <w:p w14:paraId="0E558712" w14:textId="77777777" w:rsidR="00135E40" w:rsidRDefault="00135E40" w:rsidP="00BD659A">
            <w:pPr>
              <w:pStyle w:val="TAC"/>
            </w:pPr>
            <w:r>
              <w:t>FR1</w:t>
            </w:r>
          </w:p>
        </w:tc>
        <w:tc>
          <w:tcPr>
            <w:tcW w:w="4884" w:type="dxa"/>
            <w:shd w:val="clear" w:color="auto" w:fill="auto"/>
          </w:tcPr>
          <w:p w14:paraId="022B75E4" w14:textId="77777777" w:rsidR="00135E40" w:rsidRDefault="00135E40" w:rsidP="00BD659A">
            <w:pPr>
              <w:pStyle w:val="TAC"/>
            </w:pPr>
            <w:r>
              <w:t>4</w:t>
            </w:r>
            <w:r>
              <w:rPr>
                <w:lang w:eastAsia="zh-CN"/>
              </w:rPr>
              <w:t>1</w:t>
            </w:r>
            <w:r>
              <w:t xml:space="preserve">0 MHz – </w:t>
            </w:r>
            <w:r>
              <w:rPr>
                <w:lang w:eastAsia="zh-CN"/>
              </w:rPr>
              <w:t>7125</w:t>
            </w:r>
            <w:r>
              <w:t xml:space="preserve"> MHz</w:t>
            </w:r>
          </w:p>
        </w:tc>
      </w:tr>
      <w:bookmarkEnd w:id="24"/>
    </w:tbl>
    <w:p w14:paraId="023D1FEA" w14:textId="77777777" w:rsidR="00135E40" w:rsidRDefault="00135E40" w:rsidP="00135E40"/>
    <w:p w14:paraId="7DFE04DC" w14:textId="77777777" w:rsidR="00135E40" w:rsidRDefault="00135E40" w:rsidP="00135E40">
      <w:pPr>
        <w:pStyle w:val="Titre2"/>
        <w:rPr>
          <w:lang w:eastAsia="zh-CN"/>
        </w:rPr>
      </w:pPr>
      <w:bookmarkStart w:id="25" w:name="_Toc104310964"/>
      <w:bookmarkStart w:id="26" w:name="_Toc106126664"/>
      <w:bookmarkStart w:id="27" w:name="_Toc106176977"/>
      <w:bookmarkStart w:id="28" w:name="_Toc114242145"/>
      <w:bookmarkStart w:id="29" w:name="_Toc123044089"/>
      <w:bookmarkStart w:id="30" w:name="_Toc124157728"/>
      <w:bookmarkStart w:id="31" w:name="_Toc124259651"/>
      <w:bookmarkStart w:id="32" w:name="_Toc130584722"/>
      <w:bookmarkStart w:id="33" w:name="_Toc137464378"/>
      <w:bookmarkStart w:id="34" w:name="_Toc138884047"/>
      <w:r>
        <w:rPr>
          <w:lang w:eastAsia="zh-CN"/>
        </w:rPr>
        <w:t>5.2</w:t>
      </w:r>
      <w:r>
        <w:rPr>
          <w:lang w:eastAsia="zh-CN"/>
        </w:rPr>
        <w:tab/>
        <w:t>Operating bands</w:t>
      </w:r>
      <w:bookmarkEnd w:id="25"/>
      <w:bookmarkEnd w:id="26"/>
      <w:bookmarkEnd w:id="27"/>
      <w:bookmarkEnd w:id="28"/>
      <w:bookmarkEnd w:id="29"/>
      <w:bookmarkEnd w:id="30"/>
      <w:bookmarkEnd w:id="31"/>
      <w:bookmarkEnd w:id="32"/>
      <w:bookmarkEnd w:id="33"/>
      <w:bookmarkEnd w:id="34"/>
    </w:p>
    <w:p w14:paraId="150D5640" w14:textId="77777777" w:rsidR="00135E40" w:rsidRDefault="00135E40" w:rsidP="00135E40">
      <w:r>
        <w:rPr>
          <w:lang w:val="en-US" w:eastAsia="zh-CN"/>
        </w:rPr>
        <w:t>S</w:t>
      </w:r>
      <w:r>
        <w:rPr>
          <w:rFonts w:hint="eastAsia"/>
          <w:lang w:val="en-US" w:eastAsia="zh-CN"/>
        </w:rPr>
        <w:t xml:space="preserve">atellite </w:t>
      </w:r>
      <w:r>
        <w:t xml:space="preserve">is designed to operate in the </w:t>
      </w:r>
      <w:r>
        <w:rPr>
          <w:i/>
        </w:rPr>
        <w:t>operating bands</w:t>
      </w:r>
      <w:r>
        <w:t xml:space="preserve"> defined in table 5.2-1.</w:t>
      </w:r>
    </w:p>
    <w:p w14:paraId="3BB29610" w14:textId="77777777" w:rsidR="00135E40" w:rsidRDefault="00135E40" w:rsidP="00135E40">
      <w:pPr>
        <w:pStyle w:val="TH"/>
      </w:pPr>
      <w:r>
        <w:t xml:space="preserve">Table 5.2-1: </w:t>
      </w:r>
      <w:r>
        <w:rPr>
          <w:lang w:val="en-US" w:eastAsia="zh-CN"/>
        </w:rPr>
        <w:t>S</w:t>
      </w:r>
      <w:r>
        <w:rPr>
          <w:rFonts w:hint="eastAsia"/>
          <w:lang w:val="en-US" w:eastAsia="zh-CN"/>
        </w:rPr>
        <w:t>atellite</w:t>
      </w:r>
      <w:r>
        <w:t xml:space="preserve">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135E40" w14:paraId="2FAD06FA" w14:textId="77777777" w:rsidTr="00BD659A">
        <w:trPr>
          <w:cantSplit/>
          <w:jc w:val="center"/>
        </w:trPr>
        <w:tc>
          <w:tcPr>
            <w:tcW w:w="1037" w:type="dxa"/>
            <w:shd w:val="clear" w:color="auto" w:fill="auto"/>
          </w:tcPr>
          <w:p w14:paraId="4D33C239" w14:textId="77777777" w:rsidR="00135E40" w:rsidRDefault="00135E40" w:rsidP="00BD659A">
            <w:pPr>
              <w:pStyle w:val="TAH"/>
            </w:pPr>
            <w:r>
              <w:rPr>
                <w:szCs w:val="18"/>
              </w:rPr>
              <w:t xml:space="preserve">Satellite </w:t>
            </w:r>
            <w:r>
              <w:rPr>
                <w:i/>
              </w:rPr>
              <w:t>operating band</w:t>
            </w:r>
          </w:p>
        </w:tc>
        <w:tc>
          <w:tcPr>
            <w:tcW w:w="2607" w:type="dxa"/>
            <w:shd w:val="clear" w:color="auto" w:fill="auto"/>
          </w:tcPr>
          <w:p w14:paraId="55AED973" w14:textId="77777777" w:rsidR="00135E40" w:rsidRDefault="00135E40" w:rsidP="00BD659A">
            <w:pPr>
              <w:pStyle w:val="TAH"/>
            </w:pPr>
            <w:r>
              <w:t xml:space="preserve">Uplink (UL) </w:t>
            </w:r>
            <w:r>
              <w:rPr>
                <w:i/>
              </w:rPr>
              <w:t>operating band</w:t>
            </w:r>
            <w:r>
              <w:br/>
            </w:r>
            <w:r>
              <w:rPr>
                <w:rFonts w:hint="eastAsia"/>
                <w:lang w:val="en-US" w:eastAsia="zh-CN"/>
              </w:rPr>
              <w:t>SAN</w:t>
            </w:r>
            <w:r>
              <w:t xml:space="preserve"> receive / UE transmit</w:t>
            </w:r>
          </w:p>
          <w:p w14:paraId="2FD8FB54" w14:textId="77777777" w:rsidR="00135E40" w:rsidRDefault="00135E40" w:rsidP="00BD659A">
            <w:pPr>
              <w:pStyle w:val="TAH"/>
            </w:pPr>
            <w:proofErr w:type="spellStart"/>
            <w:r>
              <w:t>F</w:t>
            </w:r>
            <w:r>
              <w:rPr>
                <w:vertAlign w:val="subscript"/>
              </w:rPr>
              <w:t>UL,low</w:t>
            </w:r>
            <w:proofErr w:type="spellEnd"/>
            <w:r>
              <w:t xml:space="preserve">   –  </w:t>
            </w:r>
            <w:proofErr w:type="spellStart"/>
            <w:r>
              <w:t>F</w:t>
            </w:r>
            <w:r>
              <w:rPr>
                <w:vertAlign w:val="subscript"/>
              </w:rPr>
              <w:t>UL,high</w:t>
            </w:r>
            <w:proofErr w:type="spellEnd"/>
          </w:p>
        </w:tc>
        <w:tc>
          <w:tcPr>
            <w:tcW w:w="2806" w:type="dxa"/>
            <w:shd w:val="clear" w:color="auto" w:fill="auto"/>
          </w:tcPr>
          <w:p w14:paraId="322E843B" w14:textId="77777777" w:rsidR="00135E40" w:rsidRDefault="00135E40" w:rsidP="00BD659A">
            <w:pPr>
              <w:pStyle w:val="TAH"/>
            </w:pPr>
            <w:r>
              <w:t xml:space="preserve">Downlink (DL) </w:t>
            </w:r>
            <w:r>
              <w:rPr>
                <w:i/>
              </w:rPr>
              <w:t>operating band</w:t>
            </w:r>
            <w:r>
              <w:br/>
            </w:r>
            <w:r>
              <w:rPr>
                <w:rFonts w:hint="eastAsia"/>
                <w:lang w:val="en-US" w:eastAsia="zh-CN"/>
              </w:rPr>
              <w:t>SAN</w:t>
            </w:r>
            <w:r>
              <w:t xml:space="preserve"> transmit / UE receive</w:t>
            </w:r>
          </w:p>
          <w:p w14:paraId="3D93A68C" w14:textId="77777777" w:rsidR="00135E40" w:rsidRDefault="00135E40" w:rsidP="00BD659A">
            <w:pPr>
              <w:pStyle w:val="TAH"/>
            </w:pPr>
            <w:proofErr w:type="spellStart"/>
            <w:r>
              <w:t>F</w:t>
            </w:r>
            <w:r>
              <w:rPr>
                <w:vertAlign w:val="subscript"/>
              </w:rPr>
              <w:t>DL,low</w:t>
            </w:r>
            <w:proofErr w:type="spellEnd"/>
            <w:r>
              <w:t xml:space="preserve">   –  </w:t>
            </w:r>
            <w:proofErr w:type="spellStart"/>
            <w:r>
              <w:t>F</w:t>
            </w:r>
            <w:r>
              <w:rPr>
                <w:vertAlign w:val="subscript"/>
              </w:rPr>
              <w:t>DL,high</w:t>
            </w:r>
            <w:proofErr w:type="spellEnd"/>
          </w:p>
        </w:tc>
        <w:tc>
          <w:tcPr>
            <w:tcW w:w="1286" w:type="dxa"/>
            <w:shd w:val="clear" w:color="auto" w:fill="auto"/>
          </w:tcPr>
          <w:p w14:paraId="64691DE7" w14:textId="77777777" w:rsidR="00135E40" w:rsidRDefault="00135E40" w:rsidP="00BD659A">
            <w:pPr>
              <w:pStyle w:val="TAH"/>
            </w:pPr>
            <w:r>
              <w:t>Duplex mode</w:t>
            </w:r>
          </w:p>
        </w:tc>
      </w:tr>
      <w:tr w:rsidR="00135E40" w14:paraId="4C17D1D7" w14:textId="77777777" w:rsidTr="00BD659A">
        <w:trPr>
          <w:cantSplit/>
          <w:jc w:val="center"/>
        </w:trPr>
        <w:tc>
          <w:tcPr>
            <w:tcW w:w="1037" w:type="dxa"/>
            <w:shd w:val="clear" w:color="auto" w:fill="auto"/>
          </w:tcPr>
          <w:p w14:paraId="1BF1796B" w14:textId="77777777" w:rsidR="00135E40" w:rsidRDefault="00135E40" w:rsidP="00BD659A">
            <w:pPr>
              <w:pStyle w:val="TAC"/>
              <w:rPr>
                <w:lang w:val="en-US" w:eastAsia="zh-CN"/>
              </w:rPr>
            </w:pPr>
            <w:r>
              <w:rPr>
                <w:rFonts w:hint="eastAsia"/>
                <w:lang w:val="en-US" w:eastAsia="zh-CN"/>
              </w:rPr>
              <w:t>n256</w:t>
            </w:r>
          </w:p>
        </w:tc>
        <w:tc>
          <w:tcPr>
            <w:tcW w:w="2607" w:type="dxa"/>
            <w:shd w:val="clear" w:color="auto" w:fill="auto"/>
          </w:tcPr>
          <w:p w14:paraId="19CBB41F" w14:textId="77777777" w:rsidR="00135E40" w:rsidRDefault="00135E40" w:rsidP="00BD659A">
            <w:pPr>
              <w:pStyle w:val="TAC"/>
            </w:pPr>
            <w:r>
              <w:t xml:space="preserve">1980 </w:t>
            </w:r>
            <w:r>
              <w:rPr>
                <w:rFonts w:hint="eastAsia"/>
                <w:lang w:val="en-US"/>
              </w:rPr>
              <w:t>MHz</w:t>
            </w:r>
            <w:r>
              <w:t xml:space="preserve"> – 2010 MHz</w:t>
            </w:r>
          </w:p>
        </w:tc>
        <w:tc>
          <w:tcPr>
            <w:tcW w:w="2806" w:type="dxa"/>
            <w:shd w:val="clear" w:color="auto" w:fill="auto"/>
          </w:tcPr>
          <w:p w14:paraId="36C9D038" w14:textId="77777777" w:rsidR="00135E40" w:rsidRDefault="00135E40" w:rsidP="00BD659A">
            <w:pPr>
              <w:pStyle w:val="TAC"/>
            </w:pPr>
            <w:r>
              <w:t>2170 MHz</w:t>
            </w:r>
            <w:r>
              <w:rPr>
                <w:rFonts w:hint="eastAsia"/>
                <w:lang w:val="en-US"/>
              </w:rPr>
              <w:t xml:space="preserve"> </w:t>
            </w:r>
            <w:r>
              <w:t>–</w:t>
            </w:r>
            <w:r>
              <w:rPr>
                <w:rFonts w:hint="eastAsia"/>
                <w:lang w:val="en-US"/>
              </w:rPr>
              <w:t xml:space="preserve"> </w:t>
            </w:r>
            <w:r>
              <w:t>2200 MHz</w:t>
            </w:r>
          </w:p>
        </w:tc>
        <w:tc>
          <w:tcPr>
            <w:tcW w:w="1286" w:type="dxa"/>
            <w:shd w:val="clear" w:color="auto" w:fill="auto"/>
          </w:tcPr>
          <w:p w14:paraId="7745CEB4" w14:textId="77777777" w:rsidR="00135E40" w:rsidRDefault="00135E40" w:rsidP="00BD659A">
            <w:pPr>
              <w:pStyle w:val="TAC"/>
            </w:pPr>
            <w:r>
              <w:t>FDD</w:t>
            </w:r>
          </w:p>
        </w:tc>
      </w:tr>
      <w:tr w:rsidR="00135E40" w14:paraId="7FCA533A" w14:textId="77777777" w:rsidTr="00BD659A">
        <w:trPr>
          <w:cantSplit/>
          <w:jc w:val="center"/>
        </w:trPr>
        <w:tc>
          <w:tcPr>
            <w:tcW w:w="1037" w:type="dxa"/>
            <w:shd w:val="clear" w:color="auto" w:fill="auto"/>
          </w:tcPr>
          <w:p w14:paraId="48DA0816" w14:textId="77777777" w:rsidR="00135E40" w:rsidRDefault="00135E40" w:rsidP="00BD659A">
            <w:pPr>
              <w:pStyle w:val="TAC"/>
              <w:rPr>
                <w:lang w:val="en-US" w:eastAsia="zh-CN"/>
              </w:rPr>
            </w:pPr>
            <w:r>
              <w:rPr>
                <w:rFonts w:hint="eastAsia"/>
                <w:lang w:val="en-US" w:eastAsia="zh-CN"/>
              </w:rPr>
              <w:t>n255</w:t>
            </w:r>
          </w:p>
        </w:tc>
        <w:tc>
          <w:tcPr>
            <w:tcW w:w="2607" w:type="dxa"/>
            <w:shd w:val="clear" w:color="auto" w:fill="auto"/>
          </w:tcPr>
          <w:p w14:paraId="6F750BCE" w14:textId="77777777" w:rsidR="00135E40" w:rsidRDefault="00135E40" w:rsidP="00BD659A">
            <w:pPr>
              <w:pStyle w:val="TAC"/>
            </w:pPr>
            <w:r>
              <w:t>1626.5 MHz – 1660.5 MHz</w:t>
            </w:r>
          </w:p>
        </w:tc>
        <w:tc>
          <w:tcPr>
            <w:tcW w:w="2806" w:type="dxa"/>
            <w:shd w:val="clear" w:color="auto" w:fill="auto"/>
          </w:tcPr>
          <w:p w14:paraId="7852D98A" w14:textId="77777777" w:rsidR="00135E40" w:rsidRDefault="00135E40" w:rsidP="00BD659A">
            <w:pPr>
              <w:pStyle w:val="TAC"/>
            </w:pPr>
            <w:r>
              <w:t>1525 MHz – 1559</w:t>
            </w:r>
            <w:r>
              <w:rPr>
                <w:rFonts w:hint="eastAsia"/>
              </w:rPr>
              <w:t xml:space="preserve"> </w:t>
            </w:r>
            <w:r>
              <w:t>MHz</w:t>
            </w:r>
          </w:p>
        </w:tc>
        <w:tc>
          <w:tcPr>
            <w:tcW w:w="1286" w:type="dxa"/>
            <w:shd w:val="clear" w:color="auto" w:fill="auto"/>
          </w:tcPr>
          <w:p w14:paraId="1D707F24" w14:textId="77777777" w:rsidR="00135E40" w:rsidRDefault="00135E40" w:rsidP="00BD659A">
            <w:pPr>
              <w:pStyle w:val="TAC"/>
            </w:pPr>
            <w:r>
              <w:t>FDD</w:t>
            </w:r>
          </w:p>
        </w:tc>
      </w:tr>
      <w:tr w:rsidR="00135E40" w14:paraId="4D71DAF7" w14:textId="77777777" w:rsidTr="00BD659A">
        <w:trPr>
          <w:cantSplit/>
          <w:jc w:val="center"/>
        </w:trPr>
        <w:tc>
          <w:tcPr>
            <w:tcW w:w="7736" w:type="dxa"/>
            <w:gridSpan w:val="4"/>
            <w:shd w:val="clear" w:color="auto" w:fill="auto"/>
          </w:tcPr>
          <w:p w14:paraId="0FE7DF65" w14:textId="77777777" w:rsidR="00135E40" w:rsidRDefault="00135E40" w:rsidP="00BD659A">
            <w:pPr>
              <w:pStyle w:val="TAN"/>
            </w:pPr>
            <w:r>
              <w:t>NOTE:</w:t>
            </w:r>
            <w:r>
              <w:tab/>
              <w:t xml:space="preserve">Satellite </w:t>
            </w:r>
            <w:r>
              <w:rPr>
                <w:rFonts w:hint="eastAsia"/>
              </w:rPr>
              <w:t xml:space="preserve">bands are numbered in </w:t>
            </w:r>
            <w:r>
              <w:t>descending</w:t>
            </w:r>
            <w:r>
              <w:rPr>
                <w:rFonts w:hint="eastAsia"/>
              </w:rPr>
              <w:t xml:space="preserve"> order from n256.</w:t>
            </w:r>
          </w:p>
        </w:tc>
      </w:tr>
    </w:tbl>
    <w:p w14:paraId="23EA1531" w14:textId="77777777" w:rsidR="00135E40" w:rsidRPr="0065514C" w:rsidRDefault="00135E40" w:rsidP="00135E40"/>
    <w:p w14:paraId="663BBC02" w14:textId="77777777" w:rsidR="00135E40" w:rsidRDefault="00135E40" w:rsidP="00135E40">
      <w:pPr>
        <w:pStyle w:val="Titre2"/>
        <w:rPr>
          <w:lang w:eastAsia="zh-CN"/>
        </w:rPr>
      </w:pPr>
      <w:bookmarkStart w:id="35" w:name="_Toc104310965"/>
      <w:bookmarkStart w:id="36" w:name="_Toc106126665"/>
      <w:bookmarkStart w:id="37" w:name="_Toc106176978"/>
      <w:bookmarkStart w:id="38" w:name="_Toc114242146"/>
      <w:bookmarkStart w:id="39" w:name="_Toc123044090"/>
      <w:bookmarkStart w:id="40" w:name="_Toc124157729"/>
      <w:bookmarkStart w:id="41" w:name="_Toc124259652"/>
      <w:bookmarkStart w:id="42" w:name="_Toc130584723"/>
      <w:bookmarkStart w:id="43" w:name="_Toc137464379"/>
      <w:bookmarkStart w:id="44" w:name="_Toc138884048"/>
      <w:r>
        <w:rPr>
          <w:lang w:eastAsia="zh-CN"/>
        </w:rPr>
        <w:t>5.3</w:t>
      </w:r>
      <w:r>
        <w:rPr>
          <w:lang w:eastAsia="zh-CN"/>
        </w:rPr>
        <w:tab/>
        <w:t>Satellite Access Node channel bandwidth</w:t>
      </w:r>
      <w:bookmarkEnd w:id="35"/>
      <w:bookmarkEnd w:id="36"/>
      <w:bookmarkEnd w:id="37"/>
      <w:bookmarkEnd w:id="38"/>
      <w:bookmarkEnd w:id="39"/>
      <w:bookmarkEnd w:id="40"/>
      <w:bookmarkEnd w:id="41"/>
      <w:bookmarkEnd w:id="42"/>
      <w:bookmarkEnd w:id="43"/>
      <w:bookmarkEnd w:id="44"/>
    </w:p>
    <w:p w14:paraId="1CA8964F" w14:textId="77777777" w:rsidR="00135E40" w:rsidRPr="00F95B02" w:rsidRDefault="00135E40" w:rsidP="00135E40">
      <w:pPr>
        <w:pStyle w:val="Titre3"/>
      </w:pPr>
      <w:bookmarkStart w:id="45" w:name="_Toc21127427"/>
      <w:bookmarkStart w:id="46" w:name="_Toc29811633"/>
      <w:bookmarkStart w:id="47" w:name="_Toc36817185"/>
      <w:bookmarkStart w:id="48" w:name="_Toc37260101"/>
      <w:bookmarkStart w:id="49" w:name="_Toc37267489"/>
      <w:bookmarkStart w:id="50" w:name="_Toc44712091"/>
      <w:bookmarkStart w:id="51" w:name="_Toc45893404"/>
      <w:bookmarkStart w:id="52" w:name="_Toc53178131"/>
      <w:bookmarkStart w:id="53" w:name="_Toc53178582"/>
      <w:bookmarkStart w:id="54" w:name="_Toc61178808"/>
      <w:bookmarkStart w:id="55" w:name="_Toc61179278"/>
      <w:bookmarkStart w:id="56" w:name="_Toc67916574"/>
      <w:bookmarkStart w:id="57" w:name="_Toc74663172"/>
      <w:bookmarkStart w:id="58" w:name="_Toc82621712"/>
      <w:bookmarkStart w:id="59" w:name="_Toc90422559"/>
      <w:bookmarkStart w:id="60" w:name="_Toc104310966"/>
      <w:bookmarkStart w:id="61" w:name="_Toc106126666"/>
      <w:bookmarkStart w:id="62" w:name="_Toc106176979"/>
      <w:bookmarkStart w:id="63" w:name="_Toc114242147"/>
      <w:bookmarkStart w:id="64" w:name="_Toc123044091"/>
      <w:bookmarkStart w:id="65" w:name="_Toc124157730"/>
      <w:bookmarkStart w:id="66" w:name="_Toc124259653"/>
      <w:bookmarkStart w:id="67" w:name="_Toc130584724"/>
      <w:bookmarkStart w:id="68" w:name="_Toc137464380"/>
      <w:bookmarkStart w:id="69" w:name="_Toc138884049"/>
      <w:r w:rsidRPr="00F95B02">
        <w:t>5.3.1</w:t>
      </w:r>
      <w:r w:rsidRPr="00F95B02">
        <w:tab/>
        <w:t>General</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0A9B18AA" w14:textId="77777777" w:rsidR="00135E40" w:rsidRPr="00F95B02" w:rsidRDefault="00135E40" w:rsidP="00135E40">
      <w:r w:rsidRPr="00F95B02">
        <w:t xml:space="preserve">The </w:t>
      </w:r>
      <w:r>
        <w:rPr>
          <w:rFonts w:hint="eastAsia"/>
          <w:i/>
          <w:kern w:val="2"/>
        </w:rPr>
        <w:t>SAN</w:t>
      </w:r>
      <w:r w:rsidRPr="00F95B02">
        <w:rPr>
          <w:i/>
          <w:kern w:val="2"/>
        </w:rPr>
        <w:t xml:space="preserve"> channel bandwidth</w:t>
      </w:r>
      <w:r w:rsidRPr="00F95B02">
        <w:t xml:space="preserve"> supports a single RF carrier in the uplink or downlink at the </w:t>
      </w:r>
      <w:r>
        <w:rPr>
          <w:rFonts w:hint="eastAsia"/>
        </w:rPr>
        <w:t>SAN</w:t>
      </w:r>
      <w:r w:rsidRPr="00F95B02">
        <w:t xml:space="preserve">. Different </w:t>
      </w:r>
      <w:r w:rsidRPr="00CD4556">
        <w:rPr>
          <w:iCs/>
          <w:kern w:val="2"/>
        </w:rPr>
        <w:t>UE channel bandwidths</w:t>
      </w:r>
      <w:r w:rsidRPr="00F95B02">
        <w:t xml:space="preserve"> may be supported within the same spectrum for transmitting to and receiving from UEs connected to the </w:t>
      </w:r>
      <w:r>
        <w:rPr>
          <w:rFonts w:hint="eastAsia"/>
        </w:rPr>
        <w:t>SAN</w:t>
      </w:r>
      <w:r w:rsidRPr="00F95B02">
        <w:t xml:space="preserve">. The placement of the </w:t>
      </w:r>
      <w:r w:rsidRPr="00CD4556">
        <w:rPr>
          <w:iCs/>
          <w:kern w:val="2"/>
        </w:rPr>
        <w:t>UE channel bandwidth</w:t>
      </w:r>
      <w:r w:rsidRPr="00F95B02">
        <w:t xml:space="preserve"> is flexible but can only be completely within the </w:t>
      </w:r>
      <w:r>
        <w:rPr>
          <w:rFonts w:hint="eastAsia"/>
          <w:i/>
          <w:kern w:val="2"/>
        </w:rPr>
        <w:t>SAN</w:t>
      </w:r>
      <w:r w:rsidRPr="00F95B02">
        <w:rPr>
          <w:i/>
          <w:kern w:val="2"/>
        </w:rPr>
        <w:t xml:space="preserve"> channel bandwidth</w:t>
      </w:r>
      <w:r w:rsidRPr="00F95B02">
        <w:t xml:space="preserve">. The </w:t>
      </w:r>
      <w:r>
        <w:rPr>
          <w:rFonts w:hint="eastAsia"/>
        </w:rPr>
        <w:t>SAN</w:t>
      </w:r>
      <w:r w:rsidRPr="00F95B02">
        <w:t xml:space="preserve"> shall be able to transmit to and/or receive from one or more UE bandwidth parts that are smaller than or equal to the number of carrier resource blocks on the RF carrier, in any part of the carrier resource blocks.</w:t>
      </w:r>
    </w:p>
    <w:p w14:paraId="7B0DDB91" w14:textId="77777777" w:rsidR="00135E40" w:rsidRPr="00F95B02" w:rsidRDefault="00135E40" w:rsidP="00135E40">
      <w:pPr>
        <w:rPr>
          <w:lang w:val="en-US"/>
        </w:rPr>
      </w:pPr>
      <w:r w:rsidRPr="00F95B02">
        <w:rPr>
          <w:rFonts w:eastAsia="Yu Mincho"/>
        </w:rPr>
        <w:t>The relationship between the channel bandwidth, the guard</w:t>
      </w:r>
      <w:r>
        <w:rPr>
          <w:rFonts w:hint="eastAsia"/>
        </w:rPr>
        <w:t xml:space="preserve"> </w:t>
      </w:r>
      <w:r w:rsidRPr="00F95B02">
        <w:rPr>
          <w:rFonts w:eastAsia="Yu Mincho"/>
        </w:rPr>
        <w:t xml:space="preserve">band and the </w:t>
      </w:r>
      <w:r w:rsidRPr="00F95B02">
        <w:rPr>
          <w:rFonts w:eastAsia="Yu Mincho"/>
          <w:i/>
        </w:rPr>
        <w:t>transmission bandwidth configuration</w:t>
      </w:r>
      <w:r w:rsidRPr="00F95B02">
        <w:rPr>
          <w:rFonts w:eastAsia="Yu Mincho"/>
        </w:rPr>
        <w:t xml:space="preserve"> is shown in figure 5.3.1-1.</w:t>
      </w:r>
    </w:p>
    <w:p w14:paraId="5DAD3126" w14:textId="77777777" w:rsidR="00135E40" w:rsidRPr="00F95B02" w:rsidRDefault="00135E40" w:rsidP="00135E40">
      <w:pPr>
        <w:pStyle w:val="TH"/>
        <w:rPr>
          <w:rFonts w:eastAsia="Yu Mincho"/>
        </w:rPr>
      </w:pPr>
      <w:r w:rsidRPr="00F95B02">
        <w:object w:dxaOrig="6637" w:dyaOrig="3282" w14:anchorId="422C07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in;mso-position-horizontal-relative:page;mso-position-vertical-relative:page" o:ole="">
            <v:imagedata r:id="rId12" o:title=""/>
          </v:shape>
          <o:OLEObject Type="Embed" ProgID="Equation.3" ShapeID="_x0000_i1025" DrawAspect="Content" ObjectID="_1754449146" r:id="rId13"/>
        </w:object>
      </w:r>
      <w:r w:rsidRPr="00F95B02">
        <w:rPr>
          <w:rFonts w:eastAsia="Yu Mincho"/>
        </w:rPr>
        <w:t>.</w:t>
      </w:r>
    </w:p>
    <w:p w14:paraId="58437929" w14:textId="77777777" w:rsidR="00135E40" w:rsidRPr="00F95B02" w:rsidRDefault="00135E40" w:rsidP="00135E40">
      <w:pPr>
        <w:pStyle w:val="TF"/>
      </w:pPr>
      <w:bookmarkStart w:id="70" w:name="_Toc21127428"/>
      <w:r w:rsidRPr="00F95B02">
        <w:t xml:space="preserve">Figure 5.3.1-1: Definition of channel bandwidth and </w:t>
      </w:r>
      <w:r w:rsidRPr="00F95B02">
        <w:rPr>
          <w:i/>
        </w:rPr>
        <w:t>transmission bandwidth configuration</w:t>
      </w:r>
      <w:r>
        <w:t xml:space="preserve"> for one</w:t>
      </w:r>
      <w:r w:rsidRPr="00F95B02">
        <w:t xml:space="preserve"> channel</w:t>
      </w:r>
    </w:p>
    <w:p w14:paraId="2F8C0B7D" w14:textId="77777777" w:rsidR="00135E40" w:rsidRPr="00F95B02" w:rsidRDefault="00135E40" w:rsidP="00135E40">
      <w:pPr>
        <w:pStyle w:val="Titre3"/>
        <w:rPr>
          <w:rFonts w:eastAsia="Yu Mincho"/>
        </w:rPr>
      </w:pPr>
      <w:bookmarkStart w:id="71" w:name="_Toc13080138"/>
      <w:bookmarkStart w:id="72" w:name="_Toc29811634"/>
      <w:bookmarkStart w:id="73" w:name="_Toc36817186"/>
      <w:bookmarkStart w:id="74" w:name="_Toc37260102"/>
      <w:bookmarkStart w:id="75" w:name="_Toc37267490"/>
      <w:bookmarkStart w:id="76" w:name="_Toc44712092"/>
      <w:bookmarkStart w:id="77" w:name="_Toc45893405"/>
      <w:bookmarkStart w:id="78" w:name="_Toc53178132"/>
      <w:bookmarkStart w:id="79" w:name="_Toc53178583"/>
      <w:bookmarkStart w:id="80" w:name="_Toc61178809"/>
      <w:bookmarkStart w:id="81" w:name="_Toc61179279"/>
      <w:bookmarkStart w:id="82" w:name="_Toc67916575"/>
      <w:bookmarkStart w:id="83" w:name="_Toc74663173"/>
      <w:bookmarkStart w:id="84" w:name="_Toc82621713"/>
      <w:bookmarkStart w:id="85" w:name="_Toc90422560"/>
      <w:bookmarkStart w:id="86" w:name="_Toc104310967"/>
      <w:bookmarkStart w:id="87" w:name="_Toc106126667"/>
      <w:bookmarkStart w:id="88" w:name="_Toc106176980"/>
      <w:bookmarkStart w:id="89" w:name="_Toc114242148"/>
      <w:bookmarkStart w:id="90" w:name="_Toc123044092"/>
      <w:bookmarkStart w:id="91" w:name="_Toc124157731"/>
      <w:bookmarkStart w:id="92" w:name="_Toc124259654"/>
      <w:bookmarkStart w:id="93" w:name="_Toc130584725"/>
      <w:bookmarkStart w:id="94" w:name="_Toc137464381"/>
      <w:bookmarkStart w:id="95" w:name="_Toc138884050"/>
      <w:bookmarkStart w:id="96" w:name="_Toc21127429"/>
      <w:bookmarkEnd w:id="70"/>
      <w:r w:rsidRPr="00F95B02">
        <w:rPr>
          <w:rFonts w:eastAsia="Yu Mincho"/>
        </w:rPr>
        <w:t>5.3.2</w:t>
      </w:r>
      <w:r w:rsidRPr="00F95B02">
        <w:rPr>
          <w:rFonts w:eastAsia="Yu Mincho"/>
        </w:rPr>
        <w:tab/>
      </w:r>
      <w:r w:rsidRPr="00FD0493">
        <w:rPr>
          <w:rFonts w:eastAsia="Yu Mincho"/>
        </w:rPr>
        <w:t>Transmission bandwidth configuration</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2AA17BF9" w14:textId="77777777" w:rsidR="00135E40" w:rsidRPr="00F95B02" w:rsidRDefault="00135E40" w:rsidP="00135E40">
      <w:pPr>
        <w:rPr>
          <w:rFonts w:eastAsia="Yu Mincho"/>
        </w:rPr>
      </w:pPr>
      <w:r w:rsidRPr="00F95B02">
        <w:rPr>
          <w:rFonts w:eastAsia="Yu Mincho"/>
        </w:rPr>
        <w:t xml:space="preserve">The </w:t>
      </w:r>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each </w:t>
      </w:r>
      <w:r>
        <w:rPr>
          <w:rFonts w:eastAsia="Yu Mincho"/>
          <w:i/>
        </w:rPr>
        <w:t>SAN</w:t>
      </w:r>
      <w:r w:rsidRPr="00F95B02">
        <w:rPr>
          <w:rFonts w:eastAsia="Yu Mincho"/>
          <w:i/>
        </w:rPr>
        <w:t xml:space="preserve"> channel bandwidth</w:t>
      </w:r>
      <w:r w:rsidRPr="00F95B02">
        <w:rPr>
          <w:rFonts w:eastAsia="Yu Mincho"/>
        </w:rPr>
        <w:t xml:space="preserve"> and subcarrier spacing is specified in table 5.3.2.-1 for FR1.</w:t>
      </w:r>
    </w:p>
    <w:p w14:paraId="101DD6D4" w14:textId="77777777" w:rsidR="00135E40" w:rsidRDefault="00135E40" w:rsidP="00135E40">
      <w:pPr>
        <w:pStyle w:val="TH"/>
        <w:rPr>
          <w:rFonts w:eastAsia="Yu Mincho"/>
        </w:rPr>
      </w:pPr>
      <w:bookmarkStart w:id="97" w:name="_Hlk497144372"/>
      <w:r w:rsidRPr="00F95B02">
        <w:rPr>
          <w:rFonts w:eastAsia="Yu Mincho"/>
        </w:rPr>
        <w:t xml:space="preserve">Table 5.3.2-1: </w:t>
      </w:r>
      <w:bookmarkEnd w:id="97"/>
      <w:r w:rsidRPr="00FD0493">
        <w:rPr>
          <w:rFonts w:eastAsia="Yu Mincho"/>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FR1</w:t>
      </w:r>
    </w:p>
    <w:tbl>
      <w:tblPr>
        <w:tblStyle w:val="Grilledutableau"/>
        <w:tblW w:w="6964" w:type="dxa"/>
        <w:jc w:val="center"/>
        <w:tblLayout w:type="fixed"/>
        <w:tblLook w:val="04A0" w:firstRow="1" w:lastRow="0" w:firstColumn="1" w:lastColumn="0" w:noHBand="0" w:noVBand="1"/>
        <w:tblPrChange w:id="98" w:author="Dorin PANAITOPOL" w:date="2023-08-11T14:22:00Z">
          <w:tblPr>
            <w:tblStyle w:val="Grilledutableau"/>
            <w:tblW w:w="5796" w:type="dxa"/>
            <w:jc w:val="center"/>
            <w:tblLayout w:type="fixed"/>
            <w:tblLook w:val="04A0" w:firstRow="1" w:lastRow="0" w:firstColumn="1" w:lastColumn="0" w:noHBand="0" w:noVBand="1"/>
          </w:tblPr>
        </w:tblPrChange>
      </w:tblPr>
      <w:tblGrid>
        <w:gridCol w:w="1127"/>
        <w:gridCol w:w="1167"/>
        <w:gridCol w:w="1167"/>
        <w:gridCol w:w="1167"/>
        <w:gridCol w:w="1168"/>
        <w:gridCol w:w="1168"/>
        <w:tblGridChange w:id="99">
          <w:tblGrid>
            <w:gridCol w:w="1127"/>
            <w:gridCol w:w="1167"/>
            <w:gridCol w:w="1167"/>
            <w:gridCol w:w="1167"/>
            <w:gridCol w:w="1168"/>
            <w:gridCol w:w="1168"/>
          </w:tblGrid>
        </w:tblGridChange>
      </w:tblGrid>
      <w:tr w:rsidR="00BB121C" w14:paraId="0460A577" w14:textId="02855EF6" w:rsidTr="00BB121C">
        <w:trPr>
          <w:cantSplit/>
          <w:jc w:val="center"/>
          <w:trPrChange w:id="100" w:author="Dorin PANAITOPOL" w:date="2023-08-11T14:22:00Z">
            <w:trPr>
              <w:cantSplit/>
              <w:jc w:val="center"/>
            </w:trPr>
          </w:trPrChange>
        </w:trPr>
        <w:tc>
          <w:tcPr>
            <w:tcW w:w="1127" w:type="dxa"/>
            <w:vMerge w:val="restart"/>
            <w:tcPrChange w:id="101" w:author="Dorin PANAITOPOL" w:date="2023-08-11T14:22:00Z">
              <w:tcPr>
                <w:tcW w:w="1127" w:type="dxa"/>
                <w:vMerge w:val="restart"/>
              </w:tcPr>
            </w:tcPrChange>
          </w:tcPr>
          <w:p w14:paraId="63C72E8C" w14:textId="77777777" w:rsidR="00BB121C" w:rsidRDefault="00BB121C" w:rsidP="00BD659A">
            <w:pPr>
              <w:pStyle w:val="TAH"/>
              <w:rPr>
                <w:rFonts w:eastAsia="Yu Mincho"/>
              </w:rPr>
            </w:pPr>
            <w:r w:rsidRPr="00392345">
              <w:rPr>
                <w:rFonts w:eastAsia="Yu Mincho"/>
              </w:rPr>
              <w:t>SCS (kHz)</w:t>
            </w:r>
          </w:p>
        </w:tc>
        <w:tc>
          <w:tcPr>
            <w:tcW w:w="1167" w:type="dxa"/>
            <w:tcPrChange w:id="102" w:author="Dorin PANAITOPOL" w:date="2023-08-11T14:22:00Z">
              <w:tcPr>
                <w:tcW w:w="1167" w:type="dxa"/>
              </w:tcPr>
            </w:tcPrChange>
          </w:tcPr>
          <w:p w14:paraId="6B519F27" w14:textId="77777777" w:rsidR="00BB121C" w:rsidRDefault="00BB121C" w:rsidP="00BD659A">
            <w:pPr>
              <w:pStyle w:val="TAH"/>
              <w:rPr>
                <w:rFonts w:eastAsia="Yu Mincho"/>
              </w:rPr>
            </w:pPr>
            <w:r w:rsidRPr="00392345">
              <w:rPr>
                <w:rFonts w:eastAsia="Yu Mincho"/>
              </w:rPr>
              <w:t>5</w:t>
            </w:r>
            <w:r>
              <w:rPr>
                <w:rFonts w:hint="eastAsia"/>
                <w:lang w:eastAsia="zh-CN"/>
              </w:rPr>
              <w:t xml:space="preserve"> </w:t>
            </w:r>
            <w:r w:rsidRPr="00392345">
              <w:rPr>
                <w:rFonts w:eastAsia="Yu Mincho"/>
              </w:rPr>
              <w:t>MHz</w:t>
            </w:r>
          </w:p>
        </w:tc>
        <w:tc>
          <w:tcPr>
            <w:tcW w:w="1167" w:type="dxa"/>
            <w:tcPrChange w:id="103" w:author="Dorin PANAITOPOL" w:date="2023-08-11T14:22:00Z">
              <w:tcPr>
                <w:tcW w:w="1167" w:type="dxa"/>
              </w:tcPr>
            </w:tcPrChange>
          </w:tcPr>
          <w:p w14:paraId="35538365" w14:textId="77777777" w:rsidR="00BB121C" w:rsidRDefault="00BB121C" w:rsidP="00BD659A">
            <w:pPr>
              <w:pStyle w:val="TAH"/>
              <w:rPr>
                <w:rFonts w:eastAsia="Yu Mincho"/>
              </w:rPr>
            </w:pPr>
            <w:r w:rsidRPr="00392345">
              <w:rPr>
                <w:rFonts w:eastAsia="Yu Mincho"/>
              </w:rPr>
              <w:t>10</w:t>
            </w:r>
            <w:r>
              <w:rPr>
                <w:rFonts w:hint="eastAsia"/>
                <w:lang w:eastAsia="zh-CN"/>
              </w:rPr>
              <w:t xml:space="preserve"> </w:t>
            </w:r>
            <w:r w:rsidRPr="00392345">
              <w:rPr>
                <w:rFonts w:eastAsia="Yu Mincho"/>
              </w:rPr>
              <w:t>MHz</w:t>
            </w:r>
          </w:p>
        </w:tc>
        <w:tc>
          <w:tcPr>
            <w:tcW w:w="1167" w:type="dxa"/>
            <w:tcPrChange w:id="104" w:author="Dorin PANAITOPOL" w:date="2023-08-11T14:22:00Z">
              <w:tcPr>
                <w:tcW w:w="1167" w:type="dxa"/>
              </w:tcPr>
            </w:tcPrChange>
          </w:tcPr>
          <w:p w14:paraId="5FE486A4" w14:textId="77777777" w:rsidR="00BB121C" w:rsidRDefault="00BB121C" w:rsidP="00BD659A">
            <w:pPr>
              <w:pStyle w:val="TAH"/>
              <w:rPr>
                <w:rFonts w:eastAsia="Yu Mincho"/>
              </w:rPr>
            </w:pPr>
            <w:r w:rsidRPr="00392345">
              <w:rPr>
                <w:rFonts w:eastAsia="Yu Mincho"/>
              </w:rPr>
              <w:t>15</w:t>
            </w:r>
            <w:r>
              <w:rPr>
                <w:rFonts w:hint="eastAsia"/>
                <w:lang w:eastAsia="zh-CN"/>
              </w:rPr>
              <w:t xml:space="preserve"> </w:t>
            </w:r>
            <w:r w:rsidRPr="00392345">
              <w:rPr>
                <w:rFonts w:eastAsia="Yu Mincho"/>
              </w:rPr>
              <w:t>MHz</w:t>
            </w:r>
          </w:p>
        </w:tc>
        <w:tc>
          <w:tcPr>
            <w:tcW w:w="1168" w:type="dxa"/>
            <w:tcPrChange w:id="105" w:author="Dorin PANAITOPOL" w:date="2023-08-11T14:22:00Z">
              <w:tcPr>
                <w:tcW w:w="1168" w:type="dxa"/>
              </w:tcPr>
            </w:tcPrChange>
          </w:tcPr>
          <w:p w14:paraId="5D0E3052" w14:textId="77777777" w:rsidR="00BB121C" w:rsidRDefault="00BB121C" w:rsidP="00BD659A">
            <w:pPr>
              <w:pStyle w:val="TAH"/>
              <w:rPr>
                <w:rFonts w:eastAsia="Yu Mincho"/>
              </w:rPr>
            </w:pPr>
            <w:r w:rsidRPr="00392345">
              <w:rPr>
                <w:rFonts w:eastAsia="Yu Mincho"/>
              </w:rPr>
              <w:t>20 MHz</w:t>
            </w:r>
          </w:p>
        </w:tc>
        <w:tc>
          <w:tcPr>
            <w:tcW w:w="1168" w:type="dxa"/>
            <w:tcPrChange w:id="106" w:author="Dorin PANAITOPOL" w:date="2023-08-11T14:22:00Z">
              <w:tcPr>
                <w:tcW w:w="1168" w:type="dxa"/>
              </w:tcPr>
            </w:tcPrChange>
          </w:tcPr>
          <w:p w14:paraId="5198BFFC" w14:textId="4EBF41E6" w:rsidR="00BB121C" w:rsidRPr="00392345" w:rsidRDefault="00BB121C" w:rsidP="00BD659A">
            <w:pPr>
              <w:pStyle w:val="TAH"/>
              <w:rPr>
                <w:ins w:id="107" w:author="Dorin PANAITOPOL" w:date="2023-08-11T14:22:00Z"/>
                <w:rFonts w:eastAsia="Yu Mincho"/>
              </w:rPr>
            </w:pPr>
            <w:ins w:id="108" w:author="Dorin PANAITOPOL" w:date="2023-08-11T14:22:00Z">
              <w:r>
                <w:rPr>
                  <w:rFonts w:eastAsia="Yu Mincho"/>
                </w:rPr>
                <w:t>30 MHz</w:t>
              </w:r>
            </w:ins>
          </w:p>
        </w:tc>
      </w:tr>
      <w:tr w:rsidR="00BB121C" w14:paraId="7D23E7BA" w14:textId="6C09FE5D" w:rsidTr="00BB121C">
        <w:trPr>
          <w:cantSplit/>
          <w:jc w:val="center"/>
          <w:trPrChange w:id="109" w:author="Dorin PANAITOPOL" w:date="2023-08-11T14:22:00Z">
            <w:trPr>
              <w:cantSplit/>
              <w:jc w:val="center"/>
            </w:trPr>
          </w:trPrChange>
        </w:trPr>
        <w:tc>
          <w:tcPr>
            <w:tcW w:w="1127" w:type="dxa"/>
            <w:vMerge/>
            <w:tcPrChange w:id="110" w:author="Dorin PANAITOPOL" w:date="2023-08-11T14:22:00Z">
              <w:tcPr>
                <w:tcW w:w="1127" w:type="dxa"/>
                <w:vMerge/>
              </w:tcPr>
            </w:tcPrChange>
          </w:tcPr>
          <w:p w14:paraId="0AB87A62" w14:textId="77777777" w:rsidR="00BB121C" w:rsidRDefault="00BB121C" w:rsidP="00BB121C">
            <w:pPr>
              <w:pStyle w:val="TAC"/>
              <w:rPr>
                <w:rFonts w:eastAsia="Yu Mincho"/>
              </w:rPr>
            </w:pPr>
          </w:p>
        </w:tc>
        <w:tc>
          <w:tcPr>
            <w:tcW w:w="1167" w:type="dxa"/>
            <w:tcPrChange w:id="111" w:author="Dorin PANAITOPOL" w:date="2023-08-11T14:22:00Z">
              <w:tcPr>
                <w:tcW w:w="1167" w:type="dxa"/>
              </w:tcPr>
            </w:tcPrChange>
          </w:tcPr>
          <w:p w14:paraId="623BC543" w14:textId="77777777" w:rsidR="00BB121C" w:rsidRPr="00930D3F" w:rsidRDefault="00BB121C" w:rsidP="00BB121C">
            <w:pPr>
              <w:pStyle w:val="TAC"/>
              <w:rPr>
                <w:rFonts w:eastAsia="Yu Mincho"/>
                <w:b/>
                <w:rPrChange w:id="112" w:author="Dorin PANAITOPOL" w:date="2023-08-11T17:10:00Z">
                  <w:rPr>
                    <w:rFonts w:eastAsia="Yu Mincho"/>
                  </w:rPr>
                </w:rPrChange>
              </w:rPr>
            </w:pPr>
            <w:r w:rsidRPr="00930D3F">
              <w:rPr>
                <w:rFonts w:eastAsia="Yu Mincho"/>
                <w:b/>
                <w:rPrChange w:id="113" w:author="Dorin PANAITOPOL" w:date="2023-08-11T17:10:00Z">
                  <w:rPr>
                    <w:rFonts w:eastAsia="Yu Mincho"/>
                  </w:rPr>
                </w:rPrChange>
              </w:rPr>
              <w:t>N</w:t>
            </w:r>
            <w:r w:rsidRPr="00930D3F">
              <w:rPr>
                <w:rFonts w:eastAsia="Yu Mincho"/>
                <w:b/>
                <w:vertAlign w:val="subscript"/>
                <w:rPrChange w:id="114" w:author="Dorin PANAITOPOL" w:date="2023-08-11T17:10:00Z">
                  <w:rPr>
                    <w:rFonts w:eastAsia="Yu Mincho"/>
                    <w:vertAlign w:val="subscript"/>
                  </w:rPr>
                </w:rPrChange>
              </w:rPr>
              <w:t>RB</w:t>
            </w:r>
          </w:p>
        </w:tc>
        <w:tc>
          <w:tcPr>
            <w:tcW w:w="1167" w:type="dxa"/>
            <w:tcPrChange w:id="115" w:author="Dorin PANAITOPOL" w:date="2023-08-11T14:22:00Z">
              <w:tcPr>
                <w:tcW w:w="1167" w:type="dxa"/>
              </w:tcPr>
            </w:tcPrChange>
          </w:tcPr>
          <w:p w14:paraId="2A0B7601" w14:textId="77777777" w:rsidR="00BB121C" w:rsidRPr="00930D3F" w:rsidRDefault="00BB121C" w:rsidP="00BB121C">
            <w:pPr>
              <w:pStyle w:val="TAC"/>
              <w:rPr>
                <w:rFonts w:eastAsia="Yu Mincho"/>
                <w:b/>
                <w:rPrChange w:id="116" w:author="Dorin PANAITOPOL" w:date="2023-08-11T17:10:00Z">
                  <w:rPr>
                    <w:rFonts w:eastAsia="Yu Mincho"/>
                  </w:rPr>
                </w:rPrChange>
              </w:rPr>
            </w:pPr>
            <w:r w:rsidRPr="00930D3F">
              <w:rPr>
                <w:rFonts w:eastAsia="Yu Mincho"/>
                <w:b/>
                <w:rPrChange w:id="117" w:author="Dorin PANAITOPOL" w:date="2023-08-11T17:10:00Z">
                  <w:rPr>
                    <w:rFonts w:eastAsia="Yu Mincho"/>
                  </w:rPr>
                </w:rPrChange>
              </w:rPr>
              <w:t>N</w:t>
            </w:r>
            <w:r w:rsidRPr="00930D3F">
              <w:rPr>
                <w:rFonts w:eastAsia="Yu Mincho"/>
                <w:b/>
                <w:vertAlign w:val="subscript"/>
                <w:rPrChange w:id="118" w:author="Dorin PANAITOPOL" w:date="2023-08-11T17:10:00Z">
                  <w:rPr>
                    <w:rFonts w:eastAsia="Yu Mincho"/>
                    <w:vertAlign w:val="subscript"/>
                  </w:rPr>
                </w:rPrChange>
              </w:rPr>
              <w:t>RB</w:t>
            </w:r>
          </w:p>
        </w:tc>
        <w:tc>
          <w:tcPr>
            <w:tcW w:w="1167" w:type="dxa"/>
            <w:tcPrChange w:id="119" w:author="Dorin PANAITOPOL" w:date="2023-08-11T14:22:00Z">
              <w:tcPr>
                <w:tcW w:w="1167" w:type="dxa"/>
              </w:tcPr>
            </w:tcPrChange>
          </w:tcPr>
          <w:p w14:paraId="14BAD5F7" w14:textId="77777777" w:rsidR="00BB121C" w:rsidRPr="00930D3F" w:rsidRDefault="00BB121C" w:rsidP="00BB121C">
            <w:pPr>
              <w:pStyle w:val="TAC"/>
              <w:rPr>
                <w:rFonts w:eastAsia="Yu Mincho"/>
                <w:b/>
                <w:rPrChange w:id="120" w:author="Dorin PANAITOPOL" w:date="2023-08-11T17:10:00Z">
                  <w:rPr>
                    <w:rFonts w:eastAsia="Yu Mincho"/>
                  </w:rPr>
                </w:rPrChange>
              </w:rPr>
            </w:pPr>
            <w:r w:rsidRPr="00930D3F">
              <w:rPr>
                <w:rFonts w:eastAsia="Yu Mincho"/>
                <w:b/>
                <w:rPrChange w:id="121" w:author="Dorin PANAITOPOL" w:date="2023-08-11T17:10:00Z">
                  <w:rPr>
                    <w:rFonts w:eastAsia="Yu Mincho"/>
                  </w:rPr>
                </w:rPrChange>
              </w:rPr>
              <w:t>N</w:t>
            </w:r>
            <w:r w:rsidRPr="00930D3F">
              <w:rPr>
                <w:rFonts w:eastAsia="Yu Mincho"/>
                <w:b/>
                <w:vertAlign w:val="subscript"/>
                <w:rPrChange w:id="122" w:author="Dorin PANAITOPOL" w:date="2023-08-11T17:10:00Z">
                  <w:rPr>
                    <w:rFonts w:eastAsia="Yu Mincho"/>
                    <w:vertAlign w:val="subscript"/>
                  </w:rPr>
                </w:rPrChange>
              </w:rPr>
              <w:t>RB</w:t>
            </w:r>
          </w:p>
        </w:tc>
        <w:tc>
          <w:tcPr>
            <w:tcW w:w="1168" w:type="dxa"/>
            <w:tcPrChange w:id="123" w:author="Dorin PANAITOPOL" w:date="2023-08-11T14:22:00Z">
              <w:tcPr>
                <w:tcW w:w="1168" w:type="dxa"/>
              </w:tcPr>
            </w:tcPrChange>
          </w:tcPr>
          <w:p w14:paraId="5EAF10C9" w14:textId="77777777" w:rsidR="00BB121C" w:rsidRPr="00930D3F" w:rsidRDefault="00BB121C" w:rsidP="00BB121C">
            <w:pPr>
              <w:pStyle w:val="TAC"/>
              <w:rPr>
                <w:rFonts w:eastAsia="Yu Mincho"/>
                <w:b/>
                <w:rPrChange w:id="124" w:author="Dorin PANAITOPOL" w:date="2023-08-11T17:10:00Z">
                  <w:rPr>
                    <w:rFonts w:eastAsia="Yu Mincho"/>
                  </w:rPr>
                </w:rPrChange>
              </w:rPr>
            </w:pPr>
            <w:r w:rsidRPr="00930D3F">
              <w:rPr>
                <w:rFonts w:eastAsia="Yu Mincho"/>
                <w:b/>
                <w:rPrChange w:id="125" w:author="Dorin PANAITOPOL" w:date="2023-08-11T17:10:00Z">
                  <w:rPr>
                    <w:rFonts w:eastAsia="Yu Mincho"/>
                  </w:rPr>
                </w:rPrChange>
              </w:rPr>
              <w:t>N</w:t>
            </w:r>
            <w:r w:rsidRPr="00930D3F">
              <w:rPr>
                <w:rFonts w:eastAsia="Yu Mincho"/>
                <w:b/>
                <w:vertAlign w:val="subscript"/>
                <w:rPrChange w:id="126" w:author="Dorin PANAITOPOL" w:date="2023-08-11T17:10:00Z">
                  <w:rPr>
                    <w:rFonts w:eastAsia="Yu Mincho"/>
                    <w:vertAlign w:val="subscript"/>
                  </w:rPr>
                </w:rPrChange>
              </w:rPr>
              <w:t>RB</w:t>
            </w:r>
          </w:p>
        </w:tc>
        <w:tc>
          <w:tcPr>
            <w:tcW w:w="1168" w:type="dxa"/>
            <w:tcPrChange w:id="127" w:author="Dorin PANAITOPOL" w:date="2023-08-11T14:22:00Z">
              <w:tcPr>
                <w:tcW w:w="1168" w:type="dxa"/>
              </w:tcPr>
            </w:tcPrChange>
          </w:tcPr>
          <w:p w14:paraId="56702221" w14:textId="0FD37082" w:rsidR="00BB121C" w:rsidRPr="00930D3F" w:rsidRDefault="00BB121C" w:rsidP="00BB121C">
            <w:pPr>
              <w:pStyle w:val="TAC"/>
              <w:rPr>
                <w:ins w:id="128" w:author="Dorin PANAITOPOL" w:date="2023-08-11T14:22:00Z"/>
                <w:rFonts w:eastAsia="Yu Mincho"/>
                <w:b/>
                <w:rPrChange w:id="129" w:author="Dorin PANAITOPOL" w:date="2023-08-11T17:10:00Z">
                  <w:rPr>
                    <w:ins w:id="130" w:author="Dorin PANAITOPOL" w:date="2023-08-11T14:22:00Z"/>
                    <w:rFonts w:eastAsia="Yu Mincho"/>
                  </w:rPr>
                </w:rPrChange>
              </w:rPr>
            </w:pPr>
            <w:ins w:id="131" w:author="Dorin PANAITOPOL" w:date="2023-08-11T14:22:00Z">
              <w:r w:rsidRPr="00930D3F">
                <w:rPr>
                  <w:rFonts w:eastAsia="Yu Mincho"/>
                  <w:b/>
                  <w:rPrChange w:id="132" w:author="Dorin PANAITOPOL" w:date="2023-08-11T17:10:00Z">
                    <w:rPr>
                      <w:rFonts w:eastAsia="Yu Mincho"/>
                    </w:rPr>
                  </w:rPrChange>
                </w:rPr>
                <w:t>N</w:t>
              </w:r>
              <w:r w:rsidRPr="00930D3F">
                <w:rPr>
                  <w:rFonts w:eastAsia="Yu Mincho"/>
                  <w:b/>
                  <w:vertAlign w:val="subscript"/>
                  <w:rPrChange w:id="133" w:author="Dorin PANAITOPOL" w:date="2023-08-11T17:10:00Z">
                    <w:rPr>
                      <w:rFonts w:eastAsia="Yu Mincho"/>
                      <w:vertAlign w:val="subscript"/>
                    </w:rPr>
                  </w:rPrChange>
                </w:rPr>
                <w:t>RB</w:t>
              </w:r>
            </w:ins>
          </w:p>
        </w:tc>
      </w:tr>
      <w:tr w:rsidR="00BB121C" w14:paraId="4477541B" w14:textId="26DA3F01" w:rsidTr="00BB121C">
        <w:trPr>
          <w:cantSplit/>
          <w:jc w:val="center"/>
          <w:trPrChange w:id="134" w:author="Dorin PANAITOPOL" w:date="2023-08-11T14:22:00Z">
            <w:trPr>
              <w:cantSplit/>
              <w:jc w:val="center"/>
            </w:trPr>
          </w:trPrChange>
        </w:trPr>
        <w:tc>
          <w:tcPr>
            <w:tcW w:w="1127" w:type="dxa"/>
            <w:tcPrChange w:id="135" w:author="Dorin PANAITOPOL" w:date="2023-08-11T14:22:00Z">
              <w:tcPr>
                <w:tcW w:w="1127" w:type="dxa"/>
              </w:tcPr>
            </w:tcPrChange>
          </w:tcPr>
          <w:p w14:paraId="657DBC4F" w14:textId="77777777" w:rsidR="00BB121C" w:rsidRDefault="00BB121C" w:rsidP="00BB121C">
            <w:pPr>
              <w:pStyle w:val="TAC"/>
              <w:rPr>
                <w:rFonts w:eastAsia="Yu Mincho"/>
              </w:rPr>
            </w:pPr>
            <w:r w:rsidRPr="00F95B02">
              <w:rPr>
                <w:rFonts w:eastAsia="Yu Mincho"/>
              </w:rPr>
              <w:t>15</w:t>
            </w:r>
          </w:p>
        </w:tc>
        <w:tc>
          <w:tcPr>
            <w:tcW w:w="1167" w:type="dxa"/>
            <w:tcPrChange w:id="136" w:author="Dorin PANAITOPOL" w:date="2023-08-11T14:22:00Z">
              <w:tcPr>
                <w:tcW w:w="1167" w:type="dxa"/>
              </w:tcPr>
            </w:tcPrChange>
          </w:tcPr>
          <w:p w14:paraId="23AE18B7" w14:textId="77777777" w:rsidR="00BB121C" w:rsidRDefault="00BB121C" w:rsidP="00BB121C">
            <w:pPr>
              <w:pStyle w:val="TAC"/>
              <w:rPr>
                <w:rFonts w:eastAsia="Yu Mincho"/>
              </w:rPr>
            </w:pPr>
            <w:r w:rsidRPr="00F95B02">
              <w:rPr>
                <w:rFonts w:eastAsia="Yu Mincho"/>
              </w:rPr>
              <w:t>25</w:t>
            </w:r>
          </w:p>
        </w:tc>
        <w:tc>
          <w:tcPr>
            <w:tcW w:w="1167" w:type="dxa"/>
            <w:tcPrChange w:id="137" w:author="Dorin PANAITOPOL" w:date="2023-08-11T14:22:00Z">
              <w:tcPr>
                <w:tcW w:w="1167" w:type="dxa"/>
              </w:tcPr>
            </w:tcPrChange>
          </w:tcPr>
          <w:p w14:paraId="68F6DB2D" w14:textId="77777777" w:rsidR="00BB121C" w:rsidRDefault="00BB121C" w:rsidP="00BB121C">
            <w:pPr>
              <w:pStyle w:val="TAC"/>
              <w:rPr>
                <w:rFonts w:eastAsia="Yu Mincho"/>
              </w:rPr>
            </w:pPr>
            <w:r w:rsidRPr="00F95B02">
              <w:rPr>
                <w:rFonts w:eastAsia="Yu Mincho"/>
              </w:rPr>
              <w:t>52</w:t>
            </w:r>
          </w:p>
        </w:tc>
        <w:tc>
          <w:tcPr>
            <w:tcW w:w="1167" w:type="dxa"/>
            <w:tcPrChange w:id="138" w:author="Dorin PANAITOPOL" w:date="2023-08-11T14:22:00Z">
              <w:tcPr>
                <w:tcW w:w="1167" w:type="dxa"/>
              </w:tcPr>
            </w:tcPrChange>
          </w:tcPr>
          <w:p w14:paraId="61433E1D" w14:textId="77777777" w:rsidR="00BB121C" w:rsidRDefault="00BB121C" w:rsidP="00BB121C">
            <w:pPr>
              <w:pStyle w:val="TAC"/>
              <w:rPr>
                <w:rFonts w:eastAsia="Yu Mincho"/>
              </w:rPr>
            </w:pPr>
            <w:r w:rsidRPr="00F95B02">
              <w:rPr>
                <w:rFonts w:eastAsia="Yu Mincho"/>
              </w:rPr>
              <w:t>79</w:t>
            </w:r>
          </w:p>
        </w:tc>
        <w:tc>
          <w:tcPr>
            <w:tcW w:w="1168" w:type="dxa"/>
            <w:tcPrChange w:id="139" w:author="Dorin PANAITOPOL" w:date="2023-08-11T14:22:00Z">
              <w:tcPr>
                <w:tcW w:w="1168" w:type="dxa"/>
              </w:tcPr>
            </w:tcPrChange>
          </w:tcPr>
          <w:p w14:paraId="6BB2C689" w14:textId="77777777" w:rsidR="00BB121C" w:rsidRDefault="00BB121C" w:rsidP="00BB121C">
            <w:pPr>
              <w:pStyle w:val="TAC"/>
              <w:rPr>
                <w:rFonts w:eastAsia="Yu Mincho"/>
              </w:rPr>
            </w:pPr>
            <w:r w:rsidRPr="00F95B02">
              <w:rPr>
                <w:rFonts w:eastAsia="Yu Mincho"/>
              </w:rPr>
              <w:t>106</w:t>
            </w:r>
          </w:p>
        </w:tc>
        <w:tc>
          <w:tcPr>
            <w:tcW w:w="1168" w:type="dxa"/>
            <w:tcPrChange w:id="140" w:author="Dorin PANAITOPOL" w:date="2023-08-11T14:22:00Z">
              <w:tcPr>
                <w:tcW w:w="1168" w:type="dxa"/>
              </w:tcPr>
            </w:tcPrChange>
          </w:tcPr>
          <w:p w14:paraId="1DAFDC3D" w14:textId="2911FD6B" w:rsidR="00BB121C" w:rsidRPr="00F95B02" w:rsidRDefault="00BB121C" w:rsidP="00BB121C">
            <w:pPr>
              <w:pStyle w:val="TAC"/>
              <w:rPr>
                <w:ins w:id="141" w:author="Dorin PANAITOPOL" w:date="2023-08-11T14:22:00Z"/>
                <w:rFonts w:eastAsia="Yu Mincho"/>
              </w:rPr>
            </w:pPr>
            <w:ins w:id="142" w:author="Dorin PANAITOPOL" w:date="2023-08-11T14:22:00Z">
              <w:r>
                <w:rPr>
                  <w:rFonts w:eastAsia="Yu Mincho"/>
                </w:rPr>
                <w:t>1</w:t>
              </w:r>
              <w:r w:rsidRPr="00F95B02">
                <w:rPr>
                  <w:rFonts w:eastAsia="Yu Mincho"/>
                </w:rPr>
                <w:t>6</w:t>
              </w:r>
            </w:ins>
            <w:ins w:id="143" w:author="Dorin PANAITOPOL" w:date="2023-08-11T14:23:00Z">
              <w:r>
                <w:rPr>
                  <w:rFonts w:eastAsia="Yu Mincho"/>
                </w:rPr>
                <w:t>0</w:t>
              </w:r>
            </w:ins>
          </w:p>
        </w:tc>
      </w:tr>
      <w:tr w:rsidR="00BB121C" w14:paraId="07BE448C" w14:textId="7EA0BF96" w:rsidTr="00BB121C">
        <w:trPr>
          <w:cantSplit/>
          <w:jc w:val="center"/>
          <w:trPrChange w:id="144" w:author="Dorin PANAITOPOL" w:date="2023-08-11T14:22:00Z">
            <w:trPr>
              <w:cantSplit/>
              <w:jc w:val="center"/>
            </w:trPr>
          </w:trPrChange>
        </w:trPr>
        <w:tc>
          <w:tcPr>
            <w:tcW w:w="1127" w:type="dxa"/>
            <w:tcPrChange w:id="145" w:author="Dorin PANAITOPOL" w:date="2023-08-11T14:22:00Z">
              <w:tcPr>
                <w:tcW w:w="1127" w:type="dxa"/>
              </w:tcPr>
            </w:tcPrChange>
          </w:tcPr>
          <w:p w14:paraId="30E25DA9" w14:textId="77777777" w:rsidR="00BB121C" w:rsidRPr="00F95B02" w:rsidRDefault="00BB121C" w:rsidP="00BB121C">
            <w:pPr>
              <w:pStyle w:val="TAC"/>
              <w:rPr>
                <w:rFonts w:eastAsia="Yu Mincho"/>
              </w:rPr>
            </w:pPr>
            <w:r w:rsidRPr="00F95B02">
              <w:rPr>
                <w:rFonts w:eastAsia="Yu Mincho"/>
              </w:rPr>
              <w:t>30</w:t>
            </w:r>
          </w:p>
        </w:tc>
        <w:tc>
          <w:tcPr>
            <w:tcW w:w="1167" w:type="dxa"/>
            <w:tcPrChange w:id="146" w:author="Dorin PANAITOPOL" w:date="2023-08-11T14:22:00Z">
              <w:tcPr>
                <w:tcW w:w="1167" w:type="dxa"/>
              </w:tcPr>
            </w:tcPrChange>
          </w:tcPr>
          <w:p w14:paraId="772FEBAA" w14:textId="77777777" w:rsidR="00BB121C" w:rsidRPr="00F95B02" w:rsidRDefault="00BB121C" w:rsidP="00BB121C">
            <w:pPr>
              <w:pStyle w:val="TAC"/>
              <w:rPr>
                <w:rFonts w:eastAsia="Yu Mincho"/>
              </w:rPr>
            </w:pPr>
            <w:r w:rsidRPr="00F95B02">
              <w:rPr>
                <w:rFonts w:eastAsia="Yu Mincho"/>
              </w:rPr>
              <w:t>11</w:t>
            </w:r>
          </w:p>
        </w:tc>
        <w:tc>
          <w:tcPr>
            <w:tcW w:w="1167" w:type="dxa"/>
            <w:tcPrChange w:id="147" w:author="Dorin PANAITOPOL" w:date="2023-08-11T14:22:00Z">
              <w:tcPr>
                <w:tcW w:w="1167" w:type="dxa"/>
              </w:tcPr>
            </w:tcPrChange>
          </w:tcPr>
          <w:p w14:paraId="0470DFB5" w14:textId="77777777" w:rsidR="00BB121C" w:rsidRPr="00F95B02" w:rsidRDefault="00BB121C" w:rsidP="00BB121C">
            <w:pPr>
              <w:pStyle w:val="TAC"/>
              <w:rPr>
                <w:rFonts w:eastAsia="Yu Mincho"/>
              </w:rPr>
            </w:pPr>
            <w:r w:rsidRPr="00F95B02">
              <w:rPr>
                <w:rFonts w:eastAsia="Yu Mincho"/>
              </w:rPr>
              <w:t>24</w:t>
            </w:r>
          </w:p>
        </w:tc>
        <w:tc>
          <w:tcPr>
            <w:tcW w:w="1167" w:type="dxa"/>
            <w:tcPrChange w:id="148" w:author="Dorin PANAITOPOL" w:date="2023-08-11T14:22:00Z">
              <w:tcPr>
                <w:tcW w:w="1167" w:type="dxa"/>
              </w:tcPr>
            </w:tcPrChange>
          </w:tcPr>
          <w:p w14:paraId="7942DB79" w14:textId="77777777" w:rsidR="00BB121C" w:rsidRPr="00F95B02" w:rsidRDefault="00BB121C" w:rsidP="00BB121C">
            <w:pPr>
              <w:pStyle w:val="TAC"/>
              <w:rPr>
                <w:rFonts w:eastAsia="Yu Mincho"/>
              </w:rPr>
            </w:pPr>
            <w:r w:rsidRPr="00F95B02">
              <w:rPr>
                <w:rFonts w:eastAsia="Yu Mincho"/>
              </w:rPr>
              <w:t>38</w:t>
            </w:r>
          </w:p>
        </w:tc>
        <w:tc>
          <w:tcPr>
            <w:tcW w:w="1168" w:type="dxa"/>
            <w:tcPrChange w:id="149" w:author="Dorin PANAITOPOL" w:date="2023-08-11T14:22:00Z">
              <w:tcPr>
                <w:tcW w:w="1168" w:type="dxa"/>
              </w:tcPr>
            </w:tcPrChange>
          </w:tcPr>
          <w:p w14:paraId="14EA9E0E" w14:textId="77777777" w:rsidR="00BB121C" w:rsidRPr="00F95B02" w:rsidRDefault="00BB121C" w:rsidP="00BB121C">
            <w:pPr>
              <w:pStyle w:val="TAC"/>
              <w:rPr>
                <w:rFonts w:eastAsia="Yu Mincho"/>
              </w:rPr>
            </w:pPr>
            <w:r w:rsidRPr="00F95B02">
              <w:rPr>
                <w:rFonts w:eastAsia="Yu Mincho"/>
              </w:rPr>
              <w:t>51</w:t>
            </w:r>
          </w:p>
        </w:tc>
        <w:tc>
          <w:tcPr>
            <w:tcW w:w="1168" w:type="dxa"/>
            <w:tcPrChange w:id="150" w:author="Dorin PANAITOPOL" w:date="2023-08-11T14:22:00Z">
              <w:tcPr>
                <w:tcW w:w="1168" w:type="dxa"/>
              </w:tcPr>
            </w:tcPrChange>
          </w:tcPr>
          <w:p w14:paraId="77E2DCDE" w14:textId="25E62C30" w:rsidR="00BB121C" w:rsidRPr="00F95B02" w:rsidRDefault="00BB121C" w:rsidP="00BB121C">
            <w:pPr>
              <w:pStyle w:val="TAC"/>
              <w:rPr>
                <w:ins w:id="151" w:author="Dorin PANAITOPOL" w:date="2023-08-11T14:22:00Z"/>
                <w:rFonts w:eastAsia="Yu Mincho"/>
              </w:rPr>
            </w:pPr>
            <w:ins w:id="152" w:author="Dorin PANAITOPOL" w:date="2023-08-11T14:23:00Z">
              <w:r>
                <w:rPr>
                  <w:rFonts w:eastAsia="Yu Mincho"/>
                </w:rPr>
                <w:t>78</w:t>
              </w:r>
            </w:ins>
          </w:p>
        </w:tc>
      </w:tr>
      <w:tr w:rsidR="00BB121C" w14:paraId="5EBF1D60" w14:textId="554028C2" w:rsidTr="00BB121C">
        <w:trPr>
          <w:cantSplit/>
          <w:jc w:val="center"/>
          <w:trPrChange w:id="153" w:author="Dorin PANAITOPOL" w:date="2023-08-11T14:22:00Z">
            <w:trPr>
              <w:cantSplit/>
              <w:jc w:val="center"/>
            </w:trPr>
          </w:trPrChange>
        </w:trPr>
        <w:tc>
          <w:tcPr>
            <w:tcW w:w="1127" w:type="dxa"/>
            <w:tcPrChange w:id="154" w:author="Dorin PANAITOPOL" w:date="2023-08-11T14:22:00Z">
              <w:tcPr>
                <w:tcW w:w="1127" w:type="dxa"/>
              </w:tcPr>
            </w:tcPrChange>
          </w:tcPr>
          <w:p w14:paraId="295870F3" w14:textId="77777777" w:rsidR="00BB121C" w:rsidRPr="00F95B02" w:rsidRDefault="00BB121C" w:rsidP="00BB121C">
            <w:pPr>
              <w:pStyle w:val="TAC"/>
              <w:rPr>
                <w:rFonts w:eastAsia="Yu Mincho"/>
              </w:rPr>
            </w:pPr>
            <w:r w:rsidRPr="00F95B02">
              <w:rPr>
                <w:rFonts w:eastAsia="Yu Mincho"/>
              </w:rPr>
              <w:t>60</w:t>
            </w:r>
          </w:p>
        </w:tc>
        <w:tc>
          <w:tcPr>
            <w:tcW w:w="1167" w:type="dxa"/>
            <w:tcPrChange w:id="155" w:author="Dorin PANAITOPOL" w:date="2023-08-11T14:22:00Z">
              <w:tcPr>
                <w:tcW w:w="1167" w:type="dxa"/>
              </w:tcPr>
            </w:tcPrChange>
          </w:tcPr>
          <w:p w14:paraId="40F1D5B2" w14:textId="77777777" w:rsidR="00BB121C" w:rsidRPr="00F95B02" w:rsidRDefault="00BB121C" w:rsidP="00BB121C">
            <w:pPr>
              <w:pStyle w:val="TAC"/>
              <w:rPr>
                <w:rFonts w:eastAsia="Yu Mincho"/>
              </w:rPr>
            </w:pPr>
            <w:r w:rsidRPr="00F95B02">
              <w:rPr>
                <w:rFonts w:eastAsia="Yu Mincho"/>
              </w:rPr>
              <w:t>N/A</w:t>
            </w:r>
          </w:p>
        </w:tc>
        <w:tc>
          <w:tcPr>
            <w:tcW w:w="1167" w:type="dxa"/>
            <w:tcPrChange w:id="156" w:author="Dorin PANAITOPOL" w:date="2023-08-11T14:22:00Z">
              <w:tcPr>
                <w:tcW w:w="1167" w:type="dxa"/>
              </w:tcPr>
            </w:tcPrChange>
          </w:tcPr>
          <w:p w14:paraId="189FE914" w14:textId="77777777" w:rsidR="00BB121C" w:rsidRPr="00F95B02" w:rsidRDefault="00BB121C" w:rsidP="00BB121C">
            <w:pPr>
              <w:pStyle w:val="TAC"/>
              <w:rPr>
                <w:rFonts w:eastAsia="Yu Mincho"/>
              </w:rPr>
            </w:pPr>
            <w:r w:rsidRPr="00F95B02">
              <w:rPr>
                <w:rFonts w:eastAsia="Yu Mincho"/>
              </w:rPr>
              <w:t>11</w:t>
            </w:r>
          </w:p>
        </w:tc>
        <w:tc>
          <w:tcPr>
            <w:tcW w:w="1167" w:type="dxa"/>
            <w:tcPrChange w:id="157" w:author="Dorin PANAITOPOL" w:date="2023-08-11T14:22:00Z">
              <w:tcPr>
                <w:tcW w:w="1167" w:type="dxa"/>
              </w:tcPr>
            </w:tcPrChange>
          </w:tcPr>
          <w:p w14:paraId="49BD6ED2" w14:textId="77777777" w:rsidR="00BB121C" w:rsidRPr="00F95B02" w:rsidRDefault="00BB121C" w:rsidP="00BB121C">
            <w:pPr>
              <w:pStyle w:val="TAC"/>
              <w:rPr>
                <w:rFonts w:eastAsia="Yu Mincho"/>
              </w:rPr>
            </w:pPr>
            <w:r w:rsidRPr="00F95B02">
              <w:rPr>
                <w:rFonts w:eastAsia="Yu Mincho"/>
              </w:rPr>
              <w:t>18</w:t>
            </w:r>
          </w:p>
        </w:tc>
        <w:tc>
          <w:tcPr>
            <w:tcW w:w="1168" w:type="dxa"/>
            <w:tcPrChange w:id="158" w:author="Dorin PANAITOPOL" w:date="2023-08-11T14:22:00Z">
              <w:tcPr>
                <w:tcW w:w="1168" w:type="dxa"/>
              </w:tcPr>
            </w:tcPrChange>
          </w:tcPr>
          <w:p w14:paraId="03513DDE" w14:textId="77777777" w:rsidR="00BB121C" w:rsidRPr="00F95B02" w:rsidRDefault="00BB121C" w:rsidP="00BB121C">
            <w:pPr>
              <w:pStyle w:val="TAC"/>
              <w:rPr>
                <w:rFonts w:eastAsia="Yu Mincho"/>
              </w:rPr>
            </w:pPr>
            <w:r w:rsidRPr="00F95B02">
              <w:rPr>
                <w:rFonts w:eastAsia="Yu Mincho"/>
              </w:rPr>
              <w:t>24</w:t>
            </w:r>
          </w:p>
        </w:tc>
        <w:tc>
          <w:tcPr>
            <w:tcW w:w="1168" w:type="dxa"/>
            <w:tcPrChange w:id="159" w:author="Dorin PANAITOPOL" w:date="2023-08-11T14:22:00Z">
              <w:tcPr>
                <w:tcW w:w="1168" w:type="dxa"/>
              </w:tcPr>
            </w:tcPrChange>
          </w:tcPr>
          <w:p w14:paraId="19687AE9" w14:textId="6D911BA0" w:rsidR="00BB121C" w:rsidRPr="00F95B02" w:rsidRDefault="00BB121C" w:rsidP="00BB121C">
            <w:pPr>
              <w:pStyle w:val="TAC"/>
              <w:rPr>
                <w:ins w:id="160" w:author="Dorin PANAITOPOL" w:date="2023-08-11T14:22:00Z"/>
                <w:rFonts w:eastAsia="Yu Mincho"/>
              </w:rPr>
            </w:pPr>
            <w:ins w:id="161" w:author="Dorin PANAITOPOL" w:date="2023-08-11T14:23:00Z">
              <w:r>
                <w:rPr>
                  <w:rFonts w:eastAsia="Yu Mincho"/>
                </w:rPr>
                <w:t>38</w:t>
              </w:r>
            </w:ins>
          </w:p>
        </w:tc>
      </w:tr>
    </w:tbl>
    <w:p w14:paraId="64D6E0C3" w14:textId="77777777" w:rsidR="00135E40" w:rsidRPr="00CD4556" w:rsidRDefault="00135E40" w:rsidP="00135E40"/>
    <w:p w14:paraId="019C1943" w14:textId="6AC7A48E" w:rsidR="005C7CA6" w:rsidRPr="00F95B02" w:rsidRDefault="00135E40" w:rsidP="00135E40">
      <w:pPr>
        <w:pStyle w:val="NO"/>
        <w:rPr>
          <w:rFonts w:eastAsia="Yu Mincho"/>
        </w:rPr>
      </w:pPr>
      <w:r w:rsidRPr="00F95B02">
        <w:rPr>
          <w:rFonts w:eastAsia="Yu Mincho"/>
        </w:rPr>
        <w:t>NOTE:</w:t>
      </w:r>
      <w:r w:rsidRPr="00F95B02">
        <w:rPr>
          <w:rFonts w:eastAsia="Yu Mincho"/>
        </w:rPr>
        <w:tab/>
      </w:r>
      <w:r w:rsidRPr="00F95B02">
        <w:t xml:space="preserve">All </w:t>
      </w:r>
      <w:proofErr w:type="spellStart"/>
      <w:proofErr w:type="gramStart"/>
      <w:r w:rsidRPr="00F95B02">
        <w:t>Tx</w:t>
      </w:r>
      <w:proofErr w:type="spellEnd"/>
      <w:proofErr w:type="gramEnd"/>
      <w:r w:rsidRPr="00F95B02">
        <w:t xml:space="preserve"> and Rx requirements are defined based on </w:t>
      </w:r>
      <w:r w:rsidRPr="00F95B02">
        <w:rPr>
          <w:i/>
        </w:rPr>
        <w:t>transmission bandwidth configuration</w:t>
      </w:r>
      <w:r w:rsidRPr="00F95B02">
        <w:t xml:space="preserve"> specified in </w:t>
      </w:r>
      <w:r w:rsidRPr="00F95B02">
        <w:rPr>
          <w:rFonts w:eastAsia="Yu Mincho"/>
        </w:rPr>
        <w:t>table 5.3.2-1 for FR1.</w:t>
      </w:r>
    </w:p>
    <w:p w14:paraId="2DB4AF63" w14:textId="77777777" w:rsidR="00135E40" w:rsidRPr="00F95B02" w:rsidRDefault="00135E40" w:rsidP="00135E40">
      <w:pPr>
        <w:pStyle w:val="Titre3"/>
        <w:rPr>
          <w:rFonts w:eastAsia="Yu Mincho"/>
        </w:rPr>
      </w:pPr>
      <w:bookmarkStart w:id="162" w:name="_Toc13080139"/>
      <w:bookmarkStart w:id="163" w:name="_Toc29811635"/>
      <w:bookmarkStart w:id="164" w:name="_Toc36817187"/>
      <w:bookmarkStart w:id="165" w:name="_Toc37260103"/>
      <w:bookmarkStart w:id="166" w:name="_Toc37267491"/>
      <w:bookmarkStart w:id="167" w:name="_Toc44712093"/>
      <w:bookmarkStart w:id="168" w:name="_Toc45893406"/>
      <w:bookmarkStart w:id="169" w:name="_Toc53178133"/>
      <w:bookmarkStart w:id="170" w:name="_Toc53178584"/>
      <w:bookmarkStart w:id="171" w:name="_Toc61178810"/>
      <w:bookmarkStart w:id="172" w:name="_Toc61179280"/>
      <w:bookmarkStart w:id="173" w:name="_Toc67916576"/>
      <w:bookmarkStart w:id="174" w:name="_Toc74663174"/>
      <w:bookmarkStart w:id="175" w:name="_Toc82621714"/>
      <w:bookmarkStart w:id="176" w:name="_Toc90422561"/>
      <w:bookmarkStart w:id="177" w:name="_Toc104310968"/>
      <w:bookmarkStart w:id="178" w:name="_Toc106126668"/>
      <w:bookmarkStart w:id="179" w:name="_Toc106176981"/>
      <w:bookmarkStart w:id="180" w:name="_Toc114242149"/>
      <w:bookmarkStart w:id="181" w:name="_Toc123044093"/>
      <w:bookmarkStart w:id="182" w:name="_Toc124157732"/>
      <w:bookmarkStart w:id="183" w:name="_Toc124259655"/>
      <w:bookmarkStart w:id="184" w:name="_Toc130584726"/>
      <w:bookmarkStart w:id="185" w:name="_Toc137464382"/>
      <w:bookmarkStart w:id="186" w:name="_Toc138884051"/>
      <w:bookmarkEnd w:id="96"/>
      <w:r w:rsidRPr="00F95B02">
        <w:rPr>
          <w:rFonts w:eastAsia="Yu Mincho"/>
        </w:rPr>
        <w:t>5.3.3</w:t>
      </w:r>
      <w:r w:rsidRPr="00F95B02">
        <w:rPr>
          <w:rFonts w:eastAsia="Yu Mincho"/>
        </w:rPr>
        <w:tab/>
      </w:r>
      <w:r w:rsidRPr="00782800">
        <w:rPr>
          <w:rFonts w:eastAsia="Yu Mincho"/>
        </w:rPr>
        <w:t xml:space="preserve">Minimum </w:t>
      </w:r>
      <w:proofErr w:type="spellStart"/>
      <w:r w:rsidRPr="00782800">
        <w:rPr>
          <w:rFonts w:eastAsia="Yu Mincho"/>
        </w:rPr>
        <w:t>guardband</w:t>
      </w:r>
      <w:proofErr w:type="spellEnd"/>
      <w:r w:rsidRPr="00782800">
        <w:rPr>
          <w:rFonts w:eastAsia="Yu Mincho"/>
        </w:rPr>
        <w:t xml:space="preserve"> and </w:t>
      </w:r>
      <w:r w:rsidRPr="00FD0493">
        <w:rPr>
          <w:rFonts w:eastAsia="Yu Mincho"/>
        </w:rPr>
        <w:t>transmission bandwidth configuration</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07B925CF" w14:textId="77777777" w:rsidR="00135E40" w:rsidRPr="00F95B02" w:rsidRDefault="00135E40" w:rsidP="00135E40">
      <w:pPr>
        <w:rPr>
          <w:rFonts w:eastAsia="Yu Mincho"/>
        </w:rPr>
      </w:pPr>
      <w:r w:rsidRPr="00F95B02">
        <w:rPr>
          <w:rFonts w:eastAsia="Yu Mincho"/>
        </w:rPr>
        <w:t>The minimum guard</w:t>
      </w:r>
      <w:r>
        <w:rPr>
          <w:rFonts w:hint="eastAsia"/>
        </w:rPr>
        <w:t xml:space="preserve"> </w:t>
      </w:r>
      <w:r w:rsidRPr="00F95B02">
        <w:rPr>
          <w:rFonts w:eastAsia="Yu Mincho"/>
        </w:rPr>
        <w:t xml:space="preserve">band for each </w:t>
      </w:r>
      <w:r>
        <w:rPr>
          <w:rFonts w:eastAsia="Yu Mincho"/>
          <w:i/>
        </w:rPr>
        <w:t>SAN</w:t>
      </w:r>
      <w:r w:rsidRPr="00F95B02">
        <w:rPr>
          <w:rFonts w:eastAsia="Yu Mincho"/>
          <w:i/>
        </w:rPr>
        <w:t xml:space="preserve"> channel bandwidth</w:t>
      </w:r>
      <w:r w:rsidRPr="00F95B02">
        <w:rPr>
          <w:rFonts w:eastAsia="Yu Mincho"/>
        </w:rPr>
        <w:t xml:space="preserve"> and SCS is specified in table 5.3.3-1 for FR1.</w:t>
      </w:r>
    </w:p>
    <w:p w14:paraId="64EC3C8E" w14:textId="77777777" w:rsidR="00135E40" w:rsidRDefault="00135E40" w:rsidP="00135E40">
      <w:pPr>
        <w:pStyle w:val="TH"/>
        <w:rPr>
          <w:rFonts w:eastAsia="Yu Mincho"/>
        </w:rPr>
      </w:pPr>
      <w:r w:rsidRPr="00F95B02">
        <w:rPr>
          <w:rFonts w:eastAsia="Yu Mincho"/>
        </w:rPr>
        <w:t>Table 5.3.3-1: Minimum guard</w:t>
      </w:r>
      <w:r>
        <w:rPr>
          <w:rFonts w:hint="eastAsia"/>
          <w:lang w:eastAsia="zh-CN"/>
        </w:rPr>
        <w:t xml:space="preserve"> </w:t>
      </w:r>
      <w:r w:rsidRPr="00F95B02">
        <w:rPr>
          <w:rFonts w:eastAsia="Yu Mincho"/>
        </w:rPr>
        <w:t>band (kHz) (FR1)</w:t>
      </w:r>
    </w:p>
    <w:tbl>
      <w:tblPr>
        <w:tblStyle w:val="Grilledutableau"/>
        <w:tblW w:w="7039" w:type="dxa"/>
        <w:jc w:val="center"/>
        <w:tblLayout w:type="fixed"/>
        <w:tblLook w:val="04A0" w:firstRow="1" w:lastRow="0" w:firstColumn="1" w:lastColumn="0" w:noHBand="0" w:noVBand="1"/>
        <w:tblPrChange w:id="187" w:author="Dorin PANAITOPOL" w:date="2023-08-11T14:23:00Z">
          <w:tblPr>
            <w:tblStyle w:val="Grilledutableau"/>
            <w:tblW w:w="5869" w:type="dxa"/>
            <w:jc w:val="center"/>
            <w:tblLayout w:type="fixed"/>
            <w:tblLook w:val="04A0" w:firstRow="1" w:lastRow="0" w:firstColumn="1" w:lastColumn="0" w:noHBand="0" w:noVBand="1"/>
          </w:tblPr>
        </w:tblPrChange>
      </w:tblPr>
      <w:tblGrid>
        <w:gridCol w:w="1191"/>
        <w:gridCol w:w="1169"/>
        <w:gridCol w:w="1170"/>
        <w:gridCol w:w="1169"/>
        <w:gridCol w:w="1170"/>
        <w:gridCol w:w="1170"/>
        <w:tblGridChange w:id="188">
          <w:tblGrid>
            <w:gridCol w:w="1191"/>
            <w:gridCol w:w="1169"/>
            <w:gridCol w:w="1170"/>
            <w:gridCol w:w="1169"/>
            <w:gridCol w:w="1170"/>
            <w:gridCol w:w="1170"/>
          </w:tblGrid>
        </w:tblGridChange>
      </w:tblGrid>
      <w:tr w:rsidR="00BB121C" w14:paraId="140DD111" w14:textId="01492BA2" w:rsidTr="00BB121C">
        <w:trPr>
          <w:cantSplit/>
          <w:jc w:val="center"/>
          <w:trPrChange w:id="189" w:author="Dorin PANAITOPOL" w:date="2023-08-11T14:23:00Z">
            <w:trPr>
              <w:cantSplit/>
              <w:jc w:val="center"/>
            </w:trPr>
          </w:trPrChange>
        </w:trPr>
        <w:tc>
          <w:tcPr>
            <w:tcW w:w="1191" w:type="dxa"/>
            <w:tcPrChange w:id="190" w:author="Dorin PANAITOPOL" w:date="2023-08-11T14:23:00Z">
              <w:tcPr>
                <w:tcW w:w="1191" w:type="dxa"/>
              </w:tcPr>
            </w:tcPrChange>
          </w:tcPr>
          <w:p w14:paraId="55DC02EE" w14:textId="77777777" w:rsidR="00BB121C" w:rsidRDefault="00BB121C" w:rsidP="00BD659A">
            <w:pPr>
              <w:pStyle w:val="TAH"/>
              <w:rPr>
                <w:rFonts w:eastAsia="Yu Mincho"/>
              </w:rPr>
            </w:pPr>
            <w:r w:rsidRPr="00F95B02">
              <w:rPr>
                <w:rFonts w:eastAsia="Yu Mincho"/>
                <w:sz w:val="16"/>
                <w:szCs w:val="16"/>
              </w:rPr>
              <w:t>SCS (kHz)</w:t>
            </w:r>
          </w:p>
        </w:tc>
        <w:tc>
          <w:tcPr>
            <w:tcW w:w="1169" w:type="dxa"/>
            <w:tcPrChange w:id="191" w:author="Dorin PANAITOPOL" w:date="2023-08-11T14:23:00Z">
              <w:tcPr>
                <w:tcW w:w="1169" w:type="dxa"/>
              </w:tcPr>
            </w:tcPrChange>
          </w:tcPr>
          <w:p w14:paraId="74693B26" w14:textId="77777777" w:rsidR="00BB121C" w:rsidRDefault="00BB121C" w:rsidP="00BD659A">
            <w:pPr>
              <w:pStyle w:val="TAH"/>
              <w:rPr>
                <w:rFonts w:eastAsia="Yu Mincho"/>
              </w:rPr>
            </w:pPr>
            <w:r w:rsidRPr="00F95B02">
              <w:rPr>
                <w:rFonts w:eastAsia="Yu Mincho"/>
                <w:sz w:val="16"/>
                <w:szCs w:val="16"/>
              </w:rPr>
              <w:t>5</w:t>
            </w:r>
            <w:r>
              <w:rPr>
                <w:rFonts w:hint="eastAsia"/>
                <w:sz w:val="16"/>
                <w:szCs w:val="16"/>
                <w:lang w:eastAsia="zh-CN"/>
              </w:rPr>
              <w:t xml:space="preserve"> </w:t>
            </w:r>
            <w:r w:rsidRPr="00F95B02">
              <w:rPr>
                <w:rFonts w:eastAsia="Yu Mincho"/>
                <w:sz w:val="16"/>
                <w:szCs w:val="16"/>
              </w:rPr>
              <w:t>MHz</w:t>
            </w:r>
          </w:p>
        </w:tc>
        <w:tc>
          <w:tcPr>
            <w:tcW w:w="1170" w:type="dxa"/>
            <w:tcPrChange w:id="192" w:author="Dorin PANAITOPOL" w:date="2023-08-11T14:23:00Z">
              <w:tcPr>
                <w:tcW w:w="1170" w:type="dxa"/>
              </w:tcPr>
            </w:tcPrChange>
          </w:tcPr>
          <w:p w14:paraId="040F2715" w14:textId="77777777" w:rsidR="00BB121C" w:rsidRDefault="00BB121C" w:rsidP="00BD659A">
            <w:pPr>
              <w:pStyle w:val="TAH"/>
              <w:rPr>
                <w:rFonts w:eastAsia="Yu Mincho"/>
              </w:rPr>
            </w:pPr>
            <w:r w:rsidRPr="00F95B02">
              <w:rPr>
                <w:rFonts w:eastAsia="Yu Mincho"/>
                <w:sz w:val="16"/>
                <w:szCs w:val="16"/>
              </w:rPr>
              <w:t>10</w:t>
            </w:r>
            <w:r>
              <w:rPr>
                <w:rFonts w:hint="eastAsia"/>
                <w:sz w:val="16"/>
                <w:szCs w:val="16"/>
                <w:lang w:eastAsia="zh-CN"/>
              </w:rPr>
              <w:t xml:space="preserve"> </w:t>
            </w:r>
            <w:r w:rsidRPr="00F95B02">
              <w:rPr>
                <w:rFonts w:eastAsia="Yu Mincho"/>
                <w:sz w:val="16"/>
                <w:szCs w:val="16"/>
              </w:rPr>
              <w:t>MHz</w:t>
            </w:r>
          </w:p>
        </w:tc>
        <w:tc>
          <w:tcPr>
            <w:tcW w:w="1169" w:type="dxa"/>
            <w:tcPrChange w:id="193" w:author="Dorin PANAITOPOL" w:date="2023-08-11T14:23:00Z">
              <w:tcPr>
                <w:tcW w:w="1169" w:type="dxa"/>
              </w:tcPr>
            </w:tcPrChange>
          </w:tcPr>
          <w:p w14:paraId="545AF0EC" w14:textId="77777777" w:rsidR="00BB121C" w:rsidRDefault="00BB121C" w:rsidP="00BD659A">
            <w:pPr>
              <w:pStyle w:val="TAH"/>
              <w:rPr>
                <w:rFonts w:eastAsia="Yu Mincho"/>
              </w:rPr>
            </w:pPr>
            <w:r w:rsidRPr="00F95B02">
              <w:rPr>
                <w:rFonts w:eastAsia="Yu Mincho"/>
                <w:sz w:val="16"/>
                <w:szCs w:val="16"/>
              </w:rPr>
              <w:t>15</w:t>
            </w:r>
            <w:r>
              <w:rPr>
                <w:rFonts w:hint="eastAsia"/>
                <w:sz w:val="16"/>
                <w:szCs w:val="16"/>
                <w:lang w:eastAsia="zh-CN"/>
              </w:rPr>
              <w:t xml:space="preserve"> </w:t>
            </w:r>
            <w:r w:rsidRPr="00F95B02">
              <w:rPr>
                <w:rFonts w:eastAsia="Yu Mincho"/>
                <w:sz w:val="16"/>
                <w:szCs w:val="16"/>
              </w:rPr>
              <w:t>MHz</w:t>
            </w:r>
          </w:p>
        </w:tc>
        <w:tc>
          <w:tcPr>
            <w:tcW w:w="1170" w:type="dxa"/>
            <w:tcPrChange w:id="194" w:author="Dorin PANAITOPOL" w:date="2023-08-11T14:23:00Z">
              <w:tcPr>
                <w:tcW w:w="1170" w:type="dxa"/>
              </w:tcPr>
            </w:tcPrChange>
          </w:tcPr>
          <w:p w14:paraId="3FD97297" w14:textId="77777777" w:rsidR="00BB121C" w:rsidRDefault="00BB121C" w:rsidP="00BD659A">
            <w:pPr>
              <w:pStyle w:val="TAH"/>
              <w:rPr>
                <w:rFonts w:eastAsia="Yu Mincho"/>
              </w:rPr>
            </w:pPr>
            <w:r w:rsidRPr="00F95B02">
              <w:rPr>
                <w:rFonts w:eastAsia="Yu Mincho"/>
                <w:sz w:val="16"/>
                <w:szCs w:val="16"/>
              </w:rPr>
              <w:t>20</w:t>
            </w:r>
            <w:r>
              <w:rPr>
                <w:rFonts w:hint="eastAsia"/>
                <w:sz w:val="16"/>
                <w:szCs w:val="16"/>
                <w:lang w:eastAsia="zh-CN"/>
              </w:rPr>
              <w:t xml:space="preserve"> </w:t>
            </w:r>
            <w:r w:rsidRPr="00F95B02">
              <w:rPr>
                <w:rFonts w:eastAsia="Yu Mincho"/>
                <w:sz w:val="16"/>
                <w:szCs w:val="16"/>
              </w:rPr>
              <w:t>MHz</w:t>
            </w:r>
          </w:p>
        </w:tc>
        <w:tc>
          <w:tcPr>
            <w:tcW w:w="1170" w:type="dxa"/>
            <w:tcPrChange w:id="195" w:author="Dorin PANAITOPOL" w:date="2023-08-11T14:23:00Z">
              <w:tcPr>
                <w:tcW w:w="1170" w:type="dxa"/>
              </w:tcPr>
            </w:tcPrChange>
          </w:tcPr>
          <w:p w14:paraId="6F1B8458" w14:textId="64F71C11" w:rsidR="00BB121C" w:rsidRPr="00F95B02" w:rsidRDefault="00BB121C" w:rsidP="00BD659A">
            <w:pPr>
              <w:pStyle w:val="TAH"/>
              <w:rPr>
                <w:ins w:id="196" w:author="Dorin PANAITOPOL" w:date="2023-08-11T14:23:00Z"/>
                <w:rFonts w:eastAsia="Yu Mincho"/>
                <w:sz w:val="16"/>
                <w:szCs w:val="16"/>
              </w:rPr>
            </w:pPr>
            <w:ins w:id="197" w:author="Dorin PANAITOPOL" w:date="2023-08-11T14:24:00Z">
              <w:r>
                <w:rPr>
                  <w:rFonts w:eastAsia="Yu Mincho"/>
                  <w:sz w:val="16"/>
                  <w:szCs w:val="16"/>
                </w:rPr>
                <w:t>30 MHz</w:t>
              </w:r>
            </w:ins>
          </w:p>
        </w:tc>
      </w:tr>
      <w:tr w:rsidR="00BB121C" w14:paraId="1F88A571" w14:textId="0DB12167" w:rsidTr="00BB121C">
        <w:trPr>
          <w:cantSplit/>
          <w:jc w:val="center"/>
          <w:trPrChange w:id="198" w:author="Dorin PANAITOPOL" w:date="2023-08-11T14:23:00Z">
            <w:trPr>
              <w:cantSplit/>
              <w:jc w:val="center"/>
            </w:trPr>
          </w:trPrChange>
        </w:trPr>
        <w:tc>
          <w:tcPr>
            <w:tcW w:w="1191" w:type="dxa"/>
            <w:tcPrChange w:id="199" w:author="Dorin PANAITOPOL" w:date="2023-08-11T14:23:00Z">
              <w:tcPr>
                <w:tcW w:w="1191" w:type="dxa"/>
              </w:tcPr>
            </w:tcPrChange>
          </w:tcPr>
          <w:p w14:paraId="711A3437" w14:textId="77777777" w:rsidR="00BB121C" w:rsidRDefault="00BB121C" w:rsidP="00BD659A">
            <w:pPr>
              <w:pStyle w:val="TAC"/>
              <w:rPr>
                <w:rFonts w:eastAsia="Yu Mincho"/>
              </w:rPr>
            </w:pPr>
            <w:r w:rsidRPr="00F95B02">
              <w:rPr>
                <w:rFonts w:eastAsia="Yu Mincho"/>
              </w:rPr>
              <w:t>15</w:t>
            </w:r>
          </w:p>
        </w:tc>
        <w:tc>
          <w:tcPr>
            <w:tcW w:w="1169" w:type="dxa"/>
            <w:tcPrChange w:id="200" w:author="Dorin PANAITOPOL" w:date="2023-08-11T14:23:00Z">
              <w:tcPr>
                <w:tcW w:w="1169" w:type="dxa"/>
              </w:tcPr>
            </w:tcPrChange>
          </w:tcPr>
          <w:p w14:paraId="15522748" w14:textId="77777777" w:rsidR="00BB121C" w:rsidRDefault="00BB121C" w:rsidP="00BD659A">
            <w:pPr>
              <w:pStyle w:val="TAC"/>
              <w:rPr>
                <w:rFonts w:eastAsia="Yu Mincho"/>
              </w:rPr>
            </w:pPr>
            <w:r w:rsidRPr="00F95B02">
              <w:t>242.5</w:t>
            </w:r>
          </w:p>
        </w:tc>
        <w:tc>
          <w:tcPr>
            <w:tcW w:w="1170" w:type="dxa"/>
            <w:tcPrChange w:id="201" w:author="Dorin PANAITOPOL" w:date="2023-08-11T14:23:00Z">
              <w:tcPr>
                <w:tcW w:w="1170" w:type="dxa"/>
              </w:tcPr>
            </w:tcPrChange>
          </w:tcPr>
          <w:p w14:paraId="0BB9AE08" w14:textId="77777777" w:rsidR="00BB121C" w:rsidRDefault="00BB121C" w:rsidP="00BD659A">
            <w:pPr>
              <w:pStyle w:val="TAC"/>
              <w:rPr>
                <w:rFonts w:eastAsia="Yu Mincho"/>
              </w:rPr>
            </w:pPr>
            <w:r w:rsidRPr="00F95B02">
              <w:t>312.5</w:t>
            </w:r>
          </w:p>
        </w:tc>
        <w:tc>
          <w:tcPr>
            <w:tcW w:w="1169" w:type="dxa"/>
            <w:tcPrChange w:id="202" w:author="Dorin PANAITOPOL" w:date="2023-08-11T14:23:00Z">
              <w:tcPr>
                <w:tcW w:w="1169" w:type="dxa"/>
              </w:tcPr>
            </w:tcPrChange>
          </w:tcPr>
          <w:p w14:paraId="6D561736" w14:textId="77777777" w:rsidR="00BB121C" w:rsidRDefault="00BB121C" w:rsidP="00BD659A">
            <w:pPr>
              <w:pStyle w:val="TAC"/>
              <w:rPr>
                <w:rFonts w:eastAsia="Yu Mincho"/>
              </w:rPr>
            </w:pPr>
            <w:r w:rsidRPr="00F95B02">
              <w:t>382.5</w:t>
            </w:r>
          </w:p>
        </w:tc>
        <w:tc>
          <w:tcPr>
            <w:tcW w:w="1170" w:type="dxa"/>
            <w:tcPrChange w:id="203" w:author="Dorin PANAITOPOL" w:date="2023-08-11T14:23:00Z">
              <w:tcPr>
                <w:tcW w:w="1170" w:type="dxa"/>
              </w:tcPr>
            </w:tcPrChange>
          </w:tcPr>
          <w:p w14:paraId="1AC55633" w14:textId="77777777" w:rsidR="00BB121C" w:rsidRDefault="00BB121C" w:rsidP="00BD659A">
            <w:pPr>
              <w:pStyle w:val="TAC"/>
              <w:rPr>
                <w:rFonts w:eastAsia="Yu Mincho"/>
              </w:rPr>
            </w:pPr>
            <w:r w:rsidRPr="00F95B02">
              <w:t>452.5</w:t>
            </w:r>
          </w:p>
        </w:tc>
        <w:tc>
          <w:tcPr>
            <w:tcW w:w="1170" w:type="dxa"/>
            <w:tcPrChange w:id="204" w:author="Dorin PANAITOPOL" w:date="2023-08-11T14:23:00Z">
              <w:tcPr>
                <w:tcW w:w="1170" w:type="dxa"/>
              </w:tcPr>
            </w:tcPrChange>
          </w:tcPr>
          <w:p w14:paraId="5F5B2DFB" w14:textId="3AFFB2EF" w:rsidR="00BB121C" w:rsidRPr="00F95B02" w:rsidRDefault="00BB121C" w:rsidP="00BD659A">
            <w:pPr>
              <w:pStyle w:val="TAC"/>
              <w:rPr>
                <w:ins w:id="205" w:author="Dorin PANAITOPOL" w:date="2023-08-11T14:23:00Z"/>
              </w:rPr>
            </w:pPr>
            <w:ins w:id="206" w:author="Dorin PANAITOPOL" w:date="2023-08-11T14:24:00Z">
              <w:r>
                <w:t>592.5</w:t>
              </w:r>
            </w:ins>
          </w:p>
        </w:tc>
      </w:tr>
      <w:tr w:rsidR="00BB121C" w14:paraId="7F44FE08" w14:textId="47FFCD8D" w:rsidTr="00BB121C">
        <w:trPr>
          <w:cantSplit/>
          <w:jc w:val="center"/>
          <w:trPrChange w:id="207" w:author="Dorin PANAITOPOL" w:date="2023-08-11T14:23:00Z">
            <w:trPr>
              <w:cantSplit/>
              <w:jc w:val="center"/>
            </w:trPr>
          </w:trPrChange>
        </w:trPr>
        <w:tc>
          <w:tcPr>
            <w:tcW w:w="1191" w:type="dxa"/>
            <w:tcPrChange w:id="208" w:author="Dorin PANAITOPOL" w:date="2023-08-11T14:23:00Z">
              <w:tcPr>
                <w:tcW w:w="1191" w:type="dxa"/>
              </w:tcPr>
            </w:tcPrChange>
          </w:tcPr>
          <w:p w14:paraId="583F9B65" w14:textId="77777777" w:rsidR="00BB121C" w:rsidRDefault="00BB121C" w:rsidP="00BD659A">
            <w:pPr>
              <w:pStyle w:val="TAC"/>
              <w:rPr>
                <w:rFonts w:eastAsia="Yu Mincho"/>
              </w:rPr>
            </w:pPr>
            <w:r w:rsidRPr="00F95B02">
              <w:rPr>
                <w:rFonts w:eastAsia="Yu Mincho"/>
              </w:rPr>
              <w:t>30</w:t>
            </w:r>
          </w:p>
        </w:tc>
        <w:tc>
          <w:tcPr>
            <w:tcW w:w="1169" w:type="dxa"/>
            <w:tcPrChange w:id="209" w:author="Dorin PANAITOPOL" w:date="2023-08-11T14:23:00Z">
              <w:tcPr>
                <w:tcW w:w="1169" w:type="dxa"/>
              </w:tcPr>
            </w:tcPrChange>
          </w:tcPr>
          <w:p w14:paraId="1B394623" w14:textId="77777777" w:rsidR="00BB121C" w:rsidRDefault="00BB121C" w:rsidP="00BD659A">
            <w:pPr>
              <w:pStyle w:val="TAC"/>
              <w:rPr>
                <w:rFonts w:eastAsia="Yu Mincho"/>
              </w:rPr>
            </w:pPr>
            <w:r w:rsidRPr="00F95B02">
              <w:rPr>
                <w:rFonts w:eastAsia="Yu Gothic"/>
              </w:rPr>
              <w:t>505</w:t>
            </w:r>
          </w:p>
        </w:tc>
        <w:tc>
          <w:tcPr>
            <w:tcW w:w="1170" w:type="dxa"/>
            <w:tcPrChange w:id="210" w:author="Dorin PANAITOPOL" w:date="2023-08-11T14:23:00Z">
              <w:tcPr>
                <w:tcW w:w="1170" w:type="dxa"/>
              </w:tcPr>
            </w:tcPrChange>
          </w:tcPr>
          <w:p w14:paraId="7F447B63" w14:textId="77777777" w:rsidR="00BB121C" w:rsidRDefault="00BB121C" w:rsidP="00BD659A">
            <w:pPr>
              <w:pStyle w:val="TAC"/>
              <w:rPr>
                <w:rFonts w:eastAsia="Yu Mincho"/>
              </w:rPr>
            </w:pPr>
            <w:r w:rsidRPr="00F95B02">
              <w:rPr>
                <w:rFonts w:eastAsia="Yu Gothic"/>
              </w:rPr>
              <w:t>665</w:t>
            </w:r>
          </w:p>
        </w:tc>
        <w:tc>
          <w:tcPr>
            <w:tcW w:w="1169" w:type="dxa"/>
            <w:tcPrChange w:id="211" w:author="Dorin PANAITOPOL" w:date="2023-08-11T14:23:00Z">
              <w:tcPr>
                <w:tcW w:w="1169" w:type="dxa"/>
              </w:tcPr>
            </w:tcPrChange>
          </w:tcPr>
          <w:p w14:paraId="013E7A88" w14:textId="77777777" w:rsidR="00BB121C" w:rsidRDefault="00BB121C" w:rsidP="00BD659A">
            <w:pPr>
              <w:pStyle w:val="TAC"/>
              <w:rPr>
                <w:rFonts w:eastAsia="Yu Mincho"/>
              </w:rPr>
            </w:pPr>
            <w:r w:rsidRPr="00F95B02">
              <w:rPr>
                <w:rFonts w:eastAsia="Yu Gothic"/>
              </w:rPr>
              <w:t>645</w:t>
            </w:r>
          </w:p>
        </w:tc>
        <w:tc>
          <w:tcPr>
            <w:tcW w:w="1170" w:type="dxa"/>
            <w:tcPrChange w:id="212" w:author="Dorin PANAITOPOL" w:date="2023-08-11T14:23:00Z">
              <w:tcPr>
                <w:tcW w:w="1170" w:type="dxa"/>
              </w:tcPr>
            </w:tcPrChange>
          </w:tcPr>
          <w:p w14:paraId="54EF66BB" w14:textId="77777777" w:rsidR="00BB121C" w:rsidRDefault="00BB121C" w:rsidP="00BD659A">
            <w:pPr>
              <w:pStyle w:val="TAC"/>
              <w:rPr>
                <w:rFonts w:eastAsia="Yu Mincho"/>
              </w:rPr>
            </w:pPr>
            <w:r w:rsidRPr="00F95B02">
              <w:rPr>
                <w:rFonts w:eastAsia="Yu Gothic"/>
              </w:rPr>
              <w:t>805</w:t>
            </w:r>
          </w:p>
        </w:tc>
        <w:tc>
          <w:tcPr>
            <w:tcW w:w="1170" w:type="dxa"/>
            <w:tcPrChange w:id="213" w:author="Dorin PANAITOPOL" w:date="2023-08-11T14:23:00Z">
              <w:tcPr>
                <w:tcW w:w="1170" w:type="dxa"/>
              </w:tcPr>
            </w:tcPrChange>
          </w:tcPr>
          <w:p w14:paraId="3B7D6C1F" w14:textId="03B309A1" w:rsidR="00BB121C" w:rsidRPr="00F95B02" w:rsidRDefault="00BB121C" w:rsidP="00BD659A">
            <w:pPr>
              <w:pStyle w:val="TAC"/>
              <w:rPr>
                <w:ins w:id="214" w:author="Dorin PANAITOPOL" w:date="2023-08-11T14:23:00Z"/>
                <w:rFonts w:eastAsia="Yu Gothic"/>
              </w:rPr>
            </w:pPr>
            <w:ins w:id="215" w:author="Dorin PANAITOPOL" w:date="2023-08-11T14:24:00Z">
              <w:r>
                <w:rPr>
                  <w:rFonts w:eastAsia="Yu Gothic"/>
                </w:rPr>
                <w:t>945</w:t>
              </w:r>
            </w:ins>
          </w:p>
        </w:tc>
      </w:tr>
      <w:tr w:rsidR="00BB121C" w14:paraId="0451FECA" w14:textId="55A9A931" w:rsidTr="00BB121C">
        <w:trPr>
          <w:cantSplit/>
          <w:jc w:val="center"/>
          <w:trPrChange w:id="216" w:author="Dorin PANAITOPOL" w:date="2023-08-11T14:23:00Z">
            <w:trPr>
              <w:cantSplit/>
              <w:jc w:val="center"/>
            </w:trPr>
          </w:trPrChange>
        </w:trPr>
        <w:tc>
          <w:tcPr>
            <w:tcW w:w="1191" w:type="dxa"/>
            <w:tcPrChange w:id="217" w:author="Dorin PANAITOPOL" w:date="2023-08-11T14:23:00Z">
              <w:tcPr>
                <w:tcW w:w="1191" w:type="dxa"/>
              </w:tcPr>
            </w:tcPrChange>
          </w:tcPr>
          <w:p w14:paraId="14D26601" w14:textId="77777777" w:rsidR="00BB121C" w:rsidRPr="00F95B02" w:rsidRDefault="00BB121C" w:rsidP="00BD659A">
            <w:pPr>
              <w:pStyle w:val="TAC"/>
              <w:rPr>
                <w:rFonts w:eastAsia="Yu Mincho"/>
              </w:rPr>
            </w:pPr>
            <w:r w:rsidRPr="00F95B02">
              <w:rPr>
                <w:rFonts w:eastAsia="Yu Mincho"/>
              </w:rPr>
              <w:t>60</w:t>
            </w:r>
          </w:p>
        </w:tc>
        <w:tc>
          <w:tcPr>
            <w:tcW w:w="1169" w:type="dxa"/>
            <w:tcPrChange w:id="218" w:author="Dorin PANAITOPOL" w:date="2023-08-11T14:23:00Z">
              <w:tcPr>
                <w:tcW w:w="1169" w:type="dxa"/>
              </w:tcPr>
            </w:tcPrChange>
          </w:tcPr>
          <w:p w14:paraId="669FF9D2" w14:textId="77777777" w:rsidR="00BB121C" w:rsidRPr="00F95B02" w:rsidRDefault="00BB121C" w:rsidP="00BD659A">
            <w:pPr>
              <w:pStyle w:val="TAC"/>
              <w:rPr>
                <w:rFonts w:eastAsia="Yu Mincho"/>
              </w:rPr>
            </w:pPr>
            <w:r w:rsidRPr="00F95B02">
              <w:rPr>
                <w:rFonts w:eastAsia="Yu Mincho"/>
              </w:rPr>
              <w:t>N/A</w:t>
            </w:r>
          </w:p>
        </w:tc>
        <w:tc>
          <w:tcPr>
            <w:tcW w:w="1170" w:type="dxa"/>
            <w:tcPrChange w:id="219" w:author="Dorin PANAITOPOL" w:date="2023-08-11T14:23:00Z">
              <w:tcPr>
                <w:tcW w:w="1170" w:type="dxa"/>
              </w:tcPr>
            </w:tcPrChange>
          </w:tcPr>
          <w:p w14:paraId="223FD5BE" w14:textId="77777777" w:rsidR="00BB121C" w:rsidRPr="00F95B02" w:rsidRDefault="00BB121C" w:rsidP="00BD659A">
            <w:pPr>
              <w:pStyle w:val="TAC"/>
              <w:rPr>
                <w:rFonts w:eastAsia="Yu Mincho"/>
              </w:rPr>
            </w:pPr>
            <w:r w:rsidRPr="00F95B02">
              <w:rPr>
                <w:rFonts w:eastAsia="Yu Gothic"/>
              </w:rPr>
              <w:t>1010</w:t>
            </w:r>
          </w:p>
        </w:tc>
        <w:tc>
          <w:tcPr>
            <w:tcW w:w="1169" w:type="dxa"/>
            <w:tcPrChange w:id="220" w:author="Dorin PANAITOPOL" w:date="2023-08-11T14:23:00Z">
              <w:tcPr>
                <w:tcW w:w="1169" w:type="dxa"/>
              </w:tcPr>
            </w:tcPrChange>
          </w:tcPr>
          <w:p w14:paraId="05F79572" w14:textId="77777777" w:rsidR="00BB121C" w:rsidRPr="00F95B02" w:rsidRDefault="00BB121C" w:rsidP="00BD659A">
            <w:pPr>
              <w:pStyle w:val="TAC"/>
              <w:rPr>
                <w:rFonts w:eastAsia="Yu Mincho"/>
              </w:rPr>
            </w:pPr>
            <w:r w:rsidRPr="00F95B02">
              <w:rPr>
                <w:rFonts w:eastAsia="Yu Gothic"/>
              </w:rPr>
              <w:t>990</w:t>
            </w:r>
          </w:p>
        </w:tc>
        <w:tc>
          <w:tcPr>
            <w:tcW w:w="1170" w:type="dxa"/>
            <w:tcPrChange w:id="221" w:author="Dorin PANAITOPOL" w:date="2023-08-11T14:23:00Z">
              <w:tcPr>
                <w:tcW w:w="1170" w:type="dxa"/>
              </w:tcPr>
            </w:tcPrChange>
          </w:tcPr>
          <w:p w14:paraId="062CEB78" w14:textId="77777777" w:rsidR="00BB121C" w:rsidRPr="00F95B02" w:rsidRDefault="00BB121C" w:rsidP="00BD659A">
            <w:pPr>
              <w:pStyle w:val="TAC"/>
              <w:rPr>
                <w:rFonts w:eastAsia="Yu Mincho"/>
              </w:rPr>
            </w:pPr>
            <w:r w:rsidRPr="00F95B02">
              <w:rPr>
                <w:rFonts w:eastAsia="Yu Gothic"/>
              </w:rPr>
              <w:t>1330</w:t>
            </w:r>
          </w:p>
        </w:tc>
        <w:tc>
          <w:tcPr>
            <w:tcW w:w="1170" w:type="dxa"/>
            <w:tcPrChange w:id="222" w:author="Dorin PANAITOPOL" w:date="2023-08-11T14:23:00Z">
              <w:tcPr>
                <w:tcW w:w="1170" w:type="dxa"/>
              </w:tcPr>
            </w:tcPrChange>
          </w:tcPr>
          <w:p w14:paraId="68CCA506" w14:textId="71D3EEBE" w:rsidR="00BB121C" w:rsidRPr="00F95B02" w:rsidRDefault="00BB121C" w:rsidP="00BD659A">
            <w:pPr>
              <w:pStyle w:val="TAC"/>
              <w:rPr>
                <w:ins w:id="223" w:author="Dorin PANAITOPOL" w:date="2023-08-11T14:23:00Z"/>
                <w:rFonts w:eastAsia="Yu Gothic"/>
              </w:rPr>
            </w:pPr>
            <w:ins w:id="224" w:author="Dorin PANAITOPOL" w:date="2023-08-11T14:24:00Z">
              <w:r>
                <w:rPr>
                  <w:rFonts w:eastAsia="Yu Gothic"/>
                </w:rPr>
                <w:t>1290</w:t>
              </w:r>
            </w:ins>
          </w:p>
        </w:tc>
      </w:tr>
    </w:tbl>
    <w:p w14:paraId="58A83498" w14:textId="77777777" w:rsidR="00135E40" w:rsidRDefault="00135E40" w:rsidP="00135E40">
      <w:bookmarkStart w:id="225" w:name="_Hlk500346105"/>
    </w:p>
    <w:p w14:paraId="47F68150" w14:textId="77777777" w:rsidR="00135E40" w:rsidRPr="00F95B02" w:rsidRDefault="00135E40" w:rsidP="00135E40">
      <w:pPr>
        <w:rPr>
          <w:rFonts w:eastAsia="Yu Mincho"/>
        </w:rPr>
      </w:pPr>
      <w:r w:rsidRPr="00F95B02">
        <w:rPr>
          <w:rFonts w:eastAsia="Yu Mincho"/>
        </w:rPr>
        <w:t xml:space="preserve">The number of </w:t>
      </w:r>
      <w:r>
        <w:rPr>
          <w:rFonts w:hint="eastAsia"/>
        </w:rPr>
        <w:t>RBs</w:t>
      </w:r>
      <w:r w:rsidRPr="00F95B02">
        <w:rPr>
          <w:rFonts w:eastAsia="Yu Mincho"/>
        </w:rPr>
        <w:t xml:space="preserve"> configured in any </w:t>
      </w:r>
      <w:r>
        <w:rPr>
          <w:rFonts w:eastAsia="Yu Mincho"/>
          <w:i/>
        </w:rPr>
        <w:t>SAN</w:t>
      </w:r>
      <w:r w:rsidRPr="00F95B02">
        <w:rPr>
          <w:rFonts w:eastAsia="Yu Mincho"/>
          <w:i/>
        </w:rPr>
        <w:t xml:space="preserve"> channel bandwidth</w:t>
      </w:r>
      <w:r w:rsidRPr="00F95B02">
        <w:rPr>
          <w:rFonts w:eastAsia="Yu Mincho"/>
        </w:rPr>
        <w:t xml:space="preserve"> shall ensure that the minimum guard</w:t>
      </w:r>
      <w:r>
        <w:rPr>
          <w:rFonts w:hint="eastAsia"/>
        </w:rPr>
        <w:t xml:space="preserve"> </w:t>
      </w:r>
      <w:r w:rsidRPr="00F95B02">
        <w:rPr>
          <w:rFonts w:eastAsia="Yu Mincho"/>
        </w:rPr>
        <w:t>band specified in this clause is met.</w:t>
      </w:r>
      <w:bookmarkEnd w:id="225"/>
    </w:p>
    <w:p w14:paraId="56CBA896" w14:textId="77777777" w:rsidR="00135E40" w:rsidRPr="00F95B02" w:rsidRDefault="00135E40" w:rsidP="00135E40">
      <w:pPr>
        <w:pStyle w:val="TH"/>
        <w:rPr>
          <w:rFonts w:eastAsia="Yu Mincho"/>
        </w:rPr>
      </w:pPr>
      <w:r w:rsidRPr="00770C06">
        <w:rPr>
          <w:noProof/>
          <w:lang w:val="fr-FR" w:eastAsia="fr-FR"/>
        </w:rPr>
        <w:lastRenderedPageBreak/>
        <w:drawing>
          <wp:inline distT="0" distB="0" distL="0" distR="0" wp14:anchorId="48AAF7FC" wp14:editId="61F848CD">
            <wp:extent cx="4911437" cy="1942804"/>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11545" cy="1942847"/>
                    </a:xfrm>
                    <a:prstGeom prst="rect">
                      <a:avLst/>
                    </a:prstGeom>
                    <a:noFill/>
                    <a:ln>
                      <a:noFill/>
                    </a:ln>
                  </pic:spPr>
                </pic:pic>
              </a:graphicData>
            </a:graphic>
          </wp:inline>
        </w:drawing>
      </w:r>
    </w:p>
    <w:p w14:paraId="5E0F6A1E" w14:textId="77777777" w:rsidR="00135E40" w:rsidRPr="00F95B02" w:rsidRDefault="00135E40" w:rsidP="00135E40">
      <w:pPr>
        <w:pStyle w:val="TF"/>
        <w:rPr>
          <w:rFonts w:eastAsia="Yu Mincho"/>
        </w:rPr>
      </w:pPr>
      <w:r w:rsidRPr="00F95B02">
        <w:rPr>
          <w:rFonts w:eastAsia="Yu Mincho"/>
        </w:rPr>
        <w:t xml:space="preserve">Figure 5.3.3-1: </w:t>
      </w:r>
      <w:r>
        <w:rPr>
          <w:rFonts w:hint="eastAsia"/>
          <w:lang w:eastAsia="zh-CN"/>
        </w:rPr>
        <w:t>SAN</w:t>
      </w:r>
      <w:r w:rsidRPr="00F95B02">
        <w:rPr>
          <w:rFonts w:eastAsia="Yu Mincho"/>
        </w:rPr>
        <w:t xml:space="preserve"> PRB utilization</w:t>
      </w:r>
    </w:p>
    <w:p w14:paraId="1066E2C2" w14:textId="77777777" w:rsidR="00135E40" w:rsidRPr="00F95B02" w:rsidRDefault="00135E40" w:rsidP="00135E40">
      <w:pPr>
        <w:rPr>
          <w:rFonts w:eastAsia="Yu Mincho"/>
        </w:rPr>
      </w:pPr>
      <w:r w:rsidRPr="00F95B02">
        <w:rPr>
          <w:rFonts w:eastAsia="Yu Mincho"/>
        </w:rPr>
        <w:t>In the case that multiple numerologies are multiplexed in the same symbol, the minimum guard</w:t>
      </w:r>
      <w:r>
        <w:rPr>
          <w:rFonts w:hint="eastAsia"/>
        </w:rPr>
        <w:t xml:space="preserve"> </w:t>
      </w:r>
      <w:r w:rsidRPr="00F95B02">
        <w:rPr>
          <w:rFonts w:eastAsia="Yu Mincho"/>
        </w:rPr>
        <w:t>band on each side of the carrier is the guard</w:t>
      </w:r>
      <w:r>
        <w:rPr>
          <w:rFonts w:hint="eastAsia"/>
        </w:rPr>
        <w:t xml:space="preserve"> </w:t>
      </w:r>
      <w:r w:rsidRPr="00F95B02">
        <w:rPr>
          <w:rFonts w:eastAsia="Yu Mincho"/>
        </w:rPr>
        <w:t xml:space="preserve">band applied at the configured </w:t>
      </w:r>
      <w:r>
        <w:rPr>
          <w:rFonts w:hint="eastAsia"/>
          <w:i/>
        </w:rPr>
        <w:t>SAN</w:t>
      </w:r>
      <w:r w:rsidRPr="00F95B02">
        <w:rPr>
          <w:rFonts w:eastAsia="Yu Mincho"/>
          <w:i/>
        </w:rPr>
        <w:t xml:space="preserve"> channel bandwidth</w:t>
      </w:r>
      <w:r w:rsidRPr="00F95B02">
        <w:rPr>
          <w:rFonts w:eastAsia="Yu Mincho"/>
        </w:rPr>
        <w:t xml:space="preserve"> for the numerology that is transmitted/received immediately adjacent to the guard band.</w:t>
      </w:r>
    </w:p>
    <w:p w14:paraId="5615E87E" w14:textId="77777777" w:rsidR="00135E40" w:rsidRPr="00F95B02" w:rsidRDefault="00135E40" w:rsidP="00135E40">
      <w:pPr>
        <w:pStyle w:val="TH"/>
        <w:rPr>
          <w:rFonts w:eastAsia="Yu Mincho"/>
        </w:rPr>
      </w:pPr>
      <w:r w:rsidRPr="004F78CF">
        <w:rPr>
          <w:noProof/>
          <w:lang w:val="fr-FR" w:eastAsia="fr-FR"/>
        </w:rPr>
        <w:drawing>
          <wp:inline distT="0" distB="0" distL="0" distR="0" wp14:anchorId="0D0DBA8A" wp14:editId="62BA0058">
            <wp:extent cx="5603875" cy="168338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603875" cy="1683385"/>
                    </a:xfrm>
                    <a:prstGeom prst="rect">
                      <a:avLst/>
                    </a:prstGeom>
                    <a:noFill/>
                    <a:ln>
                      <a:noFill/>
                    </a:ln>
                  </pic:spPr>
                </pic:pic>
              </a:graphicData>
            </a:graphic>
          </wp:inline>
        </w:drawing>
      </w:r>
    </w:p>
    <w:p w14:paraId="21851692" w14:textId="77777777" w:rsidR="00135E40" w:rsidRPr="00F95B02" w:rsidRDefault="00135E40" w:rsidP="00135E40">
      <w:pPr>
        <w:pStyle w:val="TH"/>
        <w:rPr>
          <w:rFonts w:eastAsia="Yu Mincho"/>
        </w:rPr>
      </w:pPr>
      <w:r w:rsidRPr="00F95B02">
        <w:rPr>
          <w:rFonts w:eastAsia="Yu Mincho"/>
        </w:rPr>
        <w:t>Figure 5.3.3-2: Guard band definition when transmitting multiple numerologies</w:t>
      </w:r>
    </w:p>
    <w:p w14:paraId="09BFAEFE" w14:textId="77777777" w:rsidR="00135E40" w:rsidRPr="00F95B02" w:rsidRDefault="00135E40" w:rsidP="00135E40">
      <w:pPr>
        <w:rPr>
          <w:rFonts w:eastAsia="Yu Mincho"/>
        </w:rPr>
      </w:pPr>
    </w:p>
    <w:p w14:paraId="19A8F27C" w14:textId="77777777" w:rsidR="00135E40" w:rsidRPr="00F95B02" w:rsidRDefault="00135E40" w:rsidP="00135E40">
      <w:pPr>
        <w:pStyle w:val="NO"/>
        <w:rPr>
          <w:rFonts w:eastAsia="Yu Mincho"/>
        </w:rPr>
      </w:pPr>
      <w:r w:rsidRPr="00F95B02">
        <w:rPr>
          <w:rFonts w:eastAsia="Yu Mincho"/>
        </w:rPr>
        <w:t>NOTE:</w:t>
      </w:r>
      <w:r w:rsidRPr="00F95B02">
        <w:rPr>
          <w:rFonts w:eastAsia="Yu Mincho"/>
        </w:rPr>
        <w:tab/>
        <w:t>Figure 5.3.3-2 is not intended to imply the size of any guard between the two numerologies. Inter-numerology guard band within the carrier is implementation dependent.</w:t>
      </w:r>
    </w:p>
    <w:p w14:paraId="016B38F8" w14:textId="77777777" w:rsidR="00135E40" w:rsidRPr="00F95B02" w:rsidRDefault="00135E40" w:rsidP="00135E40">
      <w:pPr>
        <w:pStyle w:val="Titre3"/>
        <w:rPr>
          <w:rFonts w:eastAsia="Yu Mincho"/>
        </w:rPr>
      </w:pPr>
      <w:bookmarkStart w:id="226" w:name="_Toc21127430"/>
      <w:bookmarkStart w:id="227" w:name="_Toc29811636"/>
      <w:bookmarkStart w:id="228" w:name="_Toc36817188"/>
      <w:bookmarkStart w:id="229" w:name="_Toc37260104"/>
      <w:bookmarkStart w:id="230" w:name="_Toc37267492"/>
      <w:bookmarkStart w:id="231" w:name="_Toc44712094"/>
      <w:bookmarkStart w:id="232" w:name="_Toc45893407"/>
      <w:bookmarkStart w:id="233" w:name="_Toc53178134"/>
      <w:bookmarkStart w:id="234" w:name="_Toc53178585"/>
      <w:bookmarkStart w:id="235" w:name="_Toc61178811"/>
      <w:bookmarkStart w:id="236" w:name="_Toc61179281"/>
      <w:bookmarkStart w:id="237" w:name="_Toc67916577"/>
      <w:bookmarkStart w:id="238" w:name="_Toc74663175"/>
      <w:bookmarkStart w:id="239" w:name="_Toc82621715"/>
      <w:bookmarkStart w:id="240" w:name="_Toc90422562"/>
      <w:bookmarkStart w:id="241" w:name="_Toc104310969"/>
      <w:bookmarkStart w:id="242" w:name="_Toc106126669"/>
      <w:bookmarkStart w:id="243" w:name="_Toc106176982"/>
      <w:bookmarkStart w:id="244" w:name="_Toc114242150"/>
      <w:bookmarkStart w:id="245" w:name="_Toc123044094"/>
      <w:bookmarkStart w:id="246" w:name="_Toc124157733"/>
      <w:bookmarkStart w:id="247" w:name="_Toc124259656"/>
      <w:bookmarkStart w:id="248" w:name="_Toc130584727"/>
      <w:bookmarkStart w:id="249" w:name="_Toc137464383"/>
      <w:bookmarkStart w:id="250" w:name="_Toc138884052"/>
      <w:r w:rsidRPr="00F95B02">
        <w:rPr>
          <w:rFonts w:eastAsia="Yu Mincho"/>
        </w:rPr>
        <w:t>5.3.4</w:t>
      </w:r>
      <w:r w:rsidRPr="00F95B02">
        <w:rPr>
          <w:rFonts w:eastAsia="Yu Mincho"/>
        </w:rPr>
        <w:tab/>
        <w:t>RB alignment</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0975453C" w14:textId="77777777" w:rsidR="00135E40" w:rsidRPr="00F95B02" w:rsidRDefault="00135E40" w:rsidP="00135E40">
      <w:bookmarkStart w:id="251" w:name="_Hlk530774890"/>
      <w:r w:rsidRPr="00F95B02">
        <w:t xml:space="preserve">For each </w:t>
      </w:r>
      <w:r>
        <w:rPr>
          <w:i/>
        </w:rPr>
        <w:t>SAN</w:t>
      </w:r>
      <w:r w:rsidRPr="00F95B02">
        <w:rPr>
          <w:i/>
        </w:rPr>
        <w:t xml:space="preserve"> channel bandwidth</w:t>
      </w:r>
      <w:r w:rsidRPr="00F95B02">
        <w:t xml:space="preserve"> and each</w:t>
      </w:r>
      <w:r>
        <w:rPr>
          <w:rFonts w:hint="eastAsia"/>
        </w:rPr>
        <w:t xml:space="preserve"> </w:t>
      </w:r>
      <w:r>
        <w:t>numerology</w:t>
      </w:r>
      <w:r>
        <w:rPr>
          <w:rFonts w:hint="eastAsia"/>
        </w:rPr>
        <w:t>,</w:t>
      </w:r>
      <w:r w:rsidRPr="00F95B02">
        <w:t xml:space="preserve"> </w:t>
      </w:r>
      <w:r>
        <w:rPr>
          <w:i/>
        </w:rPr>
        <w:t>SAN</w:t>
      </w:r>
      <w:r w:rsidRPr="00F95B02">
        <w:rPr>
          <w:i/>
        </w:rPr>
        <w:t xml:space="preserve"> transmission bandwidth configuration</w:t>
      </w:r>
      <w:r w:rsidRPr="00F95B02">
        <w:t xml:space="preserve"> must fulfil the minimum guard</w:t>
      </w:r>
      <w:r>
        <w:rPr>
          <w:rFonts w:hint="eastAsia"/>
        </w:rPr>
        <w:t xml:space="preserve"> </w:t>
      </w:r>
      <w:r w:rsidRPr="00F95B02">
        <w:t>band requirement specified in clause 5.3.3.</w:t>
      </w:r>
    </w:p>
    <w:p w14:paraId="72EDB8AE" w14:textId="77777777" w:rsidR="00135E40" w:rsidRPr="00F95B02" w:rsidRDefault="00135E40" w:rsidP="00135E40">
      <w:r w:rsidRPr="00F95B02">
        <w:t xml:space="preserve">For each numerology, its common resource blocks are specified in clause 4.4.4.3 in </w:t>
      </w:r>
      <w:r>
        <w:t>TS 38.</w:t>
      </w:r>
      <w:r w:rsidRPr="00FD0493">
        <w:t>211 [5], and the</w:t>
      </w:r>
      <w:r w:rsidRPr="00F95B02">
        <w:t xml:space="preserve"> starting point of its </w:t>
      </w:r>
      <w:r w:rsidRPr="00F95B02">
        <w:rPr>
          <w:i/>
        </w:rPr>
        <w:t>transmission bandwidth configuration</w:t>
      </w:r>
      <w:r w:rsidRPr="00F95B02">
        <w:t xml:space="preserve"> on the common resource block grid for a given channel bandwidth is indicated by an offset to “Reference point A” in the unit of the numerology.</w:t>
      </w:r>
    </w:p>
    <w:p w14:paraId="24D2E529" w14:textId="77777777" w:rsidR="00135E40" w:rsidRPr="00F95B02" w:rsidRDefault="00135E40" w:rsidP="00135E40">
      <w:r w:rsidRPr="00F95B02">
        <w:t xml:space="preserve">For each numerology, all </w:t>
      </w:r>
      <w:r w:rsidRPr="00F95B02">
        <w:rPr>
          <w:i/>
        </w:rPr>
        <w:t>UE transmission bandwidth configurations</w:t>
      </w:r>
      <w:r w:rsidRPr="00F95B02">
        <w:t xml:space="preserve"> indicated to UEs served by the </w:t>
      </w:r>
      <w:r>
        <w:t>SAN</w:t>
      </w:r>
      <w:r w:rsidRPr="00F95B02">
        <w:t xml:space="preserve"> by higher layer parameter </w:t>
      </w:r>
      <w:proofErr w:type="spellStart"/>
      <w:r w:rsidRPr="00F95B02">
        <w:rPr>
          <w:i/>
        </w:rPr>
        <w:t>carrierBandwidth</w:t>
      </w:r>
      <w:proofErr w:type="spellEnd"/>
      <w:r w:rsidRPr="00F95B02">
        <w:t xml:space="preserve"> defined in TS 38.</w:t>
      </w:r>
      <w:r w:rsidRPr="00FD0493">
        <w:t>331 [6] shall</w:t>
      </w:r>
      <w:r w:rsidRPr="00F95B02">
        <w:t xml:space="preserve"> fall within the </w:t>
      </w:r>
      <w:r>
        <w:rPr>
          <w:rFonts w:hint="eastAsia"/>
          <w:i/>
        </w:rPr>
        <w:t>SAN</w:t>
      </w:r>
      <w:r w:rsidRPr="00F95B02">
        <w:rPr>
          <w:i/>
        </w:rPr>
        <w:t xml:space="preserve"> transmission bandwidth configuration</w:t>
      </w:r>
      <w:r w:rsidRPr="00F95B02">
        <w:t>.</w:t>
      </w:r>
      <w:bookmarkEnd w:id="251"/>
    </w:p>
    <w:p w14:paraId="49AE0E04" w14:textId="77777777" w:rsidR="00135E40" w:rsidRPr="00F95B02" w:rsidRDefault="00135E40" w:rsidP="00135E40">
      <w:pPr>
        <w:pStyle w:val="Titre3"/>
        <w:rPr>
          <w:rFonts w:eastAsia="Yu Mincho"/>
        </w:rPr>
      </w:pPr>
      <w:bookmarkStart w:id="252" w:name="_Toc21127431"/>
      <w:bookmarkStart w:id="253" w:name="_Toc29811637"/>
      <w:bookmarkStart w:id="254" w:name="_Toc36817189"/>
      <w:bookmarkStart w:id="255" w:name="_Toc37260105"/>
      <w:bookmarkStart w:id="256" w:name="_Toc37267493"/>
      <w:bookmarkStart w:id="257" w:name="_Toc44712095"/>
      <w:bookmarkStart w:id="258" w:name="_Toc45893408"/>
      <w:bookmarkStart w:id="259" w:name="_Toc53178135"/>
      <w:bookmarkStart w:id="260" w:name="_Toc53178586"/>
      <w:bookmarkStart w:id="261" w:name="_Toc61178812"/>
      <w:bookmarkStart w:id="262" w:name="_Toc61179282"/>
      <w:bookmarkStart w:id="263" w:name="_Toc67916578"/>
      <w:bookmarkStart w:id="264" w:name="_Toc74663176"/>
      <w:bookmarkStart w:id="265" w:name="_Toc82621716"/>
      <w:bookmarkStart w:id="266" w:name="_Toc90422563"/>
      <w:bookmarkStart w:id="267" w:name="_Toc104310970"/>
      <w:bookmarkStart w:id="268" w:name="_Toc106126670"/>
      <w:bookmarkStart w:id="269" w:name="_Toc106176983"/>
      <w:bookmarkStart w:id="270" w:name="_Toc114242151"/>
      <w:bookmarkStart w:id="271" w:name="_Toc123044095"/>
      <w:bookmarkStart w:id="272" w:name="_Toc124157734"/>
      <w:bookmarkStart w:id="273" w:name="_Toc124259657"/>
      <w:bookmarkStart w:id="274" w:name="_Toc130584728"/>
      <w:bookmarkStart w:id="275" w:name="_Toc137464384"/>
      <w:bookmarkStart w:id="276" w:name="_Toc138884053"/>
      <w:r w:rsidRPr="00F95B02">
        <w:rPr>
          <w:rFonts w:eastAsia="Yu Mincho"/>
        </w:rPr>
        <w:t>5.3.5</w:t>
      </w:r>
      <w:r w:rsidRPr="00F95B02">
        <w:rPr>
          <w:rFonts w:eastAsia="Yu Mincho"/>
        </w:rPr>
        <w:tab/>
      </w:r>
      <w:r w:rsidRPr="00FD0493">
        <w:rPr>
          <w:rFonts w:eastAsia="Yu Mincho"/>
        </w:rPr>
        <w:t>SAN channel bandwidth</w:t>
      </w:r>
      <w:r w:rsidRPr="00782800">
        <w:rPr>
          <w:rFonts w:eastAsia="Yu Mincho"/>
        </w:rPr>
        <w:t xml:space="preserve"> per </w:t>
      </w:r>
      <w:r w:rsidRPr="00FD0493">
        <w:rPr>
          <w:rFonts w:eastAsia="Yu Mincho"/>
        </w:rPr>
        <w:t>operating band</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355C8B2B" w14:textId="77777777" w:rsidR="00135E40" w:rsidRPr="00F95B02" w:rsidRDefault="00135E40" w:rsidP="00135E40">
      <w:pPr>
        <w:rPr>
          <w:rFonts w:eastAsia="Yu Mincho"/>
        </w:rPr>
      </w:pPr>
      <w:bookmarkStart w:id="277" w:name="_Hlk500256944"/>
      <w:r w:rsidRPr="00F95B02">
        <w:rPr>
          <w:rFonts w:eastAsia="Yu Mincho"/>
        </w:rPr>
        <w:t xml:space="preserve">The requirements in this specification apply to the combination of </w:t>
      </w:r>
      <w:r>
        <w:rPr>
          <w:rFonts w:eastAsia="Yu Mincho"/>
          <w:i/>
        </w:rPr>
        <w:t>SAN</w:t>
      </w:r>
      <w:r w:rsidRPr="00F95B02">
        <w:rPr>
          <w:rFonts w:eastAsia="Yu Mincho"/>
          <w:i/>
        </w:rPr>
        <w:t xml:space="preserve">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 The </w:t>
      </w:r>
      <w:r w:rsidRPr="00F95B02">
        <w:rPr>
          <w:rFonts w:eastAsia="Yu Mincho"/>
          <w:i/>
        </w:rPr>
        <w:t>transmission bandwidth configuration</w:t>
      </w:r>
      <w:r w:rsidRPr="00F95B02">
        <w:rPr>
          <w:rFonts w:eastAsia="Yu Mincho"/>
        </w:rPr>
        <w:t xml:space="preserve"> in table 5.3.2-1 shall be supported for each of the </w:t>
      </w:r>
      <w:r>
        <w:rPr>
          <w:rFonts w:eastAsia="Yu Mincho"/>
          <w:i/>
        </w:rPr>
        <w:t>SAN</w:t>
      </w:r>
      <w:r w:rsidRPr="00F95B02">
        <w:rPr>
          <w:rFonts w:eastAsia="Yu Mincho"/>
          <w:i/>
        </w:rPr>
        <w:t xml:space="preserve"> channel bandwidths</w:t>
      </w:r>
      <w:r w:rsidRPr="00F95B02">
        <w:rPr>
          <w:rFonts w:eastAsia="Yu Mincho"/>
        </w:rPr>
        <w:t xml:space="preserve"> within the </w:t>
      </w:r>
      <w:r>
        <w:rPr>
          <w:rFonts w:eastAsia="Yu Mincho"/>
        </w:rPr>
        <w:t>SAN</w:t>
      </w:r>
      <w:r w:rsidRPr="00F95B02">
        <w:rPr>
          <w:rFonts w:eastAsia="Yu Mincho"/>
        </w:rPr>
        <w:t xml:space="preserve"> capability. The </w:t>
      </w:r>
      <w:r>
        <w:rPr>
          <w:rFonts w:eastAsia="Yu Mincho"/>
          <w:i/>
        </w:rPr>
        <w:t>SAN</w:t>
      </w:r>
      <w:r w:rsidRPr="00F95B02">
        <w:rPr>
          <w:rFonts w:eastAsia="Yu Mincho"/>
          <w:i/>
        </w:rPr>
        <w:t xml:space="preserve"> channel bandwidths</w:t>
      </w:r>
      <w:r w:rsidRPr="00F95B02">
        <w:rPr>
          <w:rFonts w:eastAsia="Yu Mincho"/>
        </w:rPr>
        <w:t xml:space="preserve"> are specified for both the Tx and Rx path.</w:t>
      </w:r>
    </w:p>
    <w:bookmarkEnd w:id="277"/>
    <w:p w14:paraId="3A53B0AF" w14:textId="77777777" w:rsidR="00135E40" w:rsidRDefault="00135E40" w:rsidP="00135E40">
      <w:pPr>
        <w:pStyle w:val="TH"/>
      </w:pPr>
      <w:r w:rsidRPr="00F95B02">
        <w:lastRenderedPageBreak/>
        <w:t xml:space="preserve">Table 5.3.5-1: </w:t>
      </w:r>
      <w:r>
        <w:rPr>
          <w:i/>
        </w:rPr>
        <w:t>SAN</w:t>
      </w:r>
      <w:r w:rsidRPr="00F95B02">
        <w:rPr>
          <w:i/>
        </w:rPr>
        <w:t xml:space="preserve"> channel bandwidths</w:t>
      </w:r>
      <w:r w:rsidRPr="00F95B02">
        <w:t xml:space="preserve"> and SCS per </w:t>
      </w:r>
      <w:r w:rsidRPr="00F95B02">
        <w:rPr>
          <w:i/>
        </w:rPr>
        <w:t>operating band</w:t>
      </w:r>
      <w:r w:rsidRPr="00F95B02">
        <w:t xml:space="preserve"> in FR1</w:t>
      </w:r>
    </w:p>
    <w:tbl>
      <w:tblPr>
        <w:tblStyle w:val="Grilledutableau"/>
        <w:tblW w:w="0" w:type="auto"/>
        <w:jc w:val="center"/>
        <w:tblLook w:val="04A0" w:firstRow="1" w:lastRow="0" w:firstColumn="1" w:lastColumn="0" w:noHBand="0" w:noVBand="1"/>
      </w:tblPr>
      <w:tblGrid>
        <w:gridCol w:w="3119"/>
        <w:gridCol w:w="1718"/>
        <w:gridCol w:w="633"/>
        <w:gridCol w:w="832"/>
        <w:gridCol w:w="831"/>
        <w:gridCol w:w="831"/>
        <w:gridCol w:w="1667"/>
      </w:tblGrid>
      <w:tr w:rsidR="00760BB4" w14:paraId="26D0AC1A" w14:textId="1C2DED7C" w:rsidTr="00760BB4">
        <w:trPr>
          <w:cantSplit/>
          <w:tblHeader/>
          <w:jc w:val="center"/>
        </w:trPr>
        <w:tc>
          <w:tcPr>
            <w:tcW w:w="0" w:type="auto"/>
            <w:vMerge w:val="restart"/>
            <w:vAlign w:val="center"/>
          </w:tcPr>
          <w:p w14:paraId="37AE0F07" w14:textId="77777777" w:rsidR="00B47E9A" w:rsidRPr="00F95B02" w:rsidRDefault="00B47E9A" w:rsidP="00BD659A">
            <w:pPr>
              <w:pStyle w:val="TAH"/>
            </w:pPr>
            <w:r>
              <w:rPr>
                <w:rFonts w:hint="eastAsia"/>
                <w:lang w:eastAsia="zh-CN"/>
              </w:rPr>
              <w:t>SAN Operating</w:t>
            </w:r>
            <w:r w:rsidRPr="00F95B02">
              <w:t xml:space="preserve"> Band</w:t>
            </w:r>
          </w:p>
        </w:tc>
        <w:tc>
          <w:tcPr>
            <w:tcW w:w="0" w:type="auto"/>
            <w:vMerge w:val="restart"/>
            <w:vAlign w:val="center"/>
          </w:tcPr>
          <w:p w14:paraId="2B835723" w14:textId="77777777" w:rsidR="00B47E9A" w:rsidRPr="00F95B02" w:rsidRDefault="00B47E9A" w:rsidP="00BD659A">
            <w:pPr>
              <w:pStyle w:val="TAH"/>
            </w:pPr>
            <w:r w:rsidRPr="00F95B02">
              <w:t>SCS</w:t>
            </w:r>
            <w:r>
              <w:rPr>
                <w:rFonts w:hint="eastAsia"/>
                <w:lang w:eastAsia="zh-CN"/>
              </w:rPr>
              <w:t xml:space="preserve"> </w:t>
            </w:r>
            <w:r>
              <w:rPr>
                <w:lang w:eastAsia="zh-CN"/>
              </w:rPr>
              <w:t>(</w:t>
            </w:r>
            <w:r w:rsidRPr="00F95B02">
              <w:t>kHz</w:t>
            </w:r>
            <w:r>
              <w:t>)</w:t>
            </w:r>
          </w:p>
        </w:tc>
        <w:tc>
          <w:tcPr>
            <w:tcW w:w="0" w:type="auto"/>
            <w:gridSpan w:val="5"/>
          </w:tcPr>
          <w:p w14:paraId="28FC67D1" w14:textId="39D5D287" w:rsidR="00B47E9A" w:rsidRDefault="00B47E9A" w:rsidP="00BD659A">
            <w:pPr>
              <w:pStyle w:val="TAH"/>
              <w:rPr>
                <w:ins w:id="278" w:author="Dorin PANAITOPOL" w:date="2023-08-11T14:26:00Z"/>
                <w:i/>
              </w:rPr>
            </w:pPr>
            <w:r>
              <w:rPr>
                <w:i/>
              </w:rPr>
              <w:t>SAN</w:t>
            </w:r>
            <w:r>
              <w:rPr>
                <w:rFonts w:hint="eastAsia"/>
                <w:i/>
                <w:lang w:eastAsia="zh-CN"/>
              </w:rPr>
              <w:t xml:space="preserve"> </w:t>
            </w:r>
            <w:r w:rsidRPr="00F95B02">
              <w:rPr>
                <w:i/>
              </w:rPr>
              <w:t>channel bandwidth</w:t>
            </w:r>
            <w:r>
              <w:rPr>
                <w:i/>
              </w:rPr>
              <w:t xml:space="preserve"> </w:t>
            </w:r>
            <w:r>
              <w:t>(MHz)</w:t>
            </w:r>
          </w:p>
        </w:tc>
      </w:tr>
      <w:tr w:rsidR="00594723" w14:paraId="69473343" w14:textId="7627987C" w:rsidTr="00760BB4">
        <w:trPr>
          <w:cantSplit/>
          <w:tblHeader/>
          <w:jc w:val="center"/>
        </w:trPr>
        <w:tc>
          <w:tcPr>
            <w:tcW w:w="0" w:type="auto"/>
            <w:vMerge/>
            <w:vAlign w:val="center"/>
          </w:tcPr>
          <w:p w14:paraId="2E67246F" w14:textId="77777777" w:rsidR="00594723" w:rsidRPr="00F95B02" w:rsidRDefault="00594723" w:rsidP="00594723">
            <w:pPr>
              <w:pStyle w:val="TAH"/>
            </w:pPr>
          </w:p>
        </w:tc>
        <w:tc>
          <w:tcPr>
            <w:tcW w:w="0" w:type="auto"/>
            <w:vMerge/>
            <w:vAlign w:val="center"/>
          </w:tcPr>
          <w:p w14:paraId="45ED78A3" w14:textId="77777777" w:rsidR="00594723" w:rsidRPr="00F95B02" w:rsidRDefault="00594723" w:rsidP="00594723">
            <w:pPr>
              <w:pStyle w:val="TAH"/>
            </w:pPr>
          </w:p>
        </w:tc>
        <w:tc>
          <w:tcPr>
            <w:tcW w:w="0" w:type="auto"/>
            <w:vAlign w:val="center"/>
          </w:tcPr>
          <w:p w14:paraId="52A1A3F1" w14:textId="77777777" w:rsidR="00594723" w:rsidRDefault="00594723" w:rsidP="00594723">
            <w:pPr>
              <w:pStyle w:val="TAH"/>
              <w:rPr>
                <w:ins w:id="279" w:author="Dorin PANAITOPOL" w:date="2023-08-23T15:33:00Z"/>
                <w:lang w:eastAsia="zh-CN"/>
              </w:rPr>
            </w:pPr>
            <w:r>
              <w:rPr>
                <w:rFonts w:hint="eastAsia"/>
                <w:lang w:eastAsia="zh-CN"/>
              </w:rPr>
              <w:t>5</w:t>
            </w:r>
          </w:p>
          <w:p w14:paraId="4239D58A" w14:textId="77777777" w:rsidR="00594723" w:rsidRPr="00740195" w:rsidRDefault="00594723" w:rsidP="00594723">
            <w:pPr>
              <w:pStyle w:val="TAH"/>
              <w:rPr>
                <w:lang w:eastAsia="zh-CN"/>
              </w:rPr>
            </w:pPr>
          </w:p>
        </w:tc>
        <w:tc>
          <w:tcPr>
            <w:tcW w:w="0" w:type="auto"/>
            <w:vAlign w:val="center"/>
          </w:tcPr>
          <w:p w14:paraId="5C9170CF" w14:textId="77777777" w:rsidR="00594723" w:rsidRDefault="00594723" w:rsidP="00594723">
            <w:pPr>
              <w:pStyle w:val="TAH"/>
              <w:rPr>
                <w:ins w:id="280" w:author="Dorin PANAITOPOL" w:date="2023-08-23T15:33:00Z"/>
                <w:lang w:eastAsia="zh-CN"/>
              </w:rPr>
            </w:pPr>
            <w:r>
              <w:rPr>
                <w:rFonts w:hint="eastAsia"/>
                <w:lang w:eastAsia="zh-CN"/>
              </w:rPr>
              <w:t>1</w:t>
            </w:r>
            <w:r>
              <w:rPr>
                <w:lang w:eastAsia="zh-CN"/>
              </w:rPr>
              <w:t>0</w:t>
            </w:r>
          </w:p>
          <w:p w14:paraId="3FC1DE2F" w14:textId="77777777" w:rsidR="00594723" w:rsidRPr="00740195" w:rsidRDefault="00594723" w:rsidP="00594723">
            <w:pPr>
              <w:pStyle w:val="TAH"/>
              <w:rPr>
                <w:lang w:eastAsia="zh-CN"/>
              </w:rPr>
            </w:pPr>
          </w:p>
        </w:tc>
        <w:tc>
          <w:tcPr>
            <w:tcW w:w="0" w:type="auto"/>
            <w:vAlign w:val="center"/>
          </w:tcPr>
          <w:p w14:paraId="0DC1BD8D" w14:textId="77777777" w:rsidR="00594723" w:rsidRDefault="00594723" w:rsidP="00594723">
            <w:pPr>
              <w:pStyle w:val="TAH"/>
              <w:rPr>
                <w:ins w:id="281" w:author="Dorin PANAITOPOL" w:date="2023-08-23T15:33:00Z"/>
                <w:lang w:eastAsia="zh-CN"/>
              </w:rPr>
            </w:pPr>
            <w:r>
              <w:rPr>
                <w:rFonts w:hint="eastAsia"/>
                <w:lang w:eastAsia="zh-CN"/>
              </w:rPr>
              <w:t>1</w:t>
            </w:r>
            <w:r>
              <w:rPr>
                <w:lang w:eastAsia="zh-CN"/>
              </w:rPr>
              <w:t>5</w:t>
            </w:r>
          </w:p>
          <w:p w14:paraId="0B757CC1" w14:textId="77777777" w:rsidR="00594723" w:rsidRPr="00740195" w:rsidRDefault="00594723" w:rsidP="00594723">
            <w:pPr>
              <w:pStyle w:val="TAH"/>
              <w:rPr>
                <w:lang w:eastAsia="zh-CN"/>
              </w:rPr>
            </w:pPr>
          </w:p>
        </w:tc>
        <w:tc>
          <w:tcPr>
            <w:tcW w:w="0" w:type="auto"/>
            <w:vAlign w:val="center"/>
          </w:tcPr>
          <w:p w14:paraId="7649F17A" w14:textId="77777777" w:rsidR="00594723" w:rsidRDefault="00594723" w:rsidP="00594723">
            <w:pPr>
              <w:pStyle w:val="TAH"/>
              <w:rPr>
                <w:ins w:id="282" w:author="Dorin PANAITOPOL" w:date="2023-08-23T15:33:00Z"/>
                <w:lang w:eastAsia="zh-CN"/>
              </w:rPr>
            </w:pPr>
            <w:r>
              <w:rPr>
                <w:rFonts w:hint="eastAsia"/>
                <w:lang w:eastAsia="zh-CN"/>
              </w:rPr>
              <w:t>2</w:t>
            </w:r>
            <w:r>
              <w:rPr>
                <w:lang w:eastAsia="zh-CN"/>
              </w:rPr>
              <w:t>0</w:t>
            </w:r>
          </w:p>
          <w:p w14:paraId="353FBD20" w14:textId="77777777" w:rsidR="00594723" w:rsidRPr="00740195" w:rsidRDefault="00594723" w:rsidP="00594723">
            <w:pPr>
              <w:pStyle w:val="TAH"/>
              <w:rPr>
                <w:lang w:eastAsia="zh-CN"/>
              </w:rPr>
            </w:pPr>
          </w:p>
        </w:tc>
        <w:tc>
          <w:tcPr>
            <w:tcW w:w="0" w:type="auto"/>
            <w:vAlign w:val="center"/>
          </w:tcPr>
          <w:p w14:paraId="5281862D" w14:textId="77777777" w:rsidR="00594723" w:rsidRDefault="00594723" w:rsidP="00594723">
            <w:pPr>
              <w:pStyle w:val="TAH"/>
              <w:rPr>
                <w:ins w:id="283" w:author="Dorin PANAITOPOL" w:date="2023-08-25T00:41:00Z"/>
                <w:lang w:eastAsia="zh-CN"/>
              </w:rPr>
            </w:pPr>
            <w:ins w:id="284" w:author="Dorin PANAITOPOL" w:date="2023-08-25T00:41:00Z">
              <w:r>
                <w:rPr>
                  <w:lang w:eastAsia="zh-CN"/>
                </w:rPr>
                <w:t>30</w:t>
              </w:r>
            </w:ins>
          </w:p>
          <w:p w14:paraId="6811CBE6" w14:textId="4E055CF7" w:rsidR="00594723" w:rsidRDefault="00594723" w:rsidP="00594723">
            <w:pPr>
              <w:pStyle w:val="TAH"/>
              <w:rPr>
                <w:ins w:id="285" w:author="Dorin PANAITOPOL" w:date="2023-08-11T14:26:00Z"/>
                <w:lang w:eastAsia="zh-CN"/>
              </w:rPr>
            </w:pPr>
            <w:ins w:id="286" w:author="Dorin PANAITOPOL" w:date="2023-08-25T00:41:00Z">
              <w:r>
                <w:rPr>
                  <w:lang w:eastAsia="zh-CN"/>
                </w:rPr>
                <w:t>(NOTE)</w:t>
              </w:r>
            </w:ins>
          </w:p>
        </w:tc>
      </w:tr>
      <w:tr w:rsidR="00594723" w14:paraId="6687D1D1" w14:textId="0DC82454" w:rsidTr="00760BB4">
        <w:trPr>
          <w:cantSplit/>
          <w:jc w:val="center"/>
        </w:trPr>
        <w:tc>
          <w:tcPr>
            <w:tcW w:w="0" w:type="auto"/>
            <w:tcBorders>
              <w:bottom w:val="nil"/>
            </w:tcBorders>
            <w:vAlign w:val="center"/>
          </w:tcPr>
          <w:p w14:paraId="6B868BD8" w14:textId="77777777" w:rsidR="00594723" w:rsidRDefault="00594723" w:rsidP="00594723">
            <w:pPr>
              <w:pStyle w:val="TAC"/>
              <w:rPr>
                <w:rFonts w:eastAsia="Yu Mincho"/>
              </w:rPr>
            </w:pPr>
          </w:p>
        </w:tc>
        <w:tc>
          <w:tcPr>
            <w:tcW w:w="0" w:type="auto"/>
            <w:vAlign w:val="center"/>
          </w:tcPr>
          <w:p w14:paraId="23AFDD00" w14:textId="77777777" w:rsidR="00594723" w:rsidRDefault="00594723" w:rsidP="00594723">
            <w:pPr>
              <w:pStyle w:val="TAC"/>
              <w:rPr>
                <w:rFonts w:eastAsia="Yu Mincho"/>
              </w:rPr>
            </w:pPr>
            <w:r w:rsidRPr="00F95B02">
              <w:t>15</w:t>
            </w:r>
          </w:p>
        </w:tc>
        <w:tc>
          <w:tcPr>
            <w:tcW w:w="0" w:type="auto"/>
          </w:tcPr>
          <w:p w14:paraId="2CBE0279" w14:textId="77777777" w:rsidR="00594723" w:rsidRDefault="00594723" w:rsidP="00594723">
            <w:pPr>
              <w:pStyle w:val="TAC"/>
              <w:rPr>
                <w:rFonts w:eastAsia="Yu Mincho"/>
              </w:rPr>
            </w:pPr>
            <w:r>
              <w:t>5</w:t>
            </w:r>
          </w:p>
        </w:tc>
        <w:tc>
          <w:tcPr>
            <w:tcW w:w="0" w:type="auto"/>
            <w:vAlign w:val="center"/>
          </w:tcPr>
          <w:p w14:paraId="10719BA6" w14:textId="77777777" w:rsidR="00594723" w:rsidRDefault="00594723" w:rsidP="00594723">
            <w:pPr>
              <w:pStyle w:val="TAC"/>
              <w:rPr>
                <w:rFonts w:eastAsia="Yu Mincho"/>
              </w:rPr>
            </w:pPr>
            <w:r>
              <w:t>10</w:t>
            </w:r>
          </w:p>
        </w:tc>
        <w:tc>
          <w:tcPr>
            <w:tcW w:w="0" w:type="auto"/>
            <w:vAlign w:val="center"/>
          </w:tcPr>
          <w:p w14:paraId="716CF1EA" w14:textId="77777777" w:rsidR="00594723" w:rsidRDefault="00594723" w:rsidP="00594723">
            <w:pPr>
              <w:pStyle w:val="TAC"/>
              <w:rPr>
                <w:rFonts w:eastAsia="Yu Mincho"/>
              </w:rPr>
            </w:pPr>
            <w:r>
              <w:t>15</w:t>
            </w:r>
          </w:p>
        </w:tc>
        <w:tc>
          <w:tcPr>
            <w:tcW w:w="0" w:type="auto"/>
            <w:vAlign w:val="center"/>
          </w:tcPr>
          <w:p w14:paraId="7B898A33" w14:textId="77777777" w:rsidR="00594723" w:rsidRDefault="00594723" w:rsidP="00594723">
            <w:pPr>
              <w:pStyle w:val="TAC"/>
              <w:rPr>
                <w:rFonts w:eastAsia="Yu Mincho"/>
              </w:rPr>
            </w:pPr>
            <w:r>
              <w:t>20</w:t>
            </w:r>
          </w:p>
        </w:tc>
        <w:tc>
          <w:tcPr>
            <w:tcW w:w="0" w:type="auto"/>
            <w:vAlign w:val="center"/>
          </w:tcPr>
          <w:p w14:paraId="522661F6" w14:textId="3ECC49CB" w:rsidR="00594723" w:rsidRDefault="00594723" w:rsidP="00594723">
            <w:pPr>
              <w:pStyle w:val="TAC"/>
              <w:rPr>
                <w:ins w:id="287" w:author="Dorin PANAITOPOL" w:date="2023-08-11T14:26:00Z"/>
              </w:rPr>
            </w:pPr>
          </w:p>
        </w:tc>
      </w:tr>
      <w:tr w:rsidR="00594723" w14:paraId="5A0BE8AB" w14:textId="25890418" w:rsidTr="00760BB4">
        <w:trPr>
          <w:cantSplit/>
          <w:jc w:val="center"/>
        </w:trPr>
        <w:tc>
          <w:tcPr>
            <w:tcW w:w="0" w:type="auto"/>
            <w:tcBorders>
              <w:top w:val="nil"/>
              <w:bottom w:val="nil"/>
            </w:tcBorders>
            <w:vAlign w:val="center"/>
          </w:tcPr>
          <w:p w14:paraId="0389328B" w14:textId="77777777" w:rsidR="00594723" w:rsidRPr="00CD4556" w:rsidRDefault="00594723" w:rsidP="00594723">
            <w:pPr>
              <w:pStyle w:val="TAC"/>
              <w:rPr>
                <w:lang w:eastAsia="zh-CN"/>
              </w:rPr>
            </w:pPr>
            <w:r>
              <w:t>n</w:t>
            </w:r>
            <w:r>
              <w:rPr>
                <w:rFonts w:hint="eastAsia"/>
                <w:lang w:eastAsia="zh-CN"/>
              </w:rPr>
              <w:t>256</w:t>
            </w:r>
          </w:p>
        </w:tc>
        <w:tc>
          <w:tcPr>
            <w:tcW w:w="0" w:type="auto"/>
            <w:vAlign w:val="center"/>
          </w:tcPr>
          <w:p w14:paraId="4164BC63" w14:textId="77777777" w:rsidR="00594723" w:rsidRDefault="00594723" w:rsidP="00594723">
            <w:pPr>
              <w:pStyle w:val="TAC"/>
              <w:rPr>
                <w:rFonts w:eastAsia="Yu Mincho"/>
              </w:rPr>
            </w:pPr>
            <w:r w:rsidRPr="00F95B02">
              <w:t>30</w:t>
            </w:r>
          </w:p>
        </w:tc>
        <w:tc>
          <w:tcPr>
            <w:tcW w:w="0" w:type="auto"/>
          </w:tcPr>
          <w:p w14:paraId="509BFD27" w14:textId="77777777" w:rsidR="00594723" w:rsidRDefault="00594723" w:rsidP="00594723">
            <w:pPr>
              <w:pStyle w:val="TAC"/>
              <w:rPr>
                <w:rFonts w:eastAsia="Yu Mincho"/>
              </w:rPr>
            </w:pPr>
          </w:p>
        </w:tc>
        <w:tc>
          <w:tcPr>
            <w:tcW w:w="0" w:type="auto"/>
          </w:tcPr>
          <w:p w14:paraId="0B4B9D2F" w14:textId="77777777" w:rsidR="00594723" w:rsidRDefault="00594723" w:rsidP="00594723">
            <w:pPr>
              <w:pStyle w:val="TAC"/>
              <w:rPr>
                <w:rFonts w:eastAsia="Yu Mincho"/>
              </w:rPr>
            </w:pPr>
            <w:r>
              <w:t>10</w:t>
            </w:r>
          </w:p>
        </w:tc>
        <w:tc>
          <w:tcPr>
            <w:tcW w:w="0" w:type="auto"/>
            <w:vAlign w:val="center"/>
          </w:tcPr>
          <w:p w14:paraId="6ED9C9A5" w14:textId="77777777" w:rsidR="00594723" w:rsidRDefault="00594723" w:rsidP="00594723">
            <w:pPr>
              <w:pStyle w:val="TAC"/>
              <w:rPr>
                <w:rFonts w:eastAsia="Yu Mincho"/>
              </w:rPr>
            </w:pPr>
            <w:r>
              <w:t>15</w:t>
            </w:r>
          </w:p>
        </w:tc>
        <w:tc>
          <w:tcPr>
            <w:tcW w:w="0" w:type="auto"/>
            <w:vAlign w:val="center"/>
          </w:tcPr>
          <w:p w14:paraId="3419BA46" w14:textId="77777777" w:rsidR="00594723" w:rsidRDefault="00594723" w:rsidP="00594723">
            <w:pPr>
              <w:pStyle w:val="TAC"/>
              <w:rPr>
                <w:rFonts w:eastAsia="Yu Mincho"/>
              </w:rPr>
            </w:pPr>
            <w:r>
              <w:t>20</w:t>
            </w:r>
          </w:p>
        </w:tc>
        <w:tc>
          <w:tcPr>
            <w:tcW w:w="0" w:type="auto"/>
            <w:vAlign w:val="center"/>
          </w:tcPr>
          <w:p w14:paraId="146ECB83" w14:textId="3E37D753" w:rsidR="00594723" w:rsidRDefault="00594723" w:rsidP="00594723">
            <w:pPr>
              <w:pStyle w:val="TAC"/>
              <w:rPr>
                <w:ins w:id="288" w:author="Dorin PANAITOPOL" w:date="2023-08-11T14:26:00Z"/>
              </w:rPr>
            </w:pPr>
          </w:p>
        </w:tc>
      </w:tr>
      <w:tr w:rsidR="00594723" w14:paraId="40EEF36C" w14:textId="79821C4E" w:rsidTr="00760BB4">
        <w:trPr>
          <w:cantSplit/>
          <w:jc w:val="center"/>
        </w:trPr>
        <w:tc>
          <w:tcPr>
            <w:tcW w:w="0" w:type="auto"/>
            <w:tcBorders>
              <w:top w:val="nil"/>
            </w:tcBorders>
            <w:vAlign w:val="center"/>
          </w:tcPr>
          <w:p w14:paraId="15E9CEC7" w14:textId="77777777" w:rsidR="00594723" w:rsidRPr="00F95B02" w:rsidRDefault="00594723" w:rsidP="00594723">
            <w:pPr>
              <w:pStyle w:val="TAC"/>
            </w:pPr>
          </w:p>
        </w:tc>
        <w:tc>
          <w:tcPr>
            <w:tcW w:w="0" w:type="auto"/>
            <w:vAlign w:val="center"/>
          </w:tcPr>
          <w:p w14:paraId="45AE55ED" w14:textId="77777777" w:rsidR="00594723" w:rsidRPr="00F95B02" w:rsidRDefault="00594723" w:rsidP="00594723">
            <w:pPr>
              <w:pStyle w:val="TAC"/>
            </w:pPr>
            <w:r w:rsidRPr="00F95B02">
              <w:t>60</w:t>
            </w:r>
          </w:p>
        </w:tc>
        <w:tc>
          <w:tcPr>
            <w:tcW w:w="0" w:type="auto"/>
          </w:tcPr>
          <w:p w14:paraId="4C233053" w14:textId="77777777" w:rsidR="00594723" w:rsidRDefault="00594723" w:rsidP="00594723">
            <w:pPr>
              <w:pStyle w:val="TAC"/>
              <w:rPr>
                <w:rFonts w:eastAsia="Yu Mincho"/>
              </w:rPr>
            </w:pPr>
          </w:p>
        </w:tc>
        <w:tc>
          <w:tcPr>
            <w:tcW w:w="0" w:type="auto"/>
            <w:vAlign w:val="center"/>
          </w:tcPr>
          <w:p w14:paraId="7D01C813" w14:textId="77777777" w:rsidR="00594723" w:rsidRPr="00F95B02" w:rsidRDefault="00594723" w:rsidP="00594723">
            <w:pPr>
              <w:pStyle w:val="TAC"/>
            </w:pPr>
            <w:r>
              <w:t>10</w:t>
            </w:r>
          </w:p>
        </w:tc>
        <w:tc>
          <w:tcPr>
            <w:tcW w:w="0" w:type="auto"/>
            <w:vAlign w:val="center"/>
          </w:tcPr>
          <w:p w14:paraId="48657EA2" w14:textId="77777777" w:rsidR="00594723" w:rsidRDefault="00594723" w:rsidP="00594723">
            <w:pPr>
              <w:pStyle w:val="TAC"/>
              <w:rPr>
                <w:rFonts w:eastAsia="Yu Mincho"/>
              </w:rPr>
            </w:pPr>
            <w:r>
              <w:t>15</w:t>
            </w:r>
          </w:p>
        </w:tc>
        <w:tc>
          <w:tcPr>
            <w:tcW w:w="0" w:type="auto"/>
            <w:vAlign w:val="center"/>
          </w:tcPr>
          <w:p w14:paraId="78B7DEE5" w14:textId="77777777" w:rsidR="00594723" w:rsidRDefault="00594723" w:rsidP="00594723">
            <w:pPr>
              <w:pStyle w:val="TAC"/>
              <w:rPr>
                <w:rFonts w:eastAsia="Yu Mincho"/>
              </w:rPr>
            </w:pPr>
            <w:r>
              <w:t>20</w:t>
            </w:r>
          </w:p>
        </w:tc>
        <w:tc>
          <w:tcPr>
            <w:tcW w:w="0" w:type="auto"/>
            <w:vAlign w:val="center"/>
          </w:tcPr>
          <w:p w14:paraId="0F84D3A0" w14:textId="7F4C582D" w:rsidR="00594723" w:rsidRDefault="00594723" w:rsidP="00594723">
            <w:pPr>
              <w:pStyle w:val="TAC"/>
              <w:rPr>
                <w:ins w:id="289" w:author="Dorin PANAITOPOL" w:date="2023-08-11T14:26:00Z"/>
              </w:rPr>
            </w:pPr>
          </w:p>
        </w:tc>
      </w:tr>
      <w:tr w:rsidR="00594723" w14:paraId="3A99A747" w14:textId="75B75B31" w:rsidTr="00760BB4">
        <w:trPr>
          <w:cantSplit/>
          <w:jc w:val="center"/>
        </w:trPr>
        <w:tc>
          <w:tcPr>
            <w:tcW w:w="0" w:type="auto"/>
            <w:tcBorders>
              <w:bottom w:val="nil"/>
            </w:tcBorders>
            <w:vAlign w:val="center"/>
          </w:tcPr>
          <w:p w14:paraId="29FD565E" w14:textId="77777777" w:rsidR="00594723" w:rsidRPr="00F95B02" w:rsidRDefault="00594723" w:rsidP="00594723">
            <w:pPr>
              <w:pStyle w:val="TAC"/>
            </w:pPr>
          </w:p>
        </w:tc>
        <w:tc>
          <w:tcPr>
            <w:tcW w:w="0" w:type="auto"/>
            <w:vAlign w:val="center"/>
          </w:tcPr>
          <w:p w14:paraId="76E72FB5" w14:textId="77777777" w:rsidR="00594723" w:rsidRPr="00F95B02" w:rsidRDefault="00594723" w:rsidP="00594723">
            <w:pPr>
              <w:pStyle w:val="TAC"/>
            </w:pPr>
            <w:r w:rsidRPr="00F95B02">
              <w:t>15</w:t>
            </w:r>
          </w:p>
        </w:tc>
        <w:tc>
          <w:tcPr>
            <w:tcW w:w="0" w:type="auto"/>
          </w:tcPr>
          <w:p w14:paraId="1E1E319C" w14:textId="77777777" w:rsidR="00594723" w:rsidRDefault="00594723" w:rsidP="00594723">
            <w:pPr>
              <w:pStyle w:val="TAC"/>
              <w:rPr>
                <w:rFonts w:eastAsia="Yu Mincho"/>
              </w:rPr>
            </w:pPr>
            <w:r>
              <w:t>5</w:t>
            </w:r>
          </w:p>
        </w:tc>
        <w:tc>
          <w:tcPr>
            <w:tcW w:w="0" w:type="auto"/>
            <w:vAlign w:val="center"/>
          </w:tcPr>
          <w:p w14:paraId="0761F515" w14:textId="77777777" w:rsidR="00594723" w:rsidRPr="00F95B02" w:rsidRDefault="00594723" w:rsidP="00594723">
            <w:pPr>
              <w:pStyle w:val="TAC"/>
            </w:pPr>
            <w:r>
              <w:t>10</w:t>
            </w:r>
          </w:p>
        </w:tc>
        <w:tc>
          <w:tcPr>
            <w:tcW w:w="0" w:type="auto"/>
            <w:vAlign w:val="center"/>
          </w:tcPr>
          <w:p w14:paraId="5403DE13" w14:textId="77777777" w:rsidR="00594723" w:rsidRDefault="00594723" w:rsidP="00594723">
            <w:pPr>
              <w:pStyle w:val="TAC"/>
              <w:rPr>
                <w:rFonts w:eastAsia="Yu Mincho"/>
              </w:rPr>
            </w:pPr>
            <w:r>
              <w:t>15</w:t>
            </w:r>
          </w:p>
        </w:tc>
        <w:tc>
          <w:tcPr>
            <w:tcW w:w="0" w:type="auto"/>
            <w:vAlign w:val="center"/>
          </w:tcPr>
          <w:p w14:paraId="336B68A1" w14:textId="77777777" w:rsidR="00594723" w:rsidRDefault="00594723" w:rsidP="00594723">
            <w:pPr>
              <w:pStyle w:val="TAC"/>
              <w:rPr>
                <w:rFonts w:eastAsia="Yu Mincho"/>
              </w:rPr>
            </w:pPr>
            <w:r>
              <w:t>20</w:t>
            </w:r>
          </w:p>
        </w:tc>
        <w:tc>
          <w:tcPr>
            <w:tcW w:w="0" w:type="auto"/>
            <w:vAlign w:val="center"/>
          </w:tcPr>
          <w:p w14:paraId="16325E3D" w14:textId="2EDFAC10" w:rsidR="00594723" w:rsidRDefault="00594723" w:rsidP="00594723">
            <w:pPr>
              <w:pStyle w:val="TAC"/>
              <w:rPr>
                <w:ins w:id="290" w:author="Dorin PANAITOPOL" w:date="2023-08-11T14:26:00Z"/>
              </w:rPr>
            </w:pPr>
          </w:p>
        </w:tc>
      </w:tr>
      <w:tr w:rsidR="00594723" w14:paraId="63B68142" w14:textId="25561251" w:rsidTr="00760BB4">
        <w:trPr>
          <w:cantSplit/>
          <w:jc w:val="center"/>
        </w:trPr>
        <w:tc>
          <w:tcPr>
            <w:tcW w:w="0" w:type="auto"/>
            <w:tcBorders>
              <w:top w:val="nil"/>
              <w:bottom w:val="nil"/>
            </w:tcBorders>
            <w:vAlign w:val="center"/>
          </w:tcPr>
          <w:p w14:paraId="33B330E0" w14:textId="77777777" w:rsidR="00594723" w:rsidRPr="00CD4556" w:rsidRDefault="00594723" w:rsidP="00594723">
            <w:pPr>
              <w:pStyle w:val="TAC"/>
              <w:rPr>
                <w:lang w:eastAsia="zh-CN"/>
              </w:rPr>
            </w:pPr>
            <w:r w:rsidRPr="00F95B02">
              <w:t>n2</w:t>
            </w:r>
            <w:r>
              <w:rPr>
                <w:rFonts w:hint="eastAsia"/>
                <w:lang w:eastAsia="zh-CN"/>
              </w:rPr>
              <w:t>55</w:t>
            </w:r>
          </w:p>
        </w:tc>
        <w:tc>
          <w:tcPr>
            <w:tcW w:w="0" w:type="auto"/>
            <w:vAlign w:val="center"/>
          </w:tcPr>
          <w:p w14:paraId="7C66D24B" w14:textId="77777777" w:rsidR="00594723" w:rsidRPr="00F95B02" w:rsidRDefault="00594723" w:rsidP="00594723">
            <w:pPr>
              <w:pStyle w:val="TAC"/>
            </w:pPr>
            <w:r w:rsidRPr="00F95B02">
              <w:t>30</w:t>
            </w:r>
          </w:p>
        </w:tc>
        <w:tc>
          <w:tcPr>
            <w:tcW w:w="0" w:type="auto"/>
          </w:tcPr>
          <w:p w14:paraId="0F9E8E0C" w14:textId="77777777" w:rsidR="00594723" w:rsidRPr="00F95B02" w:rsidRDefault="00594723" w:rsidP="00594723">
            <w:pPr>
              <w:pStyle w:val="TAC"/>
            </w:pPr>
          </w:p>
        </w:tc>
        <w:tc>
          <w:tcPr>
            <w:tcW w:w="0" w:type="auto"/>
          </w:tcPr>
          <w:p w14:paraId="50BC0D25" w14:textId="77777777" w:rsidR="00594723" w:rsidRPr="00F95B02" w:rsidRDefault="00594723" w:rsidP="00594723">
            <w:pPr>
              <w:pStyle w:val="TAC"/>
            </w:pPr>
            <w:r>
              <w:t>10</w:t>
            </w:r>
          </w:p>
        </w:tc>
        <w:tc>
          <w:tcPr>
            <w:tcW w:w="0" w:type="auto"/>
            <w:vAlign w:val="center"/>
          </w:tcPr>
          <w:p w14:paraId="5951136A" w14:textId="77777777" w:rsidR="00594723" w:rsidRDefault="00594723" w:rsidP="00594723">
            <w:pPr>
              <w:pStyle w:val="TAC"/>
              <w:rPr>
                <w:rFonts w:eastAsia="Yu Mincho"/>
              </w:rPr>
            </w:pPr>
            <w:r>
              <w:t>15</w:t>
            </w:r>
          </w:p>
        </w:tc>
        <w:tc>
          <w:tcPr>
            <w:tcW w:w="0" w:type="auto"/>
            <w:vAlign w:val="center"/>
          </w:tcPr>
          <w:p w14:paraId="1662B495" w14:textId="77777777" w:rsidR="00594723" w:rsidRDefault="00594723" w:rsidP="00594723">
            <w:pPr>
              <w:pStyle w:val="TAC"/>
              <w:rPr>
                <w:rFonts w:eastAsia="Yu Mincho"/>
              </w:rPr>
            </w:pPr>
            <w:r>
              <w:t>20</w:t>
            </w:r>
          </w:p>
        </w:tc>
        <w:tc>
          <w:tcPr>
            <w:tcW w:w="0" w:type="auto"/>
            <w:vAlign w:val="center"/>
          </w:tcPr>
          <w:p w14:paraId="72098431" w14:textId="55D8A313" w:rsidR="00594723" w:rsidRDefault="00594723" w:rsidP="00594723">
            <w:pPr>
              <w:pStyle w:val="TAC"/>
              <w:rPr>
                <w:ins w:id="291" w:author="Dorin PANAITOPOL" w:date="2023-08-11T14:26:00Z"/>
              </w:rPr>
            </w:pPr>
          </w:p>
        </w:tc>
      </w:tr>
      <w:tr w:rsidR="00594723" w14:paraId="1A1C8F6B" w14:textId="722132AD" w:rsidTr="00760BB4">
        <w:trPr>
          <w:cantSplit/>
          <w:jc w:val="center"/>
        </w:trPr>
        <w:tc>
          <w:tcPr>
            <w:tcW w:w="0" w:type="auto"/>
            <w:tcBorders>
              <w:top w:val="nil"/>
              <w:bottom w:val="single" w:sz="4" w:space="0" w:color="auto"/>
            </w:tcBorders>
            <w:vAlign w:val="center"/>
          </w:tcPr>
          <w:p w14:paraId="6B89A59A" w14:textId="77777777" w:rsidR="00594723" w:rsidRPr="00F95B02" w:rsidRDefault="00594723" w:rsidP="00594723">
            <w:pPr>
              <w:pStyle w:val="TAC"/>
            </w:pPr>
          </w:p>
        </w:tc>
        <w:tc>
          <w:tcPr>
            <w:tcW w:w="0" w:type="auto"/>
            <w:tcBorders>
              <w:bottom w:val="single" w:sz="4" w:space="0" w:color="auto"/>
            </w:tcBorders>
            <w:vAlign w:val="center"/>
          </w:tcPr>
          <w:p w14:paraId="1AA302FA" w14:textId="77777777" w:rsidR="00594723" w:rsidRPr="00F95B02" w:rsidRDefault="00594723" w:rsidP="00594723">
            <w:pPr>
              <w:pStyle w:val="TAC"/>
            </w:pPr>
            <w:r w:rsidRPr="00F95B02">
              <w:t>60</w:t>
            </w:r>
          </w:p>
        </w:tc>
        <w:tc>
          <w:tcPr>
            <w:tcW w:w="0" w:type="auto"/>
            <w:tcBorders>
              <w:bottom w:val="single" w:sz="4" w:space="0" w:color="auto"/>
            </w:tcBorders>
          </w:tcPr>
          <w:p w14:paraId="7AB5F860" w14:textId="77777777" w:rsidR="00594723" w:rsidRPr="00F95B02" w:rsidRDefault="00594723" w:rsidP="00594723">
            <w:pPr>
              <w:pStyle w:val="TAC"/>
            </w:pPr>
          </w:p>
        </w:tc>
        <w:tc>
          <w:tcPr>
            <w:tcW w:w="0" w:type="auto"/>
            <w:tcBorders>
              <w:bottom w:val="single" w:sz="4" w:space="0" w:color="auto"/>
            </w:tcBorders>
            <w:vAlign w:val="center"/>
          </w:tcPr>
          <w:p w14:paraId="320666A0" w14:textId="77777777" w:rsidR="00594723" w:rsidRPr="00F95B02" w:rsidRDefault="00594723" w:rsidP="00594723">
            <w:pPr>
              <w:pStyle w:val="TAC"/>
            </w:pPr>
            <w:r>
              <w:t>10</w:t>
            </w:r>
          </w:p>
        </w:tc>
        <w:tc>
          <w:tcPr>
            <w:tcW w:w="0" w:type="auto"/>
            <w:tcBorders>
              <w:bottom w:val="single" w:sz="4" w:space="0" w:color="auto"/>
            </w:tcBorders>
            <w:vAlign w:val="center"/>
          </w:tcPr>
          <w:p w14:paraId="3A9BC365" w14:textId="77777777" w:rsidR="00594723" w:rsidRDefault="00594723" w:rsidP="00594723">
            <w:pPr>
              <w:pStyle w:val="TAC"/>
              <w:rPr>
                <w:rFonts w:eastAsia="Yu Mincho"/>
              </w:rPr>
            </w:pPr>
            <w:r>
              <w:t>15</w:t>
            </w:r>
          </w:p>
        </w:tc>
        <w:tc>
          <w:tcPr>
            <w:tcW w:w="0" w:type="auto"/>
            <w:tcBorders>
              <w:bottom w:val="single" w:sz="4" w:space="0" w:color="auto"/>
            </w:tcBorders>
            <w:vAlign w:val="center"/>
          </w:tcPr>
          <w:p w14:paraId="04A3C72C" w14:textId="77777777" w:rsidR="00594723" w:rsidRDefault="00594723" w:rsidP="00594723">
            <w:pPr>
              <w:pStyle w:val="TAC"/>
              <w:rPr>
                <w:rFonts w:eastAsia="Yu Mincho"/>
              </w:rPr>
            </w:pPr>
            <w:r>
              <w:t>20</w:t>
            </w:r>
          </w:p>
        </w:tc>
        <w:tc>
          <w:tcPr>
            <w:tcW w:w="0" w:type="auto"/>
            <w:tcBorders>
              <w:bottom w:val="single" w:sz="4" w:space="0" w:color="auto"/>
            </w:tcBorders>
            <w:vAlign w:val="center"/>
          </w:tcPr>
          <w:p w14:paraId="7EA1FFD2" w14:textId="72F4F1C2" w:rsidR="00594723" w:rsidRDefault="00594723" w:rsidP="00594723">
            <w:pPr>
              <w:pStyle w:val="TAC"/>
              <w:rPr>
                <w:ins w:id="292" w:author="Dorin PANAITOPOL" w:date="2023-08-11T14:26:00Z"/>
              </w:rPr>
            </w:pPr>
          </w:p>
        </w:tc>
      </w:tr>
      <w:tr w:rsidR="00611770" w14:paraId="4D0189B4" w14:textId="77777777" w:rsidTr="006C14B5">
        <w:trPr>
          <w:cantSplit/>
          <w:jc w:val="center"/>
          <w:ins w:id="293" w:author="Dorin PANAITOPOL" w:date="2023-08-25T06:07:00Z"/>
        </w:trPr>
        <w:tc>
          <w:tcPr>
            <w:tcW w:w="0" w:type="auto"/>
            <w:gridSpan w:val="7"/>
            <w:tcBorders>
              <w:top w:val="nil"/>
              <w:bottom w:val="single" w:sz="4" w:space="0" w:color="auto"/>
            </w:tcBorders>
            <w:vAlign w:val="center"/>
          </w:tcPr>
          <w:p w14:paraId="64F2ADC7" w14:textId="08E1CB82" w:rsidR="00611770" w:rsidRDefault="00611770" w:rsidP="00611770">
            <w:pPr>
              <w:pStyle w:val="TAC"/>
              <w:ind w:left="1166" w:hanging="850"/>
              <w:jc w:val="both"/>
              <w:rPr>
                <w:ins w:id="294" w:author="Dorin PANAITOPOL" w:date="2023-08-25T06:07:00Z"/>
              </w:rPr>
              <w:pPrChange w:id="295" w:author="Dorin PANAITOPOL" w:date="2023-08-25T06:08:00Z">
                <w:pPr>
                  <w:pStyle w:val="TAC"/>
                </w:pPr>
              </w:pPrChange>
            </w:pPr>
            <w:ins w:id="296" w:author="Dorin PANAITOPOL" w:date="2023-08-25T06:07:00Z">
              <w:r w:rsidRPr="00F95B02">
                <w:rPr>
                  <w:rFonts w:eastAsia="Yu Mincho"/>
                </w:rPr>
                <w:t>NOTE:</w:t>
              </w:r>
              <w:r w:rsidRPr="00F95B02">
                <w:rPr>
                  <w:rFonts w:eastAsia="Yu Mincho"/>
                </w:rPr>
                <w:tab/>
              </w:r>
              <w:r>
                <w:t xml:space="preserve">Deployment of </w:t>
              </w:r>
              <w:r w:rsidRPr="005744BC">
                <w:t>30</w:t>
              </w:r>
              <w:r>
                <w:t xml:space="preserve"> MHz channel bandwidth for NTN SAN needs to be preceded by introduction of all applicable </w:t>
              </w:r>
              <w:proofErr w:type="spellStart"/>
              <w:r>
                <w:t>Tx</w:t>
              </w:r>
              <w:proofErr w:type="spellEnd"/>
              <w:r>
                <w:t xml:space="preserve"> RF, Rx RF, and demodulation requirements.</w:t>
              </w:r>
            </w:ins>
          </w:p>
        </w:tc>
      </w:tr>
    </w:tbl>
    <w:p w14:paraId="54B6CAB2" w14:textId="0A98341F" w:rsidR="00135E40" w:rsidRPr="00FD378C" w:rsidRDefault="00135E40" w:rsidP="00FD378C"/>
    <w:p w14:paraId="038AEBCE" w14:textId="77777777" w:rsidR="00135E40" w:rsidRDefault="00135E40" w:rsidP="00135E40">
      <w:pPr>
        <w:pStyle w:val="Titre2"/>
        <w:rPr>
          <w:lang w:eastAsia="zh-CN"/>
        </w:rPr>
      </w:pPr>
      <w:bookmarkStart w:id="297" w:name="_Toc104310971"/>
      <w:bookmarkStart w:id="298" w:name="_Toc106126671"/>
      <w:bookmarkStart w:id="299" w:name="_Toc106176984"/>
      <w:bookmarkStart w:id="300" w:name="_Toc114242152"/>
      <w:bookmarkStart w:id="301" w:name="_Toc123044096"/>
      <w:bookmarkStart w:id="302" w:name="_Toc124157735"/>
      <w:bookmarkStart w:id="303" w:name="_Toc124259658"/>
      <w:bookmarkStart w:id="304" w:name="_Toc130584729"/>
      <w:bookmarkStart w:id="305" w:name="_Toc137464385"/>
      <w:bookmarkStart w:id="306" w:name="_Toc138884054"/>
      <w:r>
        <w:rPr>
          <w:lang w:eastAsia="zh-CN"/>
        </w:rPr>
        <w:t>5.4</w:t>
      </w:r>
      <w:r>
        <w:rPr>
          <w:lang w:eastAsia="zh-CN"/>
        </w:rPr>
        <w:tab/>
        <w:t>Channel arrangement</w:t>
      </w:r>
      <w:bookmarkEnd w:id="297"/>
      <w:bookmarkEnd w:id="298"/>
      <w:bookmarkEnd w:id="299"/>
      <w:bookmarkEnd w:id="300"/>
      <w:bookmarkEnd w:id="301"/>
      <w:bookmarkEnd w:id="302"/>
      <w:bookmarkEnd w:id="303"/>
      <w:bookmarkEnd w:id="304"/>
      <w:bookmarkEnd w:id="305"/>
      <w:bookmarkEnd w:id="306"/>
    </w:p>
    <w:p w14:paraId="0384E8D9" w14:textId="77777777" w:rsidR="00135E40" w:rsidRDefault="00135E40" w:rsidP="00135E40">
      <w:pPr>
        <w:pStyle w:val="Titre3"/>
        <w:rPr>
          <w:lang w:eastAsia="zh-CN"/>
        </w:rPr>
      </w:pPr>
      <w:bookmarkStart w:id="307" w:name="_Toc104310972"/>
      <w:bookmarkStart w:id="308" w:name="_Toc106126672"/>
      <w:bookmarkStart w:id="309" w:name="_Toc106176985"/>
      <w:bookmarkStart w:id="310" w:name="_Toc114242153"/>
      <w:bookmarkStart w:id="311" w:name="_Toc123044097"/>
      <w:bookmarkStart w:id="312" w:name="_Toc124157736"/>
      <w:bookmarkStart w:id="313" w:name="_Toc124259659"/>
      <w:bookmarkStart w:id="314" w:name="_Toc130584730"/>
      <w:bookmarkStart w:id="315" w:name="_Toc137464386"/>
      <w:bookmarkStart w:id="316" w:name="_Toc138884055"/>
      <w:r>
        <w:rPr>
          <w:lang w:eastAsia="zh-CN"/>
        </w:rPr>
        <w:t>5.4.1</w:t>
      </w:r>
      <w:r>
        <w:rPr>
          <w:lang w:eastAsia="zh-CN"/>
        </w:rPr>
        <w:tab/>
        <w:t>Channel spacing</w:t>
      </w:r>
      <w:bookmarkEnd w:id="307"/>
      <w:bookmarkEnd w:id="308"/>
      <w:bookmarkEnd w:id="309"/>
      <w:bookmarkEnd w:id="310"/>
      <w:bookmarkEnd w:id="311"/>
      <w:bookmarkEnd w:id="312"/>
      <w:bookmarkEnd w:id="313"/>
      <w:bookmarkEnd w:id="314"/>
      <w:bookmarkEnd w:id="315"/>
      <w:bookmarkEnd w:id="316"/>
    </w:p>
    <w:p w14:paraId="1CE58A5A" w14:textId="77777777" w:rsidR="00135E40" w:rsidRPr="00FD0493" w:rsidRDefault="00135E40" w:rsidP="00135E40">
      <w:pPr>
        <w:pStyle w:val="Titre4"/>
      </w:pPr>
      <w:bookmarkStart w:id="317" w:name="_Toc21127437"/>
      <w:bookmarkStart w:id="318" w:name="_Toc29811643"/>
      <w:bookmarkStart w:id="319" w:name="_Toc36817195"/>
      <w:bookmarkStart w:id="320" w:name="_Toc37260111"/>
      <w:bookmarkStart w:id="321" w:name="_Toc37267499"/>
      <w:bookmarkStart w:id="322" w:name="_Toc44712101"/>
      <w:bookmarkStart w:id="323" w:name="_Toc45893414"/>
      <w:bookmarkStart w:id="324" w:name="_Toc53178141"/>
      <w:bookmarkStart w:id="325" w:name="_Toc53178592"/>
      <w:bookmarkStart w:id="326" w:name="_Toc61178818"/>
      <w:bookmarkStart w:id="327" w:name="_Toc61179288"/>
      <w:bookmarkStart w:id="328" w:name="_Toc67916584"/>
      <w:bookmarkStart w:id="329" w:name="_Toc74663182"/>
      <w:bookmarkStart w:id="330" w:name="_Toc82621722"/>
      <w:bookmarkStart w:id="331" w:name="_Toc90422569"/>
      <w:bookmarkStart w:id="332" w:name="_Toc104310973"/>
      <w:bookmarkStart w:id="333" w:name="_Toc106126673"/>
      <w:bookmarkStart w:id="334" w:name="_Toc106176986"/>
      <w:bookmarkStart w:id="335" w:name="_Toc114242154"/>
      <w:bookmarkStart w:id="336" w:name="_Toc123044098"/>
      <w:bookmarkStart w:id="337" w:name="_Toc124157737"/>
      <w:bookmarkStart w:id="338" w:name="_Toc124259660"/>
      <w:bookmarkStart w:id="339" w:name="_Toc130584731"/>
      <w:bookmarkStart w:id="340" w:name="_Toc137464387"/>
      <w:bookmarkStart w:id="341" w:name="_Toc138884056"/>
      <w:r w:rsidRPr="00FD0493">
        <w:t>5.4.1.1</w:t>
      </w:r>
      <w:r w:rsidRPr="00FD0493">
        <w:tab/>
        <w:t>Channel spacing for adjacent carriers</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2CF9570B" w14:textId="77777777" w:rsidR="00135E40" w:rsidRPr="00F95B02" w:rsidRDefault="00135E40" w:rsidP="00135E40">
      <w:r w:rsidRPr="00F95B02">
        <w:t xml:space="preserve">The spacing between carriers will depend on the deployment scenario, the size of the frequency block available and the </w:t>
      </w:r>
      <w:r>
        <w:rPr>
          <w:i/>
        </w:rPr>
        <w:t>SAN</w:t>
      </w:r>
      <w:r w:rsidRPr="00F95B02">
        <w:rPr>
          <w:i/>
        </w:rPr>
        <w:t xml:space="preserve"> channel bandwidths</w:t>
      </w:r>
      <w:r w:rsidRPr="00F95B02">
        <w:t>. The nominal channel spacing between two adjacent</w:t>
      </w:r>
      <w:r>
        <w:rPr>
          <w:rFonts w:hint="eastAsia"/>
        </w:rPr>
        <w:t xml:space="preserve"> SAN</w:t>
      </w:r>
      <w:r w:rsidRPr="00F95B02">
        <w:t xml:space="preserve"> carriers is defined as following:</w:t>
      </w:r>
    </w:p>
    <w:p w14:paraId="748D0B3F" w14:textId="77777777" w:rsidR="00135E40" w:rsidRPr="00F95B02" w:rsidRDefault="00135E40" w:rsidP="00135E40">
      <w:pPr>
        <w:pStyle w:val="B1"/>
        <w:rPr>
          <w:lang w:eastAsia="zh-CN"/>
        </w:rPr>
      </w:pPr>
      <w:r w:rsidRPr="00F95B02">
        <w:t>-</w:t>
      </w:r>
      <w:r w:rsidRPr="00F95B02">
        <w:tab/>
        <w:t xml:space="preserve">For </w:t>
      </w:r>
      <w:r>
        <w:t>SAN</w:t>
      </w:r>
      <w:r w:rsidRPr="00F95B02">
        <w:t xml:space="preserve"> </w:t>
      </w:r>
      <w:r w:rsidRPr="00F95B02">
        <w:rPr>
          <w:lang w:eastAsia="zh-CN"/>
        </w:rPr>
        <w:t xml:space="preserve">FR1 </w:t>
      </w:r>
      <w:r w:rsidRPr="00F95B02">
        <w:rPr>
          <w:i/>
        </w:rPr>
        <w:t>operating bands</w:t>
      </w:r>
      <w:r w:rsidRPr="00F95B02">
        <w:t xml:space="preserve"> with 1</w:t>
      </w:r>
      <w:r w:rsidRPr="00F95B02">
        <w:rPr>
          <w:lang w:eastAsia="zh-CN"/>
        </w:rPr>
        <w:t>00</w:t>
      </w:r>
      <w:r w:rsidRPr="00F95B02">
        <w:t xml:space="preserve"> kHz channel raster</w:t>
      </w:r>
      <w:r w:rsidRPr="00F95B02">
        <w:rPr>
          <w:lang w:eastAsia="zh-CN"/>
        </w:rPr>
        <w:t>,</w:t>
      </w:r>
    </w:p>
    <w:p w14:paraId="61F57050" w14:textId="77777777" w:rsidR="00135E40" w:rsidRPr="00F95B02" w:rsidRDefault="00135E40" w:rsidP="00135E40">
      <w:pPr>
        <w:pStyle w:val="EQ"/>
      </w:pPr>
      <w:r w:rsidRPr="00F95B02">
        <w:tab/>
        <w:t>Nominal Channel spacing = (BW</w:t>
      </w:r>
      <w:r w:rsidRPr="00F95B02">
        <w:rPr>
          <w:vertAlign w:val="subscript"/>
        </w:rPr>
        <w:t>Channel(1)</w:t>
      </w:r>
      <w:r w:rsidRPr="00F95B02">
        <w:t xml:space="preserve"> + BW</w:t>
      </w:r>
      <w:r w:rsidRPr="00F95B02">
        <w:rPr>
          <w:vertAlign w:val="subscript"/>
        </w:rPr>
        <w:t>Channel(2)</w:t>
      </w:r>
      <w:r w:rsidRPr="00F95B02">
        <w:t>)/2</w:t>
      </w:r>
    </w:p>
    <w:p w14:paraId="1FE293CB" w14:textId="77777777" w:rsidR="00135E40" w:rsidRPr="00F95B02" w:rsidRDefault="00135E40" w:rsidP="00135E40">
      <w:proofErr w:type="gramStart"/>
      <w:r w:rsidRPr="00F95B02">
        <w:t>where</w:t>
      </w:r>
      <w:proofErr w:type="gramEnd"/>
      <w:r w:rsidRPr="00F95B02">
        <w:t xml:space="preserve"> </w:t>
      </w:r>
      <w:proofErr w:type="spellStart"/>
      <w:r w:rsidRPr="00F95B02">
        <w:t>BW</w:t>
      </w:r>
      <w:r w:rsidRPr="00F95B02">
        <w:rPr>
          <w:vertAlign w:val="subscript"/>
        </w:rPr>
        <w:t>Channel</w:t>
      </w:r>
      <w:proofErr w:type="spellEnd"/>
      <w:r w:rsidRPr="00F95B02">
        <w:rPr>
          <w:vertAlign w:val="subscript"/>
        </w:rPr>
        <w:t>(1)</w:t>
      </w:r>
      <w:r w:rsidRPr="00F95B02">
        <w:t xml:space="preserve"> and </w:t>
      </w:r>
      <w:proofErr w:type="spellStart"/>
      <w:r w:rsidRPr="00F95B02">
        <w:t>BW</w:t>
      </w:r>
      <w:r w:rsidRPr="00F95B02">
        <w:rPr>
          <w:vertAlign w:val="subscript"/>
        </w:rPr>
        <w:t>Channel</w:t>
      </w:r>
      <w:proofErr w:type="spellEnd"/>
      <w:r w:rsidRPr="00F95B02">
        <w:rPr>
          <w:vertAlign w:val="subscript"/>
        </w:rPr>
        <w:t>(2)</w:t>
      </w:r>
      <w:r w:rsidRPr="00F95B02">
        <w:t xml:space="preserve"> are the </w:t>
      </w:r>
      <w:r>
        <w:rPr>
          <w:i/>
        </w:rPr>
        <w:t>SAN</w:t>
      </w:r>
      <w:r w:rsidRPr="00F95B02">
        <w:rPr>
          <w:i/>
        </w:rPr>
        <w:t xml:space="preserve"> channel bandwidths</w:t>
      </w:r>
      <w:r w:rsidRPr="00F95B02">
        <w:t xml:space="preserve"> of the two respective </w:t>
      </w:r>
      <w:r>
        <w:t>SAN</w:t>
      </w:r>
      <w:r w:rsidRPr="00F95B02">
        <w:t xml:space="preserve"> carriers. The channel spacing can be adjusted </w:t>
      </w:r>
      <w:r w:rsidRPr="00F95B02">
        <w:rPr>
          <w:rFonts w:eastAsia="Yu Mincho"/>
        </w:rPr>
        <w:t xml:space="preserve">depending on the channel raster </w:t>
      </w:r>
      <w:r w:rsidRPr="00F95B02">
        <w:t>to optimize performance in a particular deployment scenario.</w:t>
      </w:r>
    </w:p>
    <w:p w14:paraId="524C8758" w14:textId="77777777" w:rsidR="00135E40" w:rsidRDefault="00135E40" w:rsidP="00135E40">
      <w:pPr>
        <w:pStyle w:val="Titre3"/>
        <w:rPr>
          <w:lang w:eastAsia="zh-CN"/>
        </w:rPr>
      </w:pPr>
      <w:bookmarkStart w:id="342" w:name="_Toc104310974"/>
      <w:bookmarkStart w:id="343" w:name="_Toc106126674"/>
      <w:bookmarkStart w:id="344" w:name="_Toc106176987"/>
      <w:bookmarkStart w:id="345" w:name="_Toc114242155"/>
      <w:bookmarkStart w:id="346" w:name="_Toc123044099"/>
      <w:bookmarkStart w:id="347" w:name="_Toc124157738"/>
      <w:bookmarkStart w:id="348" w:name="_Toc124259661"/>
      <w:bookmarkStart w:id="349" w:name="_Toc130584732"/>
      <w:bookmarkStart w:id="350" w:name="_Toc137464388"/>
      <w:bookmarkStart w:id="351" w:name="_Toc138884057"/>
      <w:r>
        <w:rPr>
          <w:lang w:eastAsia="zh-CN"/>
        </w:rPr>
        <w:t>5.4.2</w:t>
      </w:r>
      <w:r>
        <w:rPr>
          <w:lang w:eastAsia="zh-CN"/>
        </w:rPr>
        <w:tab/>
        <w:t>Channel raster</w:t>
      </w:r>
      <w:bookmarkEnd w:id="342"/>
      <w:bookmarkEnd w:id="343"/>
      <w:bookmarkEnd w:id="344"/>
      <w:bookmarkEnd w:id="345"/>
      <w:bookmarkEnd w:id="346"/>
      <w:bookmarkEnd w:id="347"/>
      <w:bookmarkEnd w:id="348"/>
      <w:bookmarkEnd w:id="349"/>
      <w:bookmarkEnd w:id="350"/>
      <w:bookmarkEnd w:id="351"/>
    </w:p>
    <w:p w14:paraId="5CF12870" w14:textId="77777777" w:rsidR="00135E40" w:rsidRPr="00FD0493" w:rsidRDefault="00135E40" w:rsidP="00135E40">
      <w:pPr>
        <w:pStyle w:val="Titre4"/>
      </w:pPr>
      <w:bookmarkStart w:id="352" w:name="_Toc21127440"/>
      <w:bookmarkStart w:id="353" w:name="_Toc29811646"/>
      <w:bookmarkStart w:id="354" w:name="_Toc36817198"/>
      <w:bookmarkStart w:id="355" w:name="_Toc37260114"/>
      <w:bookmarkStart w:id="356" w:name="_Toc37267502"/>
      <w:bookmarkStart w:id="357" w:name="_Toc44712104"/>
      <w:bookmarkStart w:id="358" w:name="_Toc45893417"/>
      <w:bookmarkStart w:id="359" w:name="_Toc53178144"/>
      <w:bookmarkStart w:id="360" w:name="_Toc53178595"/>
      <w:bookmarkStart w:id="361" w:name="_Toc61178821"/>
      <w:bookmarkStart w:id="362" w:name="_Toc61179291"/>
      <w:bookmarkStart w:id="363" w:name="_Toc67916587"/>
      <w:bookmarkStart w:id="364" w:name="_Toc74663185"/>
      <w:bookmarkStart w:id="365" w:name="_Toc82621725"/>
      <w:bookmarkStart w:id="366" w:name="_Toc90422572"/>
      <w:bookmarkStart w:id="367" w:name="_Toc104310975"/>
      <w:bookmarkStart w:id="368" w:name="_Toc106126675"/>
      <w:bookmarkStart w:id="369" w:name="_Toc106176988"/>
      <w:bookmarkStart w:id="370" w:name="_Toc114242156"/>
      <w:bookmarkStart w:id="371" w:name="_Toc123044100"/>
      <w:bookmarkStart w:id="372" w:name="_Toc124157739"/>
      <w:bookmarkStart w:id="373" w:name="_Toc124259662"/>
      <w:bookmarkStart w:id="374" w:name="_Toc130584733"/>
      <w:bookmarkStart w:id="375" w:name="_Toc137464389"/>
      <w:bookmarkStart w:id="376" w:name="_Toc138884058"/>
      <w:r w:rsidRPr="00FD0493">
        <w:t>5.4.2.1</w:t>
      </w:r>
      <w:r w:rsidRPr="00FD0493">
        <w:tab/>
        <w:t>NR-ARFCN and channel raster</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2AA938FD" w14:textId="77777777" w:rsidR="00135E40" w:rsidRPr="00F95B02" w:rsidRDefault="00135E40" w:rsidP="00135E40">
      <w:pPr>
        <w:rPr>
          <w:rFonts w:eastAsia="Yu Mincho"/>
        </w:rPr>
      </w:pPr>
      <w:r w:rsidRPr="00F95B02">
        <w:rPr>
          <w:rFonts w:eastAsia="Yu Mincho"/>
        </w:rPr>
        <w:t xml:space="preserve">The </w:t>
      </w:r>
      <w:bookmarkStart w:id="377" w:name="_Hlk515622859"/>
      <w:bookmarkStart w:id="378" w:name="_Hlk514074796"/>
      <w:r w:rsidRPr="00F95B02">
        <w:rPr>
          <w:rFonts w:eastAsia="Yu Mincho"/>
        </w:rPr>
        <w:t>global frequency</w:t>
      </w:r>
      <w:bookmarkEnd w:id="377"/>
      <w:bookmarkEnd w:id="378"/>
      <w:r w:rsidRPr="00F95B02">
        <w:rPr>
          <w:rFonts w:eastAsia="Yu Mincho"/>
        </w:rPr>
        <w:t xml:space="preserve"> raster defines a set of </w:t>
      </w:r>
      <w:r w:rsidRPr="00F95B02">
        <w:rPr>
          <w:rFonts w:eastAsia="Yu Mincho"/>
          <w:i/>
        </w:rPr>
        <w:t>RF reference frequencies</w:t>
      </w:r>
      <w:r w:rsidRPr="00F95B02">
        <w:rPr>
          <w:rFonts w:eastAsia="Yu Mincho"/>
        </w:rPr>
        <w:t xml:space="preserve"> </w:t>
      </w:r>
      <w:bookmarkStart w:id="379" w:name="_Hlk514074832"/>
      <w:r w:rsidRPr="00F95B02">
        <w:t>F</w:t>
      </w:r>
      <w:r w:rsidRPr="00F95B02">
        <w:rPr>
          <w:vertAlign w:val="subscript"/>
        </w:rPr>
        <w:t>REF</w:t>
      </w:r>
      <w:bookmarkEnd w:id="379"/>
      <w:r w:rsidRPr="00F95B02">
        <w:rPr>
          <w:rFonts w:eastAsia="Yu Mincho"/>
        </w:rPr>
        <w:t xml:space="preserve">. The </w:t>
      </w:r>
      <w:r w:rsidRPr="00F95B02">
        <w:rPr>
          <w:rFonts w:eastAsia="Yu Mincho"/>
          <w:i/>
        </w:rPr>
        <w:t>RF reference frequency</w:t>
      </w:r>
      <w:bookmarkStart w:id="380" w:name="_Hlk514074872"/>
      <w:bookmarkStart w:id="381" w:name="_Hlk515622922"/>
      <w:bookmarkStart w:id="382" w:name="_Hlk514075221"/>
      <w:r w:rsidRPr="00F95B02">
        <w:rPr>
          <w:rFonts w:eastAsia="Yu Mincho"/>
        </w:rPr>
        <w:t xml:space="preserve"> is used in signalling to identify the position of RF channels, SS blocks and other elements</w:t>
      </w:r>
      <w:bookmarkEnd w:id="380"/>
      <w:bookmarkEnd w:id="381"/>
      <w:bookmarkEnd w:id="382"/>
      <w:r w:rsidRPr="00F95B02">
        <w:rPr>
          <w:rFonts w:eastAsia="Yu Mincho"/>
        </w:rPr>
        <w:t xml:space="preserve">. The global frequency raster is defined for all frequencies from 0 to 100 GHz. The granularity of the global frequency raster is </w:t>
      </w:r>
      <w:proofErr w:type="spellStart"/>
      <w:r w:rsidRPr="00F95B02">
        <w:t>ΔF</w:t>
      </w:r>
      <w:r w:rsidRPr="00F95B02">
        <w:rPr>
          <w:vertAlign w:val="subscript"/>
        </w:rPr>
        <w:t>Global</w:t>
      </w:r>
      <w:proofErr w:type="spellEnd"/>
      <w:r w:rsidRPr="00F95B02">
        <w:rPr>
          <w:rFonts w:eastAsia="Yu Mincho"/>
        </w:rPr>
        <w:t>.</w:t>
      </w:r>
    </w:p>
    <w:p w14:paraId="38FC15C1" w14:textId="77777777" w:rsidR="00135E40" w:rsidRPr="00F95B02" w:rsidRDefault="00135E40" w:rsidP="00135E40">
      <w:r w:rsidRPr="00F95B02">
        <w:rPr>
          <w:rFonts w:eastAsia="Yu Mincho"/>
          <w:i/>
        </w:rPr>
        <w:t>RF reference frequencies</w:t>
      </w:r>
      <w:r w:rsidRPr="00F95B02">
        <w:rPr>
          <w:rFonts w:eastAsia="Yu Mincho"/>
        </w:rPr>
        <w:t xml:space="preserve"> </w:t>
      </w:r>
      <w:r w:rsidRPr="00F95B02">
        <w:rPr>
          <w:rFonts w:cs="v5.0.0"/>
        </w:rPr>
        <w:t xml:space="preserve">are designated by an </w:t>
      </w:r>
      <w:r>
        <w:rPr>
          <w:rFonts w:cs="v5.0.0"/>
        </w:rPr>
        <w:t>NR</w:t>
      </w:r>
      <w:r>
        <w:rPr>
          <w:rFonts w:cs="v5.0.0" w:hint="eastAsia"/>
        </w:rPr>
        <w:t xml:space="preserve"> </w:t>
      </w:r>
      <w:r w:rsidRPr="00F95B02">
        <w:rPr>
          <w:rFonts w:cs="v5.0.0"/>
        </w:rPr>
        <w:t>Absolute Radio Frequency Channel Number (NR-ARFCN) in the range [0…</w:t>
      </w:r>
      <w:r w:rsidRPr="00F95B02">
        <w:t>3279165</w:t>
      </w:r>
      <w:r w:rsidRPr="00F95B02">
        <w:rPr>
          <w:rFonts w:cs="v5.0.0"/>
        </w:rPr>
        <w:t xml:space="preserve">] on the global frequency raster. </w:t>
      </w:r>
      <w:r w:rsidRPr="00F95B02">
        <w:t>The relation between the NR-ARFCN</w:t>
      </w:r>
      <w:r w:rsidRPr="00F95B02">
        <w:rPr>
          <w:rFonts w:eastAsia="Yu Mincho"/>
        </w:rPr>
        <w:t xml:space="preserve"> </w:t>
      </w:r>
      <w:r w:rsidRPr="00F95B02">
        <w:t xml:space="preserve">and the </w:t>
      </w:r>
      <w:r w:rsidRPr="00F95B02">
        <w:rPr>
          <w:rFonts w:eastAsia="Yu Mincho"/>
          <w:i/>
        </w:rPr>
        <w:t>RF reference frequency</w:t>
      </w:r>
      <w:r w:rsidRPr="00F95B02">
        <w:rPr>
          <w:rFonts w:eastAsia="Yu Mincho"/>
        </w:rPr>
        <w:t xml:space="preserve"> F</w:t>
      </w:r>
      <w:r w:rsidRPr="00F95B02">
        <w:rPr>
          <w:vertAlign w:val="subscript"/>
        </w:rPr>
        <w:t>REF</w:t>
      </w:r>
      <w:r w:rsidRPr="00F95B02">
        <w:t xml:space="preserve"> in MHz is given by the following equation, where F</w:t>
      </w:r>
      <w:r w:rsidRPr="00F95B02">
        <w:rPr>
          <w:vertAlign w:val="subscript"/>
        </w:rPr>
        <w:t>REF-Offs</w:t>
      </w:r>
      <w:r w:rsidRPr="00F95B02">
        <w:t xml:space="preserve"> and </w:t>
      </w:r>
      <w:proofErr w:type="spellStart"/>
      <w:r w:rsidRPr="00F95B02">
        <w:t>N</w:t>
      </w:r>
      <w:r w:rsidRPr="00F95B02">
        <w:rPr>
          <w:vertAlign w:val="subscript"/>
        </w:rPr>
        <w:t>Ref</w:t>
      </w:r>
      <w:proofErr w:type="spellEnd"/>
      <w:r w:rsidRPr="00F95B02">
        <w:rPr>
          <w:vertAlign w:val="subscript"/>
        </w:rPr>
        <w:t>-Offs</w:t>
      </w:r>
      <w:r w:rsidRPr="00F95B02">
        <w:t xml:space="preserve"> are given in table 5.4.2.1-1 and N</w:t>
      </w:r>
      <w:r w:rsidRPr="00F95B02">
        <w:rPr>
          <w:vertAlign w:val="subscript"/>
        </w:rPr>
        <w:t>REF</w:t>
      </w:r>
      <w:r w:rsidRPr="00F95B02">
        <w:t xml:space="preserve"> is the NR-ARFCN.</w:t>
      </w:r>
    </w:p>
    <w:p w14:paraId="39DB70C5" w14:textId="77777777" w:rsidR="00135E40" w:rsidRPr="00F95B02" w:rsidRDefault="00135E40" w:rsidP="00135E40">
      <w:pPr>
        <w:pStyle w:val="EQ"/>
        <w:rPr>
          <w:noProof w:val="0"/>
        </w:rPr>
      </w:pPr>
      <w:r w:rsidRPr="00F95B02">
        <w:rPr>
          <w:noProof w:val="0"/>
        </w:rPr>
        <w:tab/>
        <w:t>F</w:t>
      </w:r>
      <w:r w:rsidRPr="00F95B02">
        <w:rPr>
          <w:noProof w:val="0"/>
          <w:vertAlign w:val="subscript"/>
        </w:rPr>
        <w:t>REF</w:t>
      </w:r>
      <w:r w:rsidRPr="00F95B02">
        <w:rPr>
          <w:noProof w:val="0"/>
        </w:rPr>
        <w:t xml:space="preserve"> = F</w:t>
      </w:r>
      <w:r w:rsidRPr="00F95B02">
        <w:rPr>
          <w:noProof w:val="0"/>
          <w:vertAlign w:val="subscript"/>
        </w:rPr>
        <w:t>REF-Offs</w:t>
      </w:r>
      <w:r w:rsidRPr="00F95B02">
        <w:rPr>
          <w:noProof w:val="0"/>
        </w:rPr>
        <w:t xml:space="preserve"> + </w:t>
      </w:r>
      <w:r w:rsidRPr="00F95B02">
        <w:t>ΔF</w:t>
      </w:r>
      <w:r w:rsidRPr="00F95B02">
        <w:rPr>
          <w:vertAlign w:val="subscript"/>
        </w:rPr>
        <w:t>Global</w:t>
      </w:r>
      <w:r w:rsidRPr="00F95B02">
        <w:rPr>
          <w:noProof w:val="0"/>
        </w:rPr>
        <w:t xml:space="preserve"> (N</w:t>
      </w:r>
      <w:r w:rsidRPr="00F95B02">
        <w:rPr>
          <w:noProof w:val="0"/>
          <w:vertAlign w:val="subscript"/>
        </w:rPr>
        <w:t>REF</w:t>
      </w:r>
      <w:r w:rsidRPr="00F95B02">
        <w:rPr>
          <w:noProof w:val="0"/>
        </w:rPr>
        <w:t xml:space="preserve"> – N</w:t>
      </w:r>
      <w:r w:rsidRPr="00F95B02">
        <w:rPr>
          <w:noProof w:val="0"/>
          <w:vertAlign w:val="subscript"/>
        </w:rPr>
        <w:t>REF-Offs</w:t>
      </w:r>
      <w:r w:rsidRPr="00F95B02">
        <w:rPr>
          <w:noProof w:val="0"/>
        </w:rPr>
        <w:t>)</w:t>
      </w:r>
    </w:p>
    <w:p w14:paraId="3281FF5F" w14:textId="77777777" w:rsidR="00135E40" w:rsidRPr="00F95B02" w:rsidRDefault="00135E40" w:rsidP="00135E40">
      <w:pPr>
        <w:pStyle w:val="TH"/>
      </w:pPr>
      <w:r w:rsidRPr="00F95B02">
        <w:t xml:space="preserve">Table 5.4.2.1-1: </w:t>
      </w:r>
      <w:r w:rsidRPr="00F95B02">
        <w:rPr>
          <w:rFonts w:eastAsia="Yu Mincho"/>
        </w:rPr>
        <w:t>NR-ARFCN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2"/>
        <w:gridCol w:w="1444"/>
        <w:gridCol w:w="1590"/>
        <w:gridCol w:w="1134"/>
        <w:gridCol w:w="1935"/>
      </w:tblGrid>
      <w:tr w:rsidR="00135E40" w:rsidRPr="00F95B02" w14:paraId="44BA6859" w14:textId="77777777" w:rsidTr="00BD659A">
        <w:trPr>
          <w:cantSplit/>
          <w:jc w:val="center"/>
        </w:trPr>
        <w:tc>
          <w:tcPr>
            <w:tcW w:w="2292" w:type="dxa"/>
            <w:shd w:val="clear" w:color="auto" w:fill="auto"/>
            <w:vAlign w:val="center"/>
          </w:tcPr>
          <w:p w14:paraId="402EB621" w14:textId="77777777" w:rsidR="00135E40" w:rsidRPr="00F95B02" w:rsidRDefault="00135E40" w:rsidP="00BD659A">
            <w:pPr>
              <w:pStyle w:val="TAH"/>
            </w:pPr>
            <w:r w:rsidRPr="00F95B02">
              <w:t>Range of frequencies</w:t>
            </w:r>
            <w:r w:rsidRPr="00F95B02" w:rsidDel="00896A28">
              <w:t xml:space="preserve"> </w:t>
            </w:r>
            <w:r w:rsidRPr="00F95B02">
              <w:t>(MHz)</w:t>
            </w:r>
          </w:p>
        </w:tc>
        <w:tc>
          <w:tcPr>
            <w:tcW w:w="1444" w:type="dxa"/>
            <w:shd w:val="clear" w:color="auto" w:fill="auto"/>
            <w:vAlign w:val="center"/>
          </w:tcPr>
          <w:p w14:paraId="5B0DE8ED" w14:textId="77777777" w:rsidR="00135E40" w:rsidRPr="00F95B02" w:rsidRDefault="00135E40" w:rsidP="00BD659A">
            <w:pPr>
              <w:pStyle w:val="TAH"/>
            </w:pPr>
            <w:proofErr w:type="spellStart"/>
            <w:r w:rsidRPr="00F95B02">
              <w:t>ΔF</w:t>
            </w:r>
            <w:r w:rsidRPr="00F95B02">
              <w:rPr>
                <w:vertAlign w:val="subscript"/>
              </w:rPr>
              <w:t>Global</w:t>
            </w:r>
            <w:proofErr w:type="spellEnd"/>
            <w:r w:rsidRPr="00F95B02">
              <w:t xml:space="preserve"> (kHz)</w:t>
            </w:r>
          </w:p>
        </w:tc>
        <w:tc>
          <w:tcPr>
            <w:tcW w:w="1590" w:type="dxa"/>
            <w:shd w:val="clear" w:color="auto" w:fill="auto"/>
            <w:vAlign w:val="center"/>
          </w:tcPr>
          <w:p w14:paraId="3FADBD3D" w14:textId="77777777" w:rsidR="00135E40" w:rsidRPr="00F95B02" w:rsidRDefault="00135E40" w:rsidP="00BD659A">
            <w:pPr>
              <w:pStyle w:val="TAH"/>
            </w:pPr>
            <w:r w:rsidRPr="00F95B02">
              <w:t>F</w:t>
            </w:r>
            <w:r w:rsidRPr="00F95B02">
              <w:rPr>
                <w:vertAlign w:val="subscript"/>
              </w:rPr>
              <w:t>REF-Offs</w:t>
            </w:r>
            <w:r w:rsidRPr="00F95B02">
              <w:t xml:space="preserve"> (MHz)</w:t>
            </w:r>
          </w:p>
        </w:tc>
        <w:tc>
          <w:tcPr>
            <w:tcW w:w="1134" w:type="dxa"/>
            <w:shd w:val="clear" w:color="auto" w:fill="auto"/>
            <w:vAlign w:val="center"/>
          </w:tcPr>
          <w:p w14:paraId="0741B1A5" w14:textId="77777777" w:rsidR="00135E40" w:rsidRPr="00F95B02" w:rsidRDefault="00135E40" w:rsidP="00BD659A">
            <w:pPr>
              <w:pStyle w:val="TAH"/>
            </w:pPr>
            <w:r w:rsidRPr="00F95B02">
              <w:t>N</w:t>
            </w:r>
            <w:r w:rsidRPr="00F95B02">
              <w:rPr>
                <w:vertAlign w:val="subscript"/>
              </w:rPr>
              <w:t>REF-Offs</w:t>
            </w:r>
          </w:p>
        </w:tc>
        <w:tc>
          <w:tcPr>
            <w:tcW w:w="1935" w:type="dxa"/>
            <w:shd w:val="clear" w:color="auto" w:fill="auto"/>
            <w:vAlign w:val="center"/>
          </w:tcPr>
          <w:p w14:paraId="7E48AA4E" w14:textId="77777777" w:rsidR="00135E40" w:rsidRPr="00F95B02" w:rsidRDefault="00135E40" w:rsidP="00BD659A">
            <w:pPr>
              <w:pStyle w:val="TAH"/>
            </w:pPr>
            <w:r w:rsidRPr="00F95B02">
              <w:t>Range of N</w:t>
            </w:r>
            <w:r w:rsidRPr="00F95B02">
              <w:rPr>
                <w:vertAlign w:val="subscript"/>
              </w:rPr>
              <w:t>REF</w:t>
            </w:r>
          </w:p>
        </w:tc>
      </w:tr>
      <w:tr w:rsidR="00135E40" w:rsidRPr="00F95B02" w14:paraId="3E2A859F" w14:textId="77777777" w:rsidTr="00BD659A">
        <w:trPr>
          <w:cantSplit/>
          <w:jc w:val="center"/>
        </w:trPr>
        <w:tc>
          <w:tcPr>
            <w:tcW w:w="2292" w:type="dxa"/>
            <w:shd w:val="clear" w:color="auto" w:fill="auto"/>
            <w:vAlign w:val="center"/>
          </w:tcPr>
          <w:p w14:paraId="3E41FB78" w14:textId="77777777" w:rsidR="00135E40" w:rsidRPr="00F95B02" w:rsidRDefault="00135E40" w:rsidP="00BD659A">
            <w:pPr>
              <w:pStyle w:val="TAC"/>
            </w:pPr>
            <w:r w:rsidRPr="00F95B02">
              <w:t>0 – 3000</w:t>
            </w:r>
          </w:p>
        </w:tc>
        <w:tc>
          <w:tcPr>
            <w:tcW w:w="1444" w:type="dxa"/>
            <w:shd w:val="clear" w:color="auto" w:fill="auto"/>
            <w:vAlign w:val="center"/>
          </w:tcPr>
          <w:p w14:paraId="0458FBF8" w14:textId="77777777" w:rsidR="00135E40" w:rsidRPr="00F95B02" w:rsidRDefault="00135E40" w:rsidP="00BD659A">
            <w:pPr>
              <w:pStyle w:val="TAC"/>
            </w:pPr>
            <w:r w:rsidRPr="00F95B02">
              <w:t>5</w:t>
            </w:r>
          </w:p>
        </w:tc>
        <w:tc>
          <w:tcPr>
            <w:tcW w:w="1590" w:type="dxa"/>
            <w:shd w:val="clear" w:color="auto" w:fill="auto"/>
            <w:vAlign w:val="center"/>
          </w:tcPr>
          <w:p w14:paraId="64C7169C" w14:textId="77777777" w:rsidR="00135E40" w:rsidRPr="00F95B02" w:rsidRDefault="00135E40" w:rsidP="00BD659A">
            <w:pPr>
              <w:pStyle w:val="TAC"/>
            </w:pPr>
            <w:r w:rsidRPr="00F95B02">
              <w:t>0</w:t>
            </w:r>
          </w:p>
        </w:tc>
        <w:tc>
          <w:tcPr>
            <w:tcW w:w="1134" w:type="dxa"/>
            <w:shd w:val="clear" w:color="auto" w:fill="auto"/>
            <w:vAlign w:val="center"/>
          </w:tcPr>
          <w:p w14:paraId="44BB3D62" w14:textId="77777777" w:rsidR="00135E40" w:rsidRPr="00F95B02" w:rsidRDefault="00135E40" w:rsidP="00BD659A">
            <w:pPr>
              <w:pStyle w:val="TAC"/>
            </w:pPr>
            <w:r w:rsidRPr="00F95B02">
              <w:t>0</w:t>
            </w:r>
          </w:p>
        </w:tc>
        <w:tc>
          <w:tcPr>
            <w:tcW w:w="1935" w:type="dxa"/>
            <w:shd w:val="clear" w:color="auto" w:fill="auto"/>
            <w:vAlign w:val="center"/>
          </w:tcPr>
          <w:p w14:paraId="5E2EA2DB" w14:textId="77777777" w:rsidR="00135E40" w:rsidRPr="00F95B02" w:rsidRDefault="00135E40" w:rsidP="00BD659A">
            <w:pPr>
              <w:pStyle w:val="TAC"/>
            </w:pPr>
            <w:r w:rsidRPr="00F95B02">
              <w:t>0 – 599999</w:t>
            </w:r>
          </w:p>
        </w:tc>
      </w:tr>
    </w:tbl>
    <w:p w14:paraId="00550B58" w14:textId="77777777" w:rsidR="00135E40" w:rsidRPr="00F95B02" w:rsidRDefault="00135E40" w:rsidP="00135E40">
      <w:pPr>
        <w:rPr>
          <w:rFonts w:eastAsia="Yu Mincho"/>
        </w:rPr>
      </w:pPr>
    </w:p>
    <w:p w14:paraId="59A0D5A1" w14:textId="77777777" w:rsidR="00135E40" w:rsidRPr="00F95B02" w:rsidRDefault="00135E40" w:rsidP="00135E40">
      <w:pPr>
        <w:rPr>
          <w:rFonts w:eastAsia="Yu Mincho"/>
        </w:rPr>
      </w:pPr>
      <w:bookmarkStart w:id="383" w:name="_Hlk514075025"/>
      <w:r w:rsidRPr="00F95B02">
        <w:rPr>
          <w:rFonts w:eastAsia="Yu Mincho"/>
        </w:rPr>
        <w:t xml:space="preserve">The </w:t>
      </w:r>
      <w:r w:rsidRPr="00F95B02">
        <w:rPr>
          <w:rFonts w:eastAsia="Yu Mincho"/>
          <w:i/>
        </w:rPr>
        <w:t>channel raster</w:t>
      </w:r>
      <w:r w:rsidRPr="00F95B02">
        <w:rPr>
          <w:rFonts w:eastAsia="Yu Mincho"/>
        </w:rPr>
        <w:t xml:space="preserve"> defines a subset of </w:t>
      </w:r>
      <w:r w:rsidRPr="00F95B02">
        <w:rPr>
          <w:rFonts w:eastAsia="Yu Mincho"/>
          <w:i/>
        </w:rPr>
        <w:t>RF reference frequencies</w:t>
      </w:r>
      <w:r w:rsidRPr="00F95B02">
        <w:rPr>
          <w:rFonts w:eastAsia="Yu Mincho"/>
        </w:rPr>
        <w:t xml:space="preserve"> that can be used to identify the RF channel position in the uplink and downlink. The </w:t>
      </w:r>
      <w:r w:rsidRPr="00F95B02">
        <w:rPr>
          <w:rFonts w:eastAsia="Yu Mincho"/>
          <w:i/>
        </w:rPr>
        <w:t>RF reference frequency</w:t>
      </w:r>
      <w:r w:rsidRPr="00F95B02">
        <w:rPr>
          <w:rFonts w:eastAsia="Yu Mincho"/>
        </w:rPr>
        <w:t xml:space="preserve"> for an RF channel maps to a resource element on the carrier. For each </w:t>
      </w:r>
      <w:r w:rsidRPr="00F95B02">
        <w:rPr>
          <w:rFonts w:eastAsia="Yu Mincho"/>
          <w:i/>
        </w:rPr>
        <w:t>operating band</w:t>
      </w:r>
      <w:r w:rsidRPr="00F95B02">
        <w:rPr>
          <w:rFonts w:eastAsia="Yu Mincho"/>
        </w:rPr>
        <w:t xml:space="preserve">, a subset of frequencies from the global frequency raster are applicable for that band and forms a channel raster with a granularity </w:t>
      </w:r>
      <w:proofErr w:type="spellStart"/>
      <w:r w:rsidRPr="00F95B02">
        <w:t>ΔF</w:t>
      </w:r>
      <w:r w:rsidRPr="00F95B02">
        <w:rPr>
          <w:vertAlign w:val="subscript"/>
        </w:rPr>
        <w:t>Raster</w:t>
      </w:r>
      <w:proofErr w:type="spellEnd"/>
      <w:r w:rsidRPr="00F95B02">
        <w:rPr>
          <w:rFonts w:eastAsia="Yu Mincho"/>
        </w:rPr>
        <w:t xml:space="preserve">, which may be equal to or larger than </w:t>
      </w:r>
      <w:proofErr w:type="spellStart"/>
      <w:r w:rsidRPr="00F95B02">
        <w:t>ΔF</w:t>
      </w:r>
      <w:r w:rsidRPr="00F95B02">
        <w:rPr>
          <w:vertAlign w:val="subscript"/>
        </w:rPr>
        <w:t>Global</w:t>
      </w:r>
      <w:proofErr w:type="spellEnd"/>
      <w:r w:rsidRPr="00F95B02">
        <w:rPr>
          <w:rFonts w:eastAsia="Yu Mincho"/>
        </w:rPr>
        <w:t>.</w:t>
      </w:r>
    </w:p>
    <w:bookmarkEnd w:id="383"/>
    <w:p w14:paraId="0A307735" w14:textId="77777777" w:rsidR="00135E40" w:rsidRPr="00F95B02" w:rsidRDefault="00135E40" w:rsidP="00135E40">
      <w:pPr>
        <w:rPr>
          <w:rFonts w:eastAsia="Yu Mincho"/>
        </w:rPr>
      </w:pPr>
      <w:r w:rsidRPr="00F95B02">
        <w:rPr>
          <w:rFonts w:eastAsia="Yu Mincho"/>
        </w:rPr>
        <w:t xml:space="preserve">The mapping between the </w:t>
      </w:r>
      <w:r w:rsidRPr="00F95B02">
        <w:rPr>
          <w:rFonts w:eastAsia="Yu Mincho"/>
          <w:i/>
        </w:rPr>
        <w:t>channel raster</w:t>
      </w:r>
      <w:r w:rsidRPr="00F95B02">
        <w:rPr>
          <w:rFonts w:eastAsia="Yu Mincho"/>
        </w:rPr>
        <w:t xml:space="preserve"> and corresponding resource element is given in clause 5.4.2.2. The applicable entries for each </w:t>
      </w:r>
      <w:r w:rsidRPr="00F95B02">
        <w:rPr>
          <w:rFonts w:eastAsia="Yu Mincho"/>
          <w:i/>
        </w:rPr>
        <w:t>operating band</w:t>
      </w:r>
      <w:r w:rsidRPr="00F95B02">
        <w:rPr>
          <w:rFonts w:eastAsia="Yu Mincho"/>
        </w:rPr>
        <w:t xml:space="preserve"> are defined in clause 5.4.2.3.</w:t>
      </w:r>
    </w:p>
    <w:p w14:paraId="0059D578" w14:textId="77777777" w:rsidR="00135E40" w:rsidRPr="00681075" w:rsidRDefault="00135E40" w:rsidP="00135E40">
      <w:pPr>
        <w:pStyle w:val="Titre4"/>
        <w:rPr>
          <w:rFonts w:eastAsia="Yu Mincho"/>
        </w:rPr>
      </w:pPr>
      <w:bookmarkStart w:id="384" w:name="_Toc21127441"/>
      <w:bookmarkStart w:id="385" w:name="_Toc29811648"/>
      <w:bookmarkStart w:id="386" w:name="_Toc36817200"/>
      <w:bookmarkStart w:id="387" w:name="_Toc37260116"/>
      <w:bookmarkStart w:id="388" w:name="_Toc37267504"/>
      <w:bookmarkStart w:id="389" w:name="_Toc44712106"/>
      <w:bookmarkStart w:id="390" w:name="_Toc45893419"/>
      <w:bookmarkStart w:id="391" w:name="_Toc53178146"/>
      <w:bookmarkStart w:id="392" w:name="_Toc53178597"/>
      <w:bookmarkStart w:id="393" w:name="_Toc61178823"/>
      <w:bookmarkStart w:id="394" w:name="_Toc61179293"/>
      <w:bookmarkStart w:id="395" w:name="_Toc67916589"/>
      <w:bookmarkStart w:id="396" w:name="_Toc74663187"/>
      <w:bookmarkStart w:id="397" w:name="_Toc82621727"/>
      <w:bookmarkStart w:id="398" w:name="_Toc90422574"/>
      <w:bookmarkStart w:id="399" w:name="_Toc104310976"/>
      <w:bookmarkStart w:id="400" w:name="_Toc106126676"/>
      <w:bookmarkStart w:id="401" w:name="_Toc106176989"/>
      <w:bookmarkStart w:id="402" w:name="_Toc114242157"/>
      <w:bookmarkStart w:id="403" w:name="_Toc123044101"/>
      <w:bookmarkStart w:id="404" w:name="_Toc124157740"/>
      <w:bookmarkStart w:id="405" w:name="_Toc124259663"/>
      <w:bookmarkStart w:id="406" w:name="_Toc130584734"/>
      <w:bookmarkStart w:id="407" w:name="_Toc137464390"/>
      <w:bookmarkStart w:id="408" w:name="_Toc138884059"/>
      <w:r w:rsidRPr="00681075">
        <w:rPr>
          <w:rFonts w:eastAsia="Yu Mincho"/>
        </w:rPr>
        <w:lastRenderedPageBreak/>
        <w:t>5.4.2.2</w:t>
      </w:r>
      <w:r w:rsidRPr="00681075">
        <w:rPr>
          <w:rFonts w:eastAsia="Yu Mincho"/>
        </w:rPr>
        <w:tab/>
        <w:t>Channel raster to resource element mapping</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14:paraId="115F0C54" w14:textId="77777777" w:rsidR="00135E40" w:rsidRPr="00F95B02" w:rsidRDefault="00135E40" w:rsidP="00135E40">
      <w:pPr>
        <w:rPr>
          <w:rFonts w:eastAsia="Yu Mincho"/>
        </w:rPr>
      </w:pPr>
      <w:r w:rsidRPr="00F95B02">
        <w:rPr>
          <w:rFonts w:eastAsia="Yu Mincho"/>
        </w:rPr>
        <w:t xml:space="preserve">The mapping between the </w:t>
      </w:r>
      <w:r w:rsidRPr="00F95B02">
        <w:rPr>
          <w:rFonts w:eastAsia="Yu Mincho"/>
          <w:i/>
        </w:rPr>
        <w:t>RF reference frequency</w:t>
      </w:r>
      <w:r w:rsidRPr="00F95B02">
        <w:rPr>
          <w:rFonts w:eastAsia="Yu Mincho"/>
        </w:rPr>
        <w:t xml:space="preserve"> on the channel raster and the corresponding resource element is given in table 5.4.2.2-1 </w:t>
      </w:r>
      <w:bookmarkStart w:id="409" w:name="_Hlk514075049"/>
      <w:r w:rsidRPr="00F95B02">
        <w:rPr>
          <w:rFonts w:eastAsia="Yu Mincho"/>
        </w:rPr>
        <w:t>and can be used to identify the RF channel position</w:t>
      </w:r>
      <w:bookmarkEnd w:id="409"/>
      <w:r w:rsidRPr="00F95B02">
        <w:rPr>
          <w:rFonts w:eastAsia="Yu Mincho"/>
        </w:rPr>
        <w:t>. The mapping depends on the total number of RBs that are allocated in the channel and applies to both UL and DL. The mapping must apply to at least on</w:t>
      </w:r>
      <w:r>
        <w:rPr>
          <w:rFonts w:eastAsia="Yu Mincho"/>
        </w:rPr>
        <w:t>e numerology supported by the SAN</w:t>
      </w:r>
      <w:r w:rsidRPr="00F95B02">
        <w:rPr>
          <w:rFonts w:eastAsia="Yu Mincho"/>
        </w:rPr>
        <w:t>.</w:t>
      </w:r>
    </w:p>
    <w:p w14:paraId="06689AAF" w14:textId="77777777" w:rsidR="00135E40" w:rsidRPr="00F95B02" w:rsidRDefault="00135E40" w:rsidP="00135E40">
      <w:pPr>
        <w:pStyle w:val="TH"/>
        <w:rPr>
          <w:rFonts w:eastAsia="Yu Mincho"/>
          <w:lang w:eastAsia="zh-CN"/>
        </w:rPr>
      </w:pPr>
      <w:r w:rsidRPr="00F95B02">
        <w:rPr>
          <w:rFonts w:eastAsia="Yu Mincho"/>
        </w:rPr>
        <w:t>Table 5.4.2.2-1: Channel Raster to Resource Element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135E40" w:rsidRPr="00F95B02" w14:paraId="74D7C731" w14:textId="77777777" w:rsidTr="00BD659A">
        <w:trPr>
          <w:cantSplit/>
          <w:jc w:val="center"/>
        </w:trPr>
        <w:tc>
          <w:tcPr>
            <w:tcW w:w="3755" w:type="dxa"/>
            <w:tcBorders>
              <w:top w:val="single" w:sz="4" w:space="0" w:color="auto"/>
              <w:left w:val="single" w:sz="4" w:space="0" w:color="auto"/>
              <w:bottom w:val="single" w:sz="4" w:space="0" w:color="auto"/>
              <w:right w:val="single" w:sz="4" w:space="0" w:color="auto"/>
            </w:tcBorders>
          </w:tcPr>
          <w:p w14:paraId="7602D4D7" w14:textId="77777777" w:rsidR="00135E40" w:rsidRPr="00F95B02" w:rsidRDefault="00135E40" w:rsidP="00BD659A">
            <w:pPr>
              <w:pStyle w:val="TAC"/>
              <w:rPr>
                <w:rFonts w:eastAsia="Yu Mincho"/>
              </w:rPr>
            </w:pPr>
            <w:r w:rsidRPr="00F95B02">
              <w:rPr>
                <w:rFonts w:eastAsia="Yu Mincho"/>
              </w:rPr>
              <w:br w:type="page"/>
            </w:r>
          </w:p>
        </w:tc>
        <w:tc>
          <w:tcPr>
            <w:tcW w:w="2405" w:type="dxa"/>
            <w:tcBorders>
              <w:top w:val="single" w:sz="4" w:space="0" w:color="auto"/>
              <w:left w:val="single" w:sz="4" w:space="0" w:color="auto"/>
              <w:bottom w:val="single" w:sz="4" w:space="0" w:color="auto"/>
              <w:right w:val="single" w:sz="4" w:space="0" w:color="auto"/>
            </w:tcBorders>
            <w:hideMark/>
          </w:tcPr>
          <w:p w14:paraId="65AC2103" w14:textId="77777777" w:rsidR="00135E40" w:rsidRPr="00F95B02" w:rsidRDefault="002C70F1" w:rsidP="00BD659A">
            <w:pPr>
              <w:pStyle w:val="TAC"/>
              <w:rPr>
                <w:rFonts w:eastAsia="Yu Mincho" w:cs="v5.0.0"/>
                <w:vertAlign w:val="superscript"/>
                <w:lang w:eastAsia="ja-JP"/>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=0</m:t>
                </m:r>
              </m:oMath>
            </m:oMathPara>
          </w:p>
        </w:tc>
        <w:tc>
          <w:tcPr>
            <w:tcW w:w="2405" w:type="dxa"/>
            <w:tcBorders>
              <w:top w:val="single" w:sz="4" w:space="0" w:color="auto"/>
              <w:left w:val="single" w:sz="4" w:space="0" w:color="auto"/>
              <w:bottom w:val="single" w:sz="4" w:space="0" w:color="auto"/>
              <w:right w:val="single" w:sz="4" w:space="0" w:color="auto"/>
            </w:tcBorders>
            <w:hideMark/>
          </w:tcPr>
          <w:p w14:paraId="177B6B80" w14:textId="77777777" w:rsidR="00135E40" w:rsidRPr="00F95B02" w:rsidRDefault="002C70F1" w:rsidP="00BD659A">
            <w:pPr>
              <w:pStyle w:val="TAC"/>
              <w:rPr>
                <w:rFonts w:eastAsia="Yu Mincho" w:cs="v5.0.0"/>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=1</m:t>
                </m:r>
              </m:oMath>
            </m:oMathPara>
          </w:p>
        </w:tc>
      </w:tr>
      <w:tr w:rsidR="00135E40" w:rsidRPr="00F95B02" w14:paraId="73C9AE50" w14:textId="77777777" w:rsidTr="00BD659A">
        <w:trPr>
          <w:cantSplit/>
          <w:jc w:val="center"/>
        </w:trPr>
        <w:tc>
          <w:tcPr>
            <w:tcW w:w="3755" w:type="dxa"/>
            <w:tcBorders>
              <w:top w:val="single" w:sz="4" w:space="0" w:color="auto"/>
              <w:left w:val="single" w:sz="4" w:space="0" w:color="auto"/>
              <w:bottom w:val="single" w:sz="4" w:space="0" w:color="auto"/>
              <w:right w:val="single" w:sz="4" w:space="0" w:color="auto"/>
            </w:tcBorders>
            <w:hideMark/>
          </w:tcPr>
          <w:p w14:paraId="15019DC3" w14:textId="77777777" w:rsidR="00135E40" w:rsidRPr="00F95B02" w:rsidRDefault="00135E40" w:rsidP="00BD659A">
            <w:pPr>
              <w:pStyle w:val="TAL"/>
              <w:rPr>
                <w:rFonts w:eastAsia="Yu Mincho"/>
              </w:rPr>
            </w:pPr>
            <w:r w:rsidRPr="00F95B02">
              <w:rPr>
                <w:rFonts w:eastAsia="Yu Mincho"/>
              </w:rPr>
              <w:t xml:space="preserve">Resource element index </w:t>
            </w:r>
            <w:r w:rsidRPr="00F95B02">
              <w:rPr>
                <w:rFonts w:eastAsia="Yu Mincho"/>
                <w:position w:val="-6"/>
              </w:rPr>
              <w:object w:dxaOrig="165" w:dyaOrig="270" w14:anchorId="2E37A938">
                <v:shape id="_x0000_i1026" type="#_x0000_t75" style="width:9.6pt;height:16.2pt" o:ole="">
                  <v:imagedata r:id="rId16" o:title=""/>
                </v:shape>
                <o:OLEObject Type="Embed" ProgID="Equation.3" ShapeID="_x0000_i1026" DrawAspect="Content" ObjectID="_1754449147" r:id="rId17"/>
              </w:object>
            </w:r>
          </w:p>
        </w:tc>
        <w:tc>
          <w:tcPr>
            <w:tcW w:w="2405" w:type="dxa"/>
            <w:tcBorders>
              <w:top w:val="single" w:sz="4" w:space="0" w:color="auto"/>
              <w:left w:val="single" w:sz="4" w:space="0" w:color="auto"/>
              <w:bottom w:val="single" w:sz="4" w:space="0" w:color="auto"/>
              <w:right w:val="single" w:sz="4" w:space="0" w:color="auto"/>
            </w:tcBorders>
            <w:hideMark/>
          </w:tcPr>
          <w:p w14:paraId="7A0DF829" w14:textId="77777777" w:rsidR="00135E40" w:rsidRPr="00F95B02" w:rsidRDefault="00135E40" w:rsidP="00BD659A">
            <w:pPr>
              <w:pStyle w:val="TAC"/>
              <w:rPr>
                <w:rFonts w:eastAsia="Yu Mincho"/>
              </w:rPr>
            </w:pPr>
            <w:r w:rsidRPr="00F95B02">
              <w:rPr>
                <w:rFonts w:eastAsia="Yu Mincho"/>
              </w:rPr>
              <w:t>0</w:t>
            </w:r>
          </w:p>
        </w:tc>
        <w:tc>
          <w:tcPr>
            <w:tcW w:w="2405" w:type="dxa"/>
            <w:tcBorders>
              <w:top w:val="single" w:sz="4" w:space="0" w:color="auto"/>
              <w:left w:val="single" w:sz="4" w:space="0" w:color="auto"/>
              <w:bottom w:val="single" w:sz="4" w:space="0" w:color="auto"/>
              <w:right w:val="single" w:sz="4" w:space="0" w:color="auto"/>
            </w:tcBorders>
            <w:hideMark/>
          </w:tcPr>
          <w:p w14:paraId="04F63130" w14:textId="77777777" w:rsidR="00135E40" w:rsidRPr="00F95B02" w:rsidRDefault="00135E40" w:rsidP="00BD659A">
            <w:pPr>
              <w:pStyle w:val="TAC"/>
              <w:rPr>
                <w:rFonts w:eastAsia="Yu Mincho"/>
              </w:rPr>
            </w:pPr>
            <w:r w:rsidRPr="00F95B02">
              <w:rPr>
                <w:rFonts w:eastAsia="Yu Mincho"/>
              </w:rPr>
              <w:t>6</w:t>
            </w:r>
          </w:p>
        </w:tc>
      </w:tr>
      <w:tr w:rsidR="00135E40" w:rsidRPr="00F95B02" w14:paraId="78359788" w14:textId="77777777" w:rsidTr="00BD659A">
        <w:trPr>
          <w:cantSplit/>
          <w:jc w:val="center"/>
        </w:trPr>
        <w:tc>
          <w:tcPr>
            <w:tcW w:w="3755" w:type="dxa"/>
            <w:tcBorders>
              <w:top w:val="single" w:sz="4" w:space="0" w:color="auto"/>
              <w:left w:val="single" w:sz="4" w:space="0" w:color="auto"/>
              <w:bottom w:val="single" w:sz="4" w:space="0" w:color="auto"/>
              <w:right w:val="single" w:sz="4" w:space="0" w:color="auto"/>
            </w:tcBorders>
          </w:tcPr>
          <w:p w14:paraId="1B3135E4" w14:textId="77777777" w:rsidR="00135E40" w:rsidRPr="00F95B02" w:rsidRDefault="00135E40" w:rsidP="00BD659A">
            <w:pPr>
              <w:pStyle w:val="TAL"/>
              <w:rPr>
                <w:rFonts w:eastAsia="Yu Mincho"/>
              </w:rPr>
            </w:pPr>
            <w:r w:rsidRPr="00F95B02">
              <w:rPr>
                <w:rFonts w:eastAsia="Yu Mincho"/>
              </w:rPr>
              <w:t xml:space="preserve">Physical resource block number </w:t>
            </w:r>
            <w:r w:rsidRPr="00F95B02">
              <w:rPr>
                <w:rFonts w:eastAsia="Yu Mincho"/>
                <w:position w:val="-10"/>
              </w:rPr>
              <w:object w:dxaOrig="435" w:dyaOrig="315" w14:anchorId="286398B2">
                <v:shape id="_x0000_i1027" type="#_x0000_t75" style="width:21.6pt;height:15pt" o:ole="">
                  <v:imagedata r:id="rId18" o:title=""/>
                </v:shape>
                <o:OLEObject Type="Embed" ProgID="Equation.3" ShapeID="_x0000_i1027" DrawAspect="Content" ObjectID="_1754449148" r:id="rId19"/>
              </w:object>
            </w:r>
          </w:p>
          <w:p w14:paraId="49ED2500" w14:textId="77777777" w:rsidR="00135E40" w:rsidRPr="00F95B02" w:rsidRDefault="00135E40" w:rsidP="00BD659A">
            <w:pPr>
              <w:pStyle w:val="TAL"/>
              <w:rPr>
                <w:rFonts w:eastAsia="Yu Mincho" w:cs="v5.0.0"/>
              </w:rPr>
            </w:pPr>
          </w:p>
        </w:tc>
        <w:tc>
          <w:tcPr>
            <w:tcW w:w="2405" w:type="dxa"/>
            <w:tcBorders>
              <w:top w:val="single" w:sz="4" w:space="0" w:color="auto"/>
              <w:left w:val="single" w:sz="4" w:space="0" w:color="auto"/>
              <w:bottom w:val="single" w:sz="4" w:space="0" w:color="auto"/>
              <w:right w:val="single" w:sz="4" w:space="0" w:color="auto"/>
            </w:tcBorders>
            <w:hideMark/>
          </w:tcPr>
          <w:p w14:paraId="29B13B2E" w14:textId="77777777" w:rsidR="00135E40" w:rsidRPr="00F95B02" w:rsidRDefault="00135E40" w:rsidP="00BD659A">
            <w:pPr>
              <w:pStyle w:val="TAC"/>
              <w:rPr>
                <w:rFonts w:eastAsia="Yu Mincho" w:cs="v5.0.0"/>
              </w:rPr>
            </w:pPr>
            <w:r w:rsidRPr="00F95B02">
              <w:rPr>
                <w:rFonts w:eastAsia="Yu Mincho"/>
                <w:position w:val="-32"/>
              </w:rPr>
              <w:object w:dxaOrig="1365" w:dyaOrig="735" w14:anchorId="0FE5A5DB">
                <v:shape id="_x0000_i1028" type="#_x0000_t75" style="width:61.2pt;height:37.2pt" o:ole="">
                  <v:imagedata r:id="rId20" o:title=""/>
                </v:shape>
                <o:OLEObject Type="Embed" ProgID="Equation.3" ShapeID="_x0000_i1028" DrawAspect="Content" ObjectID="_1754449149" r:id="rId21"/>
              </w:object>
            </w:r>
          </w:p>
        </w:tc>
        <w:tc>
          <w:tcPr>
            <w:tcW w:w="2405" w:type="dxa"/>
            <w:tcBorders>
              <w:top w:val="single" w:sz="4" w:space="0" w:color="auto"/>
              <w:left w:val="single" w:sz="4" w:space="0" w:color="auto"/>
              <w:bottom w:val="single" w:sz="4" w:space="0" w:color="auto"/>
              <w:right w:val="single" w:sz="4" w:space="0" w:color="auto"/>
            </w:tcBorders>
            <w:hideMark/>
          </w:tcPr>
          <w:p w14:paraId="0F3826CF" w14:textId="77777777" w:rsidR="00135E40" w:rsidRPr="00F95B02" w:rsidRDefault="00135E40" w:rsidP="00BD659A">
            <w:pPr>
              <w:pStyle w:val="TAC"/>
              <w:rPr>
                <w:rFonts w:eastAsia="Yu Mincho" w:cs="v5.0.0"/>
              </w:rPr>
            </w:pPr>
            <w:r w:rsidRPr="00F95B02">
              <w:rPr>
                <w:rFonts w:eastAsia="Yu Mincho"/>
                <w:position w:val="-32"/>
              </w:rPr>
              <w:object w:dxaOrig="1365" w:dyaOrig="735" w14:anchorId="78187715">
                <v:shape id="_x0000_i1029" type="#_x0000_t75" style="width:61.2pt;height:37.2pt" o:ole="">
                  <v:imagedata r:id="rId22" o:title=""/>
                </v:shape>
                <o:OLEObject Type="Embed" ProgID="Equation.3" ShapeID="_x0000_i1029" DrawAspect="Content" ObjectID="_1754449150" r:id="rId23"/>
              </w:object>
            </w:r>
          </w:p>
        </w:tc>
      </w:tr>
    </w:tbl>
    <w:p w14:paraId="3B032F6C" w14:textId="77777777" w:rsidR="00135E40" w:rsidRPr="00F95B02" w:rsidRDefault="00135E40" w:rsidP="00135E40">
      <w:pPr>
        <w:rPr>
          <w:rFonts w:eastAsia="Yu Mincho"/>
          <w:lang w:eastAsia="ja-JP"/>
        </w:rPr>
      </w:pPr>
    </w:p>
    <w:p w14:paraId="043F152F" w14:textId="77777777" w:rsidR="00135E40" w:rsidRPr="00F95B02" w:rsidRDefault="00135E40" w:rsidP="00135E40">
      <w:pPr>
        <w:rPr>
          <w:rFonts w:eastAsia="Yu Mincho"/>
        </w:rPr>
      </w:pPr>
      <w:proofErr w:type="gramStart"/>
      <w:r w:rsidRPr="00F95B02">
        <w:rPr>
          <w:rFonts w:eastAsia="Yu Mincho"/>
        </w:rPr>
        <w:t>k</w:t>
      </w:r>
      <w:proofErr w:type="gramEnd"/>
      <w:r w:rsidRPr="00F95B02">
        <w:rPr>
          <w:rFonts w:eastAsia="Yu Mincho"/>
        </w:rPr>
        <w:t xml:space="preserve">, </w:t>
      </w:r>
      <w:r w:rsidRPr="00F95B02">
        <w:rPr>
          <w:rFonts w:eastAsia="Yu Mincho"/>
          <w:position w:val="-10"/>
        </w:rPr>
        <w:object w:dxaOrig="435" w:dyaOrig="315" w14:anchorId="5D9D4721">
          <v:shape id="_x0000_i1030" type="#_x0000_t75" style="width:21.6pt;height:15pt" o:ole="">
            <v:imagedata r:id="rId18" o:title=""/>
          </v:shape>
          <o:OLEObject Type="Embed" ProgID="Equation.3" ShapeID="_x0000_i1030" DrawAspect="Content" ObjectID="_1754449151" r:id="rId24"/>
        </w:object>
      </w:r>
      <w:r>
        <w:rPr>
          <w:rFonts w:eastAsia="Yu Mincho"/>
        </w:rPr>
        <w:t xml:space="preserve"> and </w:t>
      </w:r>
      <w:r w:rsidRPr="00F95B02">
        <w:rPr>
          <w:rFonts w:eastAsia="Yu Mincho"/>
        </w:rPr>
        <w:t>N</w:t>
      </w:r>
      <w:r w:rsidRPr="00F95B02">
        <w:rPr>
          <w:rFonts w:eastAsia="Yu Mincho"/>
          <w:vertAlign w:val="subscript"/>
        </w:rPr>
        <w:t>RB</w:t>
      </w:r>
      <w:r w:rsidRPr="00F95B02">
        <w:rPr>
          <w:rFonts w:eastAsia="Yu Mincho"/>
        </w:rPr>
        <w:t xml:space="preserve"> are as defined in TS </w:t>
      </w:r>
      <w:r w:rsidRPr="00FD0493">
        <w:rPr>
          <w:rFonts w:eastAsia="Yu Mincho"/>
        </w:rPr>
        <w:t>38.211 [5].</w:t>
      </w:r>
    </w:p>
    <w:p w14:paraId="031C627A" w14:textId="77777777" w:rsidR="00135E40" w:rsidRPr="00681075" w:rsidRDefault="00135E40" w:rsidP="00135E40">
      <w:pPr>
        <w:pStyle w:val="Titre4"/>
        <w:rPr>
          <w:rFonts w:eastAsia="Yu Mincho"/>
        </w:rPr>
      </w:pPr>
      <w:bookmarkStart w:id="410" w:name="_Toc21127442"/>
      <w:bookmarkStart w:id="411" w:name="_Toc29811649"/>
      <w:bookmarkStart w:id="412" w:name="_Toc36817201"/>
      <w:bookmarkStart w:id="413" w:name="_Toc37260117"/>
      <w:bookmarkStart w:id="414" w:name="_Toc37267505"/>
      <w:bookmarkStart w:id="415" w:name="_Toc44712107"/>
      <w:bookmarkStart w:id="416" w:name="_Toc45893420"/>
      <w:bookmarkStart w:id="417" w:name="_Toc53178147"/>
      <w:bookmarkStart w:id="418" w:name="_Toc53178598"/>
      <w:bookmarkStart w:id="419" w:name="_Toc61178824"/>
      <w:bookmarkStart w:id="420" w:name="_Toc61179294"/>
      <w:bookmarkStart w:id="421" w:name="_Toc67916590"/>
      <w:bookmarkStart w:id="422" w:name="_Toc74663188"/>
      <w:bookmarkStart w:id="423" w:name="_Toc82621728"/>
      <w:bookmarkStart w:id="424" w:name="_Toc90422575"/>
      <w:bookmarkStart w:id="425" w:name="_Toc104310977"/>
      <w:bookmarkStart w:id="426" w:name="_Toc106126677"/>
      <w:bookmarkStart w:id="427" w:name="_Toc106176990"/>
      <w:bookmarkStart w:id="428" w:name="_Toc114242158"/>
      <w:bookmarkStart w:id="429" w:name="_Toc123044102"/>
      <w:bookmarkStart w:id="430" w:name="_Toc124157741"/>
      <w:bookmarkStart w:id="431" w:name="_Toc124259664"/>
      <w:bookmarkStart w:id="432" w:name="_Toc130584735"/>
      <w:bookmarkStart w:id="433" w:name="_Toc137464391"/>
      <w:bookmarkStart w:id="434" w:name="_Toc138884060"/>
      <w:r w:rsidRPr="00681075">
        <w:rPr>
          <w:rFonts w:eastAsia="Yu Mincho"/>
        </w:rPr>
        <w:t>5.4.2.3</w:t>
      </w:r>
      <w:r w:rsidRPr="00681075">
        <w:rPr>
          <w:rFonts w:eastAsia="Yu Mincho"/>
        </w:rPr>
        <w:tab/>
        <w:t xml:space="preserve">Channel raster entries for each </w:t>
      </w:r>
      <w:r w:rsidRPr="00681075">
        <w:rPr>
          <w:rFonts w:eastAsia="Yu Mincho"/>
          <w:i/>
        </w:rPr>
        <w:t>operating band</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p>
    <w:p w14:paraId="72FA90D9" w14:textId="77777777" w:rsidR="00135E40" w:rsidRPr="00F95B02" w:rsidRDefault="00135E40" w:rsidP="00135E40">
      <w:r w:rsidRPr="00F95B02">
        <w:t xml:space="preserve">The </w:t>
      </w:r>
      <w:bookmarkStart w:id="435" w:name="_Hlk514075080"/>
      <w:r w:rsidRPr="00F95B02">
        <w:t>RF channel positions on the channel raster</w:t>
      </w:r>
      <w:bookmarkEnd w:id="435"/>
      <w:r w:rsidRPr="00F95B02">
        <w:t xml:space="preserve"> in each </w:t>
      </w:r>
      <w:r>
        <w:t>SAN</w:t>
      </w:r>
      <w:r w:rsidRPr="00F95B02">
        <w:t xml:space="preserve"> </w:t>
      </w:r>
      <w:r w:rsidRPr="00F95B02">
        <w:rPr>
          <w:i/>
        </w:rPr>
        <w:t>operating band</w:t>
      </w:r>
      <w:r w:rsidRPr="00F95B02">
        <w:t xml:space="preserve"> are given </w:t>
      </w:r>
      <w:bookmarkStart w:id="436" w:name="_Hlk514075096"/>
      <w:r w:rsidRPr="00F95B02">
        <w:t>through the applicable NR-ARFCN</w:t>
      </w:r>
      <w:bookmarkEnd w:id="436"/>
      <w:r w:rsidRPr="00F95B02">
        <w:t xml:space="preserve"> in table 5.4.2.3-1 for FR1</w:t>
      </w:r>
      <w:bookmarkStart w:id="437" w:name="_Hlk514075107"/>
      <w:r w:rsidRPr="00F95B02">
        <w:t>, using the channel raster to resource element mapping in clause 5.4.2.2</w:t>
      </w:r>
      <w:bookmarkEnd w:id="437"/>
      <w:r w:rsidRPr="00F95B02">
        <w:t>.</w:t>
      </w:r>
    </w:p>
    <w:p w14:paraId="1193CD52" w14:textId="77777777" w:rsidR="00135E40" w:rsidRDefault="00135E40" w:rsidP="00135E40">
      <w:r w:rsidRPr="00F95B02">
        <w:t xml:space="preserve">For </w:t>
      </w:r>
      <w:r>
        <w:t>SAN</w:t>
      </w:r>
      <w:r w:rsidRPr="00F95B02">
        <w:t xml:space="preserve"> </w:t>
      </w:r>
      <w:r w:rsidRPr="00F95B02">
        <w:rPr>
          <w:i/>
        </w:rPr>
        <w:t>operating bands</w:t>
      </w:r>
      <w:r w:rsidRPr="00F95B02">
        <w:t xml:space="preserve"> with 100 kHz channel raster, </w:t>
      </w:r>
      <w:proofErr w:type="spellStart"/>
      <w:r w:rsidRPr="00F95B02">
        <w:t>ΔF</w:t>
      </w:r>
      <w:r w:rsidRPr="00F95B02">
        <w:rPr>
          <w:vertAlign w:val="subscript"/>
        </w:rPr>
        <w:t>Raster</w:t>
      </w:r>
      <w:proofErr w:type="spellEnd"/>
      <w:r w:rsidRPr="00F95B02">
        <w:t xml:space="preserve"> = 20 × </w:t>
      </w:r>
      <w:proofErr w:type="spellStart"/>
      <w:r w:rsidRPr="00F95B02">
        <w:t>ΔF</w:t>
      </w:r>
      <w:r w:rsidRPr="00F95B02">
        <w:rPr>
          <w:vertAlign w:val="subscript"/>
        </w:rPr>
        <w:t>Global</w:t>
      </w:r>
      <w:proofErr w:type="spellEnd"/>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6E389056" w14:textId="77777777" w:rsidR="00135E40" w:rsidRPr="00F95B02" w:rsidRDefault="00135E40" w:rsidP="00135E40">
      <w:pPr>
        <w:pStyle w:val="TH"/>
      </w:pPr>
      <w:r w:rsidRPr="00F95B02">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135E40" w:rsidRPr="00F95B02" w14:paraId="7C473267" w14:textId="77777777" w:rsidTr="00BD659A">
        <w:trPr>
          <w:cantSplit/>
          <w:jc w:val="center"/>
        </w:trPr>
        <w:tc>
          <w:tcPr>
            <w:tcW w:w="1242" w:type="dxa"/>
            <w:shd w:val="clear" w:color="auto" w:fill="auto"/>
          </w:tcPr>
          <w:p w14:paraId="0B063360" w14:textId="77777777" w:rsidR="00135E40" w:rsidRPr="00F95B02" w:rsidRDefault="00135E40" w:rsidP="00BD659A">
            <w:pPr>
              <w:pStyle w:val="TAH"/>
              <w:rPr>
                <w:rFonts w:eastAsia="Yu Mincho"/>
              </w:rPr>
            </w:pPr>
            <w:r>
              <w:t>SAN</w:t>
            </w:r>
            <w:r w:rsidRPr="00F95B02">
              <w:t xml:space="preserve"> operating band</w:t>
            </w:r>
          </w:p>
        </w:tc>
        <w:tc>
          <w:tcPr>
            <w:tcW w:w="1146" w:type="dxa"/>
            <w:shd w:val="clear" w:color="auto" w:fill="auto"/>
          </w:tcPr>
          <w:p w14:paraId="07ED8E5E" w14:textId="77777777" w:rsidR="00135E40" w:rsidRPr="00F95B02" w:rsidRDefault="00135E40" w:rsidP="00BD659A">
            <w:pPr>
              <w:pStyle w:val="TAH"/>
            </w:pPr>
            <w:proofErr w:type="spellStart"/>
            <w:r w:rsidRPr="00F95B02">
              <w:t>ΔF</w:t>
            </w:r>
            <w:r w:rsidRPr="00F95B02">
              <w:rPr>
                <w:vertAlign w:val="subscript"/>
              </w:rPr>
              <w:t>Raster</w:t>
            </w:r>
            <w:proofErr w:type="spellEnd"/>
          </w:p>
          <w:p w14:paraId="3F7B713C" w14:textId="77777777" w:rsidR="00135E40" w:rsidRPr="00F95B02" w:rsidRDefault="00135E40" w:rsidP="00BD659A">
            <w:pPr>
              <w:pStyle w:val="TAH"/>
            </w:pPr>
            <w:r w:rsidRPr="00F95B02">
              <w:t xml:space="preserve">(kHz) </w:t>
            </w:r>
          </w:p>
        </w:tc>
        <w:tc>
          <w:tcPr>
            <w:tcW w:w="2876" w:type="dxa"/>
            <w:shd w:val="clear" w:color="auto" w:fill="auto"/>
          </w:tcPr>
          <w:p w14:paraId="7DB3D067" w14:textId="77777777" w:rsidR="00135E40" w:rsidRPr="00F95B02" w:rsidRDefault="00135E40" w:rsidP="00BD659A">
            <w:pPr>
              <w:pStyle w:val="TAH"/>
              <w:rPr>
                <w:rFonts w:eastAsia="Yu Mincho"/>
              </w:rPr>
            </w:pPr>
            <w:r w:rsidRPr="00F95B02">
              <w:rPr>
                <w:rFonts w:eastAsia="Yu Mincho"/>
              </w:rPr>
              <w:t>Uplink</w:t>
            </w:r>
          </w:p>
          <w:p w14:paraId="764EF5CD" w14:textId="77777777" w:rsidR="00135E40" w:rsidRPr="00F95B02" w:rsidRDefault="00135E40" w:rsidP="00BD659A">
            <w:pPr>
              <w:pStyle w:val="TAH"/>
              <w:rPr>
                <w:rFonts w:eastAsia="Yu Mincho"/>
                <w:vertAlign w:val="subscript"/>
              </w:rPr>
            </w:pPr>
            <w:r w:rsidRPr="00F95B02">
              <w:rPr>
                <w:rFonts w:eastAsia="Yu Mincho"/>
              </w:rPr>
              <w:t>range of N</w:t>
            </w:r>
            <w:r w:rsidRPr="00F95B02">
              <w:rPr>
                <w:rFonts w:eastAsia="Yu Mincho"/>
                <w:vertAlign w:val="subscript"/>
              </w:rPr>
              <w:t>REF</w:t>
            </w:r>
          </w:p>
          <w:p w14:paraId="4E38B960" w14:textId="77777777" w:rsidR="00135E40" w:rsidRPr="00F95B02" w:rsidRDefault="00135E40" w:rsidP="00BD659A">
            <w:pPr>
              <w:pStyle w:val="TAH"/>
              <w:rPr>
                <w:rFonts w:eastAsia="Yu Mincho"/>
              </w:rPr>
            </w:pPr>
            <w:r w:rsidRPr="00F95B02">
              <w:rPr>
                <w:rFonts w:eastAsia="Yu Mincho"/>
              </w:rPr>
              <w:t>(First – &lt;Step size&gt; – Last)</w:t>
            </w:r>
          </w:p>
        </w:tc>
        <w:tc>
          <w:tcPr>
            <w:tcW w:w="2877" w:type="dxa"/>
            <w:shd w:val="clear" w:color="auto" w:fill="auto"/>
          </w:tcPr>
          <w:p w14:paraId="712C741C" w14:textId="77777777" w:rsidR="00135E40" w:rsidRPr="00F95B02" w:rsidRDefault="00135E40" w:rsidP="00BD659A">
            <w:pPr>
              <w:pStyle w:val="TAH"/>
              <w:rPr>
                <w:rFonts w:eastAsia="Yu Mincho"/>
              </w:rPr>
            </w:pPr>
            <w:r w:rsidRPr="00F95B02">
              <w:rPr>
                <w:rFonts w:eastAsia="Yu Mincho"/>
              </w:rPr>
              <w:t>Downlink</w:t>
            </w:r>
          </w:p>
          <w:p w14:paraId="516F4703" w14:textId="77777777" w:rsidR="00135E40" w:rsidRPr="00F95B02" w:rsidRDefault="00135E40" w:rsidP="00BD659A">
            <w:pPr>
              <w:pStyle w:val="TAH"/>
              <w:rPr>
                <w:rFonts w:eastAsia="Yu Mincho"/>
                <w:vertAlign w:val="subscript"/>
              </w:rPr>
            </w:pPr>
            <w:r w:rsidRPr="00F95B02">
              <w:rPr>
                <w:rFonts w:eastAsia="Yu Mincho"/>
              </w:rPr>
              <w:t>range of N</w:t>
            </w:r>
            <w:r w:rsidRPr="00F95B02">
              <w:rPr>
                <w:rFonts w:eastAsia="Yu Mincho"/>
                <w:vertAlign w:val="subscript"/>
              </w:rPr>
              <w:t>REF</w:t>
            </w:r>
          </w:p>
          <w:p w14:paraId="35042D36" w14:textId="77777777" w:rsidR="00135E40" w:rsidRPr="00F95B02" w:rsidRDefault="00135E40" w:rsidP="00BD659A">
            <w:pPr>
              <w:pStyle w:val="TAH"/>
              <w:rPr>
                <w:rFonts w:eastAsia="Yu Mincho"/>
              </w:rPr>
            </w:pPr>
            <w:r w:rsidRPr="00F95B02">
              <w:rPr>
                <w:rFonts w:eastAsia="Yu Mincho"/>
              </w:rPr>
              <w:t>(First – &lt;Step size&gt; – Last)</w:t>
            </w:r>
          </w:p>
        </w:tc>
      </w:tr>
      <w:tr w:rsidR="00135E40" w:rsidRPr="00F95B02" w14:paraId="51A23A8E" w14:textId="77777777" w:rsidTr="00BD659A">
        <w:trPr>
          <w:cantSplit/>
          <w:jc w:val="center"/>
        </w:trPr>
        <w:tc>
          <w:tcPr>
            <w:tcW w:w="1242" w:type="dxa"/>
            <w:shd w:val="clear" w:color="auto" w:fill="auto"/>
            <w:vAlign w:val="center"/>
          </w:tcPr>
          <w:p w14:paraId="526585B0" w14:textId="77777777" w:rsidR="00135E40" w:rsidRPr="00F95B02" w:rsidRDefault="00135E40" w:rsidP="00BD659A">
            <w:pPr>
              <w:pStyle w:val="TAC"/>
            </w:pPr>
            <w:r>
              <w:rPr>
                <w:rFonts w:hint="eastAsia"/>
                <w:lang w:eastAsia="zh-CN"/>
              </w:rPr>
              <w:t>n256</w:t>
            </w:r>
          </w:p>
        </w:tc>
        <w:tc>
          <w:tcPr>
            <w:tcW w:w="1146" w:type="dxa"/>
            <w:shd w:val="clear" w:color="auto" w:fill="auto"/>
          </w:tcPr>
          <w:p w14:paraId="1BC69CE9" w14:textId="77777777" w:rsidR="00135E40" w:rsidRPr="00F95B02" w:rsidRDefault="00135E40" w:rsidP="00BD659A">
            <w:pPr>
              <w:pStyle w:val="TAC"/>
              <w:rPr>
                <w:rFonts w:eastAsia="Yu Mincho"/>
              </w:rPr>
            </w:pPr>
            <w:r w:rsidRPr="00F95B02">
              <w:rPr>
                <w:rFonts w:eastAsia="Yu Mincho"/>
              </w:rPr>
              <w:t>100</w:t>
            </w:r>
          </w:p>
        </w:tc>
        <w:tc>
          <w:tcPr>
            <w:tcW w:w="2876" w:type="dxa"/>
            <w:shd w:val="clear" w:color="auto" w:fill="auto"/>
          </w:tcPr>
          <w:p w14:paraId="2D7E66AB" w14:textId="77777777" w:rsidR="00135E40" w:rsidRPr="00F95B02" w:rsidRDefault="00135E40" w:rsidP="00BD659A">
            <w:pPr>
              <w:pStyle w:val="TAC"/>
            </w:pPr>
            <w:r>
              <w:rPr>
                <w:rFonts w:hint="eastAsia"/>
                <w:lang w:eastAsia="zh-CN"/>
              </w:rPr>
              <w:t xml:space="preserve">396000 </w:t>
            </w:r>
            <w:r w:rsidRPr="00F95B02">
              <w:rPr>
                <w:rFonts w:eastAsia="Yu Mincho"/>
              </w:rPr>
              <w:t xml:space="preserve">– &lt;20&gt; – </w:t>
            </w:r>
            <w:r>
              <w:rPr>
                <w:rFonts w:hint="eastAsia"/>
                <w:lang w:eastAsia="zh-CN"/>
              </w:rPr>
              <w:t>402000</w:t>
            </w:r>
          </w:p>
        </w:tc>
        <w:tc>
          <w:tcPr>
            <w:tcW w:w="2877" w:type="dxa"/>
            <w:shd w:val="clear" w:color="auto" w:fill="auto"/>
          </w:tcPr>
          <w:p w14:paraId="653587A9" w14:textId="77777777" w:rsidR="00135E40" w:rsidRPr="00F95B02" w:rsidRDefault="00135E40" w:rsidP="00BD659A">
            <w:pPr>
              <w:pStyle w:val="TAC"/>
            </w:pPr>
            <w:r>
              <w:rPr>
                <w:rFonts w:hint="eastAsia"/>
                <w:lang w:eastAsia="zh-CN"/>
              </w:rPr>
              <w:t xml:space="preserve">434000 </w:t>
            </w:r>
            <w:r w:rsidRPr="00F95B02">
              <w:rPr>
                <w:rFonts w:eastAsia="Yu Mincho"/>
              </w:rPr>
              <w:t xml:space="preserve">– &lt;20&gt; – </w:t>
            </w:r>
            <w:r>
              <w:rPr>
                <w:rFonts w:hint="eastAsia"/>
                <w:lang w:eastAsia="zh-CN"/>
              </w:rPr>
              <w:t>440000</w:t>
            </w:r>
          </w:p>
        </w:tc>
      </w:tr>
      <w:tr w:rsidR="00135E40" w:rsidRPr="00F95B02" w14:paraId="4B002EA7" w14:textId="77777777" w:rsidTr="00BD659A">
        <w:trPr>
          <w:cantSplit/>
          <w:jc w:val="center"/>
        </w:trPr>
        <w:tc>
          <w:tcPr>
            <w:tcW w:w="1242" w:type="dxa"/>
            <w:shd w:val="clear" w:color="auto" w:fill="auto"/>
            <w:vAlign w:val="center"/>
          </w:tcPr>
          <w:p w14:paraId="57AD4375" w14:textId="77777777" w:rsidR="00135E40" w:rsidRPr="00F95B02" w:rsidRDefault="00135E40" w:rsidP="00BD659A">
            <w:pPr>
              <w:pStyle w:val="TAC"/>
            </w:pPr>
            <w:r>
              <w:rPr>
                <w:rFonts w:hint="eastAsia"/>
                <w:lang w:eastAsia="zh-CN"/>
              </w:rPr>
              <w:t>n</w:t>
            </w:r>
            <w:r w:rsidRPr="00F95B02">
              <w:t>2</w:t>
            </w:r>
            <w:r>
              <w:rPr>
                <w:rFonts w:hint="eastAsia"/>
                <w:lang w:eastAsia="zh-CN"/>
              </w:rPr>
              <w:t>55</w:t>
            </w:r>
          </w:p>
        </w:tc>
        <w:tc>
          <w:tcPr>
            <w:tcW w:w="1146" w:type="dxa"/>
            <w:shd w:val="clear" w:color="auto" w:fill="auto"/>
          </w:tcPr>
          <w:p w14:paraId="2D01D298" w14:textId="77777777" w:rsidR="00135E40" w:rsidRPr="00F95B02" w:rsidRDefault="00135E40" w:rsidP="00BD659A">
            <w:pPr>
              <w:pStyle w:val="TAC"/>
              <w:rPr>
                <w:rFonts w:eastAsia="Yu Mincho"/>
              </w:rPr>
            </w:pPr>
            <w:r w:rsidRPr="00F95B02">
              <w:rPr>
                <w:rFonts w:eastAsia="Yu Mincho"/>
              </w:rPr>
              <w:t>100</w:t>
            </w:r>
          </w:p>
        </w:tc>
        <w:tc>
          <w:tcPr>
            <w:tcW w:w="2876" w:type="dxa"/>
            <w:shd w:val="clear" w:color="auto" w:fill="auto"/>
          </w:tcPr>
          <w:p w14:paraId="39F8EB0F" w14:textId="77777777" w:rsidR="00135E40" w:rsidRPr="00F95B02" w:rsidRDefault="00135E40" w:rsidP="00BD659A">
            <w:pPr>
              <w:pStyle w:val="TAC"/>
            </w:pPr>
            <w:r>
              <w:rPr>
                <w:rFonts w:hint="eastAsia"/>
                <w:lang w:eastAsia="zh-CN"/>
              </w:rPr>
              <w:t xml:space="preserve">325300 </w:t>
            </w:r>
            <w:r w:rsidRPr="00F95B02">
              <w:rPr>
                <w:rFonts w:eastAsia="Yu Mincho"/>
              </w:rPr>
              <w:t xml:space="preserve">– &lt;20&gt; – </w:t>
            </w:r>
            <w:r>
              <w:rPr>
                <w:rFonts w:hint="eastAsia"/>
                <w:lang w:eastAsia="zh-CN"/>
              </w:rPr>
              <w:t>332100</w:t>
            </w:r>
          </w:p>
        </w:tc>
        <w:tc>
          <w:tcPr>
            <w:tcW w:w="2877" w:type="dxa"/>
            <w:shd w:val="clear" w:color="auto" w:fill="auto"/>
          </w:tcPr>
          <w:p w14:paraId="1D5E7020" w14:textId="77777777" w:rsidR="00135E40" w:rsidRPr="00F95B02" w:rsidRDefault="00135E40" w:rsidP="00BD659A">
            <w:pPr>
              <w:pStyle w:val="TAC"/>
            </w:pPr>
            <w:r>
              <w:rPr>
                <w:rFonts w:hint="eastAsia"/>
                <w:lang w:eastAsia="zh-CN"/>
              </w:rPr>
              <w:t xml:space="preserve">305000 </w:t>
            </w:r>
            <w:r w:rsidRPr="00F95B02">
              <w:rPr>
                <w:rFonts w:eastAsia="Yu Mincho"/>
              </w:rPr>
              <w:t xml:space="preserve">– &lt;20&gt; – </w:t>
            </w:r>
            <w:r>
              <w:rPr>
                <w:rFonts w:hint="eastAsia"/>
                <w:lang w:eastAsia="zh-CN"/>
              </w:rPr>
              <w:t>311800</w:t>
            </w:r>
          </w:p>
        </w:tc>
      </w:tr>
    </w:tbl>
    <w:p w14:paraId="610A8AE4" w14:textId="77777777" w:rsidR="00135E40" w:rsidRPr="00F95B02" w:rsidRDefault="00135E40" w:rsidP="00135E40"/>
    <w:p w14:paraId="6C7F3EF1" w14:textId="77777777" w:rsidR="00135E40" w:rsidRDefault="00135E40" w:rsidP="00135E40">
      <w:pPr>
        <w:pStyle w:val="Titre3"/>
        <w:rPr>
          <w:lang w:eastAsia="zh-CN"/>
        </w:rPr>
      </w:pPr>
      <w:bookmarkStart w:id="438" w:name="_Toc104310978"/>
      <w:bookmarkStart w:id="439" w:name="_Toc106126678"/>
      <w:bookmarkStart w:id="440" w:name="_Toc106176991"/>
      <w:bookmarkStart w:id="441" w:name="_Toc114242159"/>
      <w:bookmarkStart w:id="442" w:name="_Toc123044103"/>
      <w:bookmarkStart w:id="443" w:name="_Toc124157742"/>
      <w:bookmarkStart w:id="444" w:name="_Toc124259665"/>
      <w:bookmarkStart w:id="445" w:name="_Toc130584736"/>
      <w:bookmarkStart w:id="446" w:name="_Toc137464392"/>
      <w:bookmarkStart w:id="447" w:name="_Toc138884061"/>
      <w:r>
        <w:rPr>
          <w:lang w:eastAsia="zh-CN"/>
        </w:rPr>
        <w:t>5.4.3</w:t>
      </w:r>
      <w:r>
        <w:rPr>
          <w:lang w:eastAsia="zh-CN"/>
        </w:rPr>
        <w:tab/>
        <w:t>Synchronization raster</w:t>
      </w:r>
      <w:bookmarkEnd w:id="438"/>
      <w:bookmarkEnd w:id="439"/>
      <w:bookmarkEnd w:id="440"/>
      <w:bookmarkEnd w:id="441"/>
      <w:bookmarkEnd w:id="442"/>
      <w:bookmarkEnd w:id="443"/>
      <w:bookmarkEnd w:id="444"/>
      <w:bookmarkEnd w:id="445"/>
      <w:bookmarkEnd w:id="446"/>
      <w:bookmarkEnd w:id="447"/>
    </w:p>
    <w:p w14:paraId="689E95E4" w14:textId="77777777" w:rsidR="00135E40" w:rsidRPr="00F95B02" w:rsidRDefault="00135E40" w:rsidP="00135E40">
      <w:pPr>
        <w:pStyle w:val="Titre4"/>
        <w:rPr>
          <w:rFonts w:eastAsia="Yu Mincho"/>
        </w:rPr>
      </w:pPr>
      <w:bookmarkStart w:id="448" w:name="_Toc21127444"/>
      <w:bookmarkStart w:id="449" w:name="_Toc29811651"/>
      <w:bookmarkStart w:id="450" w:name="_Toc36817203"/>
      <w:bookmarkStart w:id="451" w:name="_Toc37260119"/>
      <w:bookmarkStart w:id="452" w:name="_Toc37267507"/>
      <w:bookmarkStart w:id="453" w:name="_Toc44712109"/>
      <w:bookmarkStart w:id="454" w:name="_Toc45893422"/>
      <w:bookmarkStart w:id="455" w:name="_Toc53178149"/>
      <w:bookmarkStart w:id="456" w:name="_Toc53178600"/>
      <w:bookmarkStart w:id="457" w:name="_Toc61178826"/>
      <w:bookmarkStart w:id="458" w:name="_Toc61179296"/>
      <w:bookmarkStart w:id="459" w:name="_Toc67916592"/>
      <w:bookmarkStart w:id="460" w:name="_Toc74663190"/>
      <w:bookmarkStart w:id="461" w:name="_Toc82621730"/>
      <w:bookmarkStart w:id="462" w:name="_Toc90422577"/>
      <w:bookmarkStart w:id="463" w:name="_Toc104310979"/>
      <w:bookmarkStart w:id="464" w:name="_Toc106126679"/>
      <w:bookmarkStart w:id="465" w:name="_Toc106176992"/>
      <w:bookmarkStart w:id="466" w:name="_Toc114242160"/>
      <w:bookmarkStart w:id="467" w:name="_Toc123044104"/>
      <w:bookmarkStart w:id="468" w:name="_Toc124157743"/>
      <w:bookmarkStart w:id="469" w:name="_Toc124259666"/>
      <w:bookmarkStart w:id="470" w:name="_Toc130584737"/>
      <w:bookmarkStart w:id="471" w:name="_Toc137464393"/>
      <w:bookmarkStart w:id="472" w:name="_Toc138884062"/>
      <w:r w:rsidRPr="00F95B02">
        <w:rPr>
          <w:rFonts w:eastAsia="Yu Mincho"/>
        </w:rPr>
        <w:t>5.4.3.1</w:t>
      </w:r>
      <w:r w:rsidRPr="00F95B02">
        <w:rPr>
          <w:rFonts w:eastAsia="Yu Mincho"/>
        </w:rPr>
        <w:tab/>
        <w:t>Synchronization raster and numbering</w:t>
      </w:r>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p w14:paraId="26E92CDD" w14:textId="77777777" w:rsidR="00135E40" w:rsidRPr="00F95B02" w:rsidRDefault="00135E40" w:rsidP="00135E40">
      <w:pPr>
        <w:rPr>
          <w:rFonts w:eastAsia="Yu Mincho"/>
        </w:rPr>
      </w:pPr>
      <w:r w:rsidRPr="00F95B02">
        <w:rPr>
          <w:rFonts w:eastAsia="Yu Mincho"/>
        </w:rPr>
        <w:t>The synchronization raster indicates the frequency positions of the synchronization block that can be used by the UE for system acquisition when explicit signalling of the synchronization block position is not present.</w:t>
      </w:r>
    </w:p>
    <w:p w14:paraId="5A6AD660" w14:textId="77777777" w:rsidR="00135E40" w:rsidRPr="00F95B02" w:rsidRDefault="00135E40" w:rsidP="00135E40">
      <w:pPr>
        <w:rPr>
          <w:rFonts w:eastAsia="Yu Mincho"/>
        </w:rPr>
      </w:pPr>
      <w:r w:rsidRPr="00F95B02">
        <w:rPr>
          <w:rFonts w:eastAsia="Yu Mincho"/>
        </w:rPr>
        <w:t>A global synchronization raster is defined for all frequencies. The frequency position of the SS block is defined as SS</w:t>
      </w:r>
      <w:r w:rsidRPr="00F95B02">
        <w:rPr>
          <w:rFonts w:eastAsia="Yu Mincho"/>
          <w:vertAlign w:val="subscript"/>
        </w:rPr>
        <w:t>REF</w:t>
      </w:r>
      <w:r w:rsidRPr="00F95B02">
        <w:rPr>
          <w:rFonts w:eastAsia="Yu Mincho"/>
        </w:rPr>
        <w:t xml:space="preserve"> with corresponding number GSCN. The parameters defining the SS</w:t>
      </w:r>
      <w:r w:rsidRPr="00F95B02">
        <w:rPr>
          <w:rFonts w:eastAsia="Yu Mincho"/>
          <w:vertAlign w:val="subscript"/>
        </w:rPr>
        <w:t>REF</w:t>
      </w:r>
      <w:r w:rsidRPr="00F95B02">
        <w:rPr>
          <w:rFonts w:eastAsia="Yu Mincho"/>
        </w:rPr>
        <w:t xml:space="preserve"> and GSCN for all the frequency ranges are in table 5.4.3.1-1.</w:t>
      </w:r>
    </w:p>
    <w:p w14:paraId="4FAF14A3" w14:textId="77777777" w:rsidR="00135E40" w:rsidRPr="00F95B02" w:rsidRDefault="00135E40" w:rsidP="00135E40">
      <w:pPr>
        <w:rPr>
          <w:rFonts w:eastAsia="Yu Mincho"/>
          <w:lang w:eastAsia="ja-JP"/>
        </w:rPr>
      </w:pPr>
      <w:r w:rsidRPr="00F95B02">
        <w:rPr>
          <w:rFonts w:eastAsia="Yu Mincho"/>
        </w:rPr>
        <w:t>The resource element corresponding to the SS block reference frequency SS</w:t>
      </w:r>
      <w:r w:rsidRPr="00F95B02">
        <w:rPr>
          <w:rFonts w:eastAsia="Yu Mincho"/>
          <w:vertAlign w:val="subscript"/>
        </w:rPr>
        <w:t>REF</w:t>
      </w:r>
      <w:r w:rsidRPr="00F95B02">
        <w:rPr>
          <w:rFonts w:eastAsia="Yu Mincho"/>
        </w:rPr>
        <w:t xml:space="preserve"> is given in clause 5.4.3.2. The synchronization raster and the subcarrier spacing of the synchronization block </w:t>
      </w:r>
      <w:r>
        <w:rPr>
          <w:rFonts w:hint="eastAsia"/>
        </w:rPr>
        <w:t>are</w:t>
      </w:r>
      <w:r w:rsidRPr="00F95B02">
        <w:rPr>
          <w:rFonts w:eastAsia="Yu Mincho"/>
        </w:rPr>
        <w:t xml:space="preserve"> defined separately for each band.</w:t>
      </w:r>
    </w:p>
    <w:p w14:paraId="0AB7A369" w14:textId="77777777" w:rsidR="00135E40" w:rsidRPr="00F95B02" w:rsidRDefault="00135E40" w:rsidP="00135E40">
      <w:pPr>
        <w:pStyle w:val="TH"/>
      </w:pPr>
      <w:r w:rsidRPr="00F95B02">
        <w:t xml:space="preserve">Table 5.4.3.1-1: </w:t>
      </w:r>
      <w:r w:rsidRPr="00F95B02">
        <w:rPr>
          <w:rFonts w:eastAsia="Yu Mincho"/>
        </w:rPr>
        <w:t>GSCN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2806"/>
        <w:gridCol w:w="1518"/>
        <w:gridCol w:w="1790"/>
      </w:tblGrid>
      <w:tr w:rsidR="00135E40" w:rsidRPr="00F95B02" w14:paraId="0EBCE990" w14:textId="77777777" w:rsidTr="00BD659A">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42049FBA" w14:textId="77777777" w:rsidR="00135E40" w:rsidRPr="00F95B02" w:rsidRDefault="00135E40" w:rsidP="00BD659A">
            <w:pPr>
              <w:pStyle w:val="TAH"/>
            </w:pPr>
            <w:r w:rsidRPr="00F95B02">
              <w:t>Range of frequencies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46707F55" w14:textId="77777777" w:rsidR="00135E40" w:rsidRPr="00F95B02" w:rsidRDefault="00135E40" w:rsidP="00BD659A">
            <w:pPr>
              <w:pStyle w:val="TAH"/>
            </w:pPr>
            <w:r w:rsidRPr="00F95B02">
              <w:t>SS block frequency position SS</w:t>
            </w:r>
            <w:r w:rsidRPr="00F95B02">
              <w:rPr>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tcPr>
          <w:p w14:paraId="64D1B4C5" w14:textId="77777777" w:rsidR="00135E40" w:rsidRPr="00F95B02" w:rsidRDefault="00135E40" w:rsidP="00BD659A">
            <w:pPr>
              <w:pStyle w:val="TAH"/>
            </w:pPr>
            <w:r w:rsidRPr="00F95B02">
              <w:t>GSCN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5C10E20D" w14:textId="77777777" w:rsidR="00135E40" w:rsidRPr="00F95B02" w:rsidRDefault="00135E40" w:rsidP="00BD659A">
            <w:pPr>
              <w:pStyle w:val="TAH"/>
            </w:pPr>
            <w:r w:rsidRPr="00F95B02">
              <w:t>Range of GSCN</w:t>
            </w:r>
          </w:p>
        </w:tc>
      </w:tr>
      <w:tr w:rsidR="00135E40" w:rsidRPr="00F95B02" w14:paraId="107808F6" w14:textId="77777777" w:rsidTr="00BD659A">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0058EED1" w14:textId="77777777" w:rsidR="00135E40" w:rsidRPr="00F95B02" w:rsidRDefault="00135E40" w:rsidP="00BD659A">
            <w:pPr>
              <w:pStyle w:val="TAC"/>
              <w:rPr>
                <w:lang w:eastAsia="ja-JP"/>
              </w:rPr>
            </w:pPr>
            <w:r w:rsidRPr="00F95B02">
              <w:rPr>
                <w:lang w:eastAsia="ja-JP"/>
              </w:rPr>
              <w:t>0 – 3000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6ECE6F8F" w14:textId="77777777" w:rsidR="00135E40" w:rsidRPr="00F95B02" w:rsidRDefault="00135E40" w:rsidP="00BD659A">
            <w:pPr>
              <w:pStyle w:val="TAC"/>
              <w:rPr>
                <w:lang w:eastAsia="ja-JP"/>
              </w:rPr>
            </w:pPr>
            <w:r w:rsidRPr="00F95B02">
              <w:rPr>
                <w:lang w:eastAsia="ja-JP"/>
              </w:rPr>
              <w:t>N * 1200 kHz + M * 50 kHz,</w:t>
            </w:r>
          </w:p>
          <w:p w14:paraId="009AC487" w14:textId="77777777" w:rsidR="00135E40" w:rsidRPr="00F95B02" w:rsidRDefault="00135E40" w:rsidP="00BD659A">
            <w:pPr>
              <w:pStyle w:val="TAC"/>
              <w:rPr>
                <w:lang w:eastAsia="ja-JP"/>
              </w:rPr>
            </w:pPr>
            <w:r w:rsidRPr="00F95B02">
              <w:rPr>
                <w:lang w:eastAsia="ja-JP"/>
              </w:rPr>
              <w:t>N = 1:2499, M ϵ {1,3,5} (Note)</w:t>
            </w:r>
          </w:p>
        </w:tc>
        <w:tc>
          <w:tcPr>
            <w:tcW w:w="1518" w:type="dxa"/>
            <w:tcBorders>
              <w:top w:val="single" w:sz="4" w:space="0" w:color="auto"/>
              <w:left w:val="single" w:sz="4" w:space="0" w:color="auto"/>
              <w:bottom w:val="single" w:sz="4" w:space="0" w:color="auto"/>
              <w:right w:val="single" w:sz="4" w:space="0" w:color="auto"/>
            </w:tcBorders>
            <w:vAlign w:val="center"/>
          </w:tcPr>
          <w:p w14:paraId="4C722F68" w14:textId="77777777" w:rsidR="00135E40" w:rsidRPr="00F95B02" w:rsidRDefault="00135E40" w:rsidP="00BD659A">
            <w:pPr>
              <w:pStyle w:val="TAC"/>
              <w:rPr>
                <w:lang w:eastAsia="ja-JP"/>
              </w:rPr>
            </w:pPr>
            <w:r w:rsidRPr="00F95B02">
              <w:rPr>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14:paraId="539183BF" w14:textId="77777777" w:rsidR="00135E40" w:rsidRPr="00F95B02" w:rsidRDefault="00135E40" w:rsidP="00BD659A">
            <w:pPr>
              <w:pStyle w:val="TAC"/>
              <w:rPr>
                <w:lang w:eastAsia="ja-JP"/>
              </w:rPr>
            </w:pPr>
            <w:r w:rsidRPr="00F95B02">
              <w:rPr>
                <w:lang w:eastAsia="ja-JP"/>
              </w:rPr>
              <w:t>2 – 7498</w:t>
            </w:r>
          </w:p>
        </w:tc>
      </w:tr>
      <w:tr w:rsidR="00135E40" w:rsidRPr="00F95B02" w14:paraId="5CABFD04" w14:textId="77777777" w:rsidTr="00BD659A">
        <w:trPr>
          <w:cantSplit/>
          <w:jc w:val="center"/>
        </w:trPr>
        <w:tc>
          <w:tcPr>
            <w:tcW w:w="8255" w:type="dxa"/>
            <w:gridSpan w:val="4"/>
            <w:tcBorders>
              <w:top w:val="single" w:sz="4" w:space="0" w:color="auto"/>
              <w:left w:val="single" w:sz="4" w:space="0" w:color="auto"/>
              <w:bottom w:val="single" w:sz="4" w:space="0" w:color="auto"/>
              <w:right w:val="single" w:sz="4" w:space="0" w:color="auto"/>
            </w:tcBorders>
            <w:vAlign w:val="center"/>
          </w:tcPr>
          <w:p w14:paraId="67FC7F49" w14:textId="77777777" w:rsidR="00135E40" w:rsidRPr="00F95B02" w:rsidRDefault="00135E40" w:rsidP="00BD659A">
            <w:pPr>
              <w:pStyle w:val="TAN"/>
            </w:pPr>
            <w:r w:rsidRPr="00F95B02">
              <w:t>NOTE:</w:t>
            </w:r>
            <w:r w:rsidRPr="00F95B02">
              <w:tab/>
              <w:t xml:space="preserve">The default value for </w:t>
            </w:r>
            <w:r w:rsidRPr="00F95B02">
              <w:rPr>
                <w:i/>
              </w:rPr>
              <w:t>operating bands</w:t>
            </w:r>
            <w:r w:rsidRPr="00F95B02">
              <w:t xml:space="preserve"> which only support SCS spaced channel raster(s) is M=3.</w:t>
            </w:r>
          </w:p>
        </w:tc>
      </w:tr>
    </w:tbl>
    <w:p w14:paraId="4D167910" w14:textId="77777777" w:rsidR="00135E40" w:rsidRPr="00F95B02" w:rsidRDefault="00135E40" w:rsidP="00135E40">
      <w:pPr>
        <w:rPr>
          <w:rFonts w:eastAsia="Yu Mincho"/>
          <w:lang w:eastAsia="ja-JP"/>
        </w:rPr>
      </w:pPr>
    </w:p>
    <w:p w14:paraId="722F4941" w14:textId="77777777" w:rsidR="00135E40" w:rsidRPr="00F95B02" w:rsidRDefault="00135E40" w:rsidP="00135E40">
      <w:pPr>
        <w:pStyle w:val="Titre4"/>
      </w:pPr>
      <w:bookmarkStart w:id="473" w:name="_Toc13080155"/>
      <w:bookmarkStart w:id="474" w:name="_Toc106126680"/>
      <w:bookmarkStart w:id="475" w:name="_Toc106176993"/>
      <w:bookmarkStart w:id="476" w:name="_Toc114242161"/>
      <w:bookmarkStart w:id="477" w:name="_Toc123044105"/>
      <w:bookmarkStart w:id="478" w:name="_Toc124157744"/>
      <w:bookmarkStart w:id="479" w:name="_Toc124259667"/>
      <w:bookmarkStart w:id="480" w:name="_Toc130584738"/>
      <w:bookmarkStart w:id="481" w:name="_Toc137464394"/>
      <w:bookmarkStart w:id="482" w:name="_Toc138884063"/>
      <w:bookmarkStart w:id="483" w:name="_Toc21127446"/>
      <w:r w:rsidRPr="00F95B02">
        <w:lastRenderedPageBreak/>
        <w:t>5.4.3.2</w:t>
      </w:r>
      <w:r w:rsidRPr="00F95B02">
        <w:tab/>
        <w:t>Synchronization raster to synchronization block resource element mapping</w:t>
      </w:r>
      <w:bookmarkEnd w:id="473"/>
      <w:bookmarkEnd w:id="474"/>
      <w:bookmarkEnd w:id="475"/>
      <w:bookmarkEnd w:id="476"/>
      <w:bookmarkEnd w:id="477"/>
      <w:bookmarkEnd w:id="478"/>
      <w:bookmarkEnd w:id="479"/>
      <w:bookmarkEnd w:id="480"/>
      <w:bookmarkEnd w:id="481"/>
      <w:bookmarkEnd w:id="482"/>
    </w:p>
    <w:p w14:paraId="1B1A38C7" w14:textId="77777777" w:rsidR="00135E40" w:rsidRPr="00F95B02" w:rsidRDefault="00135E40" w:rsidP="00135E40">
      <w:pPr>
        <w:rPr>
          <w:rFonts w:eastAsia="Yu Mincho"/>
        </w:rPr>
      </w:pPr>
      <w:r w:rsidRPr="00F95B02">
        <w:rPr>
          <w:rFonts w:eastAsia="Yu Mincho"/>
        </w:rPr>
        <w:t xml:space="preserve">The mapping between the synchronization raster and the corresponding resource element of the SS block is given in table 5.4.3.2-1. </w:t>
      </w:r>
    </w:p>
    <w:p w14:paraId="5800EF00" w14:textId="77777777" w:rsidR="00135E40" w:rsidRDefault="00135E40" w:rsidP="00135E40">
      <w:pPr>
        <w:pStyle w:val="TH"/>
      </w:pPr>
      <w:r w:rsidRPr="00F95B02">
        <w:t>Table 5.4.3.2-1: Synchronization Raster to SS block Resource Element Mapping</w:t>
      </w:r>
    </w:p>
    <w:tbl>
      <w:tblPr>
        <w:tblStyle w:val="Grilledutableau"/>
        <w:tblW w:w="0" w:type="auto"/>
        <w:jc w:val="center"/>
        <w:tblLayout w:type="fixed"/>
        <w:tblLook w:val="04A0" w:firstRow="1" w:lastRow="0" w:firstColumn="1" w:lastColumn="0" w:noHBand="0" w:noVBand="1"/>
      </w:tblPr>
      <w:tblGrid>
        <w:gridCol w:w="5245"/>
        <w:gridCol w:w="2546"/>
      </w:tblGrid>
      <w:tr w:rsidR="00135E40" w14:paraId="37628716" w14:textId="77777777" w:rsidTr="00BD659A">
        <w:trPr>
          <w:cantSplit/>
          <w:jc w:val="center"/>
        </w:trPr>
        <w:tc>
          <w:tcPr>
            <w:tcW w:w="5245" w:type="dxa"/>
          </w:tcPr>
          <w:p w14:paraId="36DDC27F" w14:textId="77777777" w:rsidR="00135E40" w:rsidRDefault="00135E40" w:rsidP="00BD659A">
            <w:pPr>
              <w:pStyle w:val="TAC"/>
            </w:pPr>
            <w:r>
              <w:rPr>
                <w:lang w:eastAsia="zh-CN"/>
              </w:rPr>
              <w:t>Resource element index k</w:t>
            </w:r>
          </w:p>
        </w:tc>
        <w:tc>
          <w:tcPr>
            <w:tcW w:w="2546" w:type="dxa"/>
          </w:tcPr>
          <w:p w14:paraId="747B4066" w14:textId="77777777" w:rsidR="00135E40" w:rsidRDefault="00135E40" w:rsidP="00BD659A">
            <w:pPr>
              <w:pStyle w:val="TAC"/>
            </w:pPr>
            <w:r>
              <w:rPr>
                <w:lang w:eastAsia="zh-CN"/>
              </w:rPr>
              <w:t>120</w:t>
            </w:r>
          </w:p>
        </w:tc>
      </w:tr>
    </w:tbl>
    <w:p w14:paraId="59E51E8C" w14:textId="77777777" w:rsidR="00135E40" w:rsidRPr="00F95B02" w:rsidRDefault="00135E40" w:rsidP="00135E40">
      <w:pPr>
        <w:rPr>
          <w:rFonts w:eastAsia="Yu Mincho"/>
        </w:rPr>
      </w:pPr>
    </w:p>
    <w:p w14:paraId="45D1CC9B" w14:textId="77777777" w:rsidR="00135E40" w:rsidRPr="00F95B02" w:rsidRDefault="00135E40" w:rsidP="00135E40">
      <w:pPr>
        <w:rPr>
          <w:rFonts w:eastAsia="Yu Mincho"/>
        </w:rPr>
      </w:pPr>
      <w:r w:rsidRPr="00F95B02">
        <w:rPr>
          <w:rFonts w:eastAsia="Yu Mincho"/>
          <w:i/>
        </w:rPr>
        <w:t>k</w:t>
      </w:r>
      <w:r w:rsidRPr="00F95B02">
        <w:rPr>
          <w:rFonts w:eastAsia="Yu Mincho"/>
        </w:rPr>
        <w:t xml:space="preserve"> is the subcarrier number of SS/PBCH block defined in TS 38.21</w:t>
      </w:r>
      <w:r w:rsidRPr="00FD0493">
        <w:rPr>
          <w:rFonts w:eastAsia="Yu Mincho"/>
        </w:rPr>
        <w:t>1 clause 7.4.3.1 [5].</w:t>
      </w:r>
    </w:p>
    <w:p w14:paraId="1CA337CB" w14:textId="77777777" w:rsidR="00135E40" w:rsidRPr="00F95B02" w:rsidRDefault="00135E40" w:rsidP="00135E40">
      <w:pPr>
        <w:pStyle w:val="Titre4"/>
        <w:rPr>
          <w:rFonts w:eastAsia="Yu Mincho"/>
        </w:rPr>
      </w:pPr>
      <w:bookmarkStart w:id="484" w:name="_Toc29811652"/>
      <w:bookmarkStart w:id="485" w:name="_Toc36817204"/>
      <w:bookmarkStart w:id="486" w:name="_Toc37260120"/>
      <w:bookmarkStart w:id="487" w:name="_Toc37267508"/>
      <w:bookmarkStart w:id="488" w:name="_Toc44712110"/>
      <w:bookmarkStart w:id="489" w:name="_Toc45893423"/>
      <w:bookmarkStart w:id="490" w:name="_Toc53178150"/>
      <w:bookmarkStart w:id="491" w:name="_Toc53178601"/>
      <w:bookmarkStart w:id="492" w:name="_Toc61178827"/>
      <w:bookmarkStart w:id="493" w:name="_Toc61179297"/>
      <w:bookmarkStart w:id="494" w:name="_Toc67916593"/>
      <w:bookmarkStart w:id="495" w:name="_Toc74663191"/>
      <w:bookmarkStart w:id="496" w:name="_Toc82621731"/>
      <w:bookmarkStart w:id="497" w:name="_Toc90422578"/>
      <w:bookmarkStart w:id="498" w:name="_Toc104310980"/>
      <w:bookmarkStart w:id="499" w:name="_Toc106126681"/>
      <w:bookmarkStart w:id="500" w:name="_Toc106176994"/>
      <w:bookmarkStart w:id="501" w:name="_Toc114242162"/>
      <w:bookmarkStart w:id="502" w:name="_Toc123044106"/>
      <w:bookmarkStart w:id="503" w:name="_Toc124157745"/>
      <w:bookmarkStart w:id="504" w:name="_Toc124259668"/>
      <w:bookmarkStart w:id="505" w:name="_Toc130584739"/>
      <w:bookmarkStart w:id="506" w:name="_Toc137464395"/>
      <w:bookmarkStart w:id="507" w:name="_Toc138884064"/>
      <w:r w:rsidRPr="00F95B02">
        <w:rPr>
          <w:rFonts w:eastAsia="Yu Mincho"/>
        </w:rPr>
        <w:t>5.4.3.3</w:t>
      </w:r>
      <w:r w:rsidRPr="00F95B02">
        <w:rPr>
          <w:rFonts w:eastAsia="Yu Mincho"/>
        </w:rPr>
        <w:tab/>
        <w:t>Synchronization raster entries for each operating band</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14:paraId="3CA02649" w14:textId="77777777" w:rsidR="00135E40" w:rsidRPr="00F95B02" w:rsidRDefault="00135E40" w:rsidP="00135E40">
      <w:pPr>
        <w:rPr>
          <w:rFonts w:eastAsia="Yu Mincho"/>
        </w:rPr>
      </w:pPr>
      <w:r w:rsidRPr="00F95B02">
        <w:rPr>
          <w:rFonts w:eastAsia="Yu Mincho"/>
        </w:rPr>
        <w:t>The synchronization raster for each band is give</w:t>
      </w:r>
      <w:r>
        <w:rPr>
          <w:rFonts w:hint="eastAsia"/>
        </w:rPr>
        <w:t>n</w:t>
      </w:r>
      <w:r w:rsidRPr="00F95B02">
        <w:rPr>
          <w:rFonts w:eastAsia="Yu Mincho"/>
        </w:rPr>
        <w:t xml:space="preserve"> in table 5.4.3.3-1. The distance between applicable GSCN entries is given by the &lt;Step size&gt; indicated in table 5.4.3.3-1 for FR1.</w:t>
      </w:r>
    </w:p>
    <w:p w14:paraId="66E9998E" w14:textId="77777777" w:rsidR="00135E40" w:rsidRPr="00F95B02" w:rsidRDefault="00135E40" w:rsidP="00135E40">
      <w:pPr>
        <w:pStyle w:val="TH"/>
        <w:rPr>
          <w:rFonts w:eastAsia="Yu Mincho"/>
        </w:rPr>
      </w:pPr>
      <w:r w:rsidRPr="00F95B02">
        <w:rPr>
          <w:rFonts w:eastAsia="Yu Mincho"/>
        </w:rPr>
        <w:t xml:space="preserve">Table 5.4.3.3-1: Applicable SS raster entries per </w:t>
      </w:r>
      <w:r w:rsidRPr="00F95B02">
        <w:rPr>
          <w:rFonts w:eastAsia="Yu Mincho"/>
          <w:i/>
        </w:rPr>
        <w:t>operating band</w:t>
      </w:r>
      <w:r w:rsidRPr="00F95B02">
        <w:rPr>
          <w:rFonts w:eastAsia="Yu Mincho"/>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135E40" w:rsidRPr="00F95B02" w14:paraId="2D888B93" w14:textId="77777777" w:rsidTr="00BD659A">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2AB4D107" w14:textId="77777777" w:rsidR="00135E40" w:rsidRPr="00F95B02" w:rsidRDefault="00135E40" w:rsidP="00BD659A">
            <w:pPr>
              <w:pStyle w:val="TAH"/>
            </w:pPr>
            <w:r>
              <w:rPr>
                <w:rFonts w:hint="eastAsia"/>
                <w:lang w:eastAsia="zh-CN"/>
              </w:rPr>
              <w:t>SAN</w:t>
            </w:r>
            <w:r w:rsidRPr="00F95B02">
              <w:t xml:space="preserve"> operating band</w:t>
            </w:r>
          </w:p>
        </w:tc>
        <w:tc>
          <w:tcPr>
            <w:tcW w:w="2092" w:type="dxa"/>
            <w:tcBorders>
              <w:top w:val="single" w:sz="4" w:space="0" w:color="auto"/>
              <w:left w:val="single" w:sz="4" w:space="0" w:color="auto"/>
              <w:bottom w:val="single" w:sz="4" w:space="0" w:color="auto"/>
              <w:right w:val="single" w:sz="4" w:space="0" w:color="auto"/>
            </w:tcBorders>
            <w:hideMark/>
          </w:tcPr>
          <w:p w14:paraId="75C3B75B" w14:textId="77777777" w:rsidR="00135E40" w:rsidRPr="00F95B02" w:rsidRDefault="00135E40" w:rsidP="00BD659A">
            <w:pPr>
              <w:pStyle w:val="TAH"/>
              <w:rPr>
                <w:lang w:eastAsia="ja-JP"/>
              </w:rPr>
            </w:pPr>
            <w:r w:rsidRPr="00F95B02">
              <w:t>SS Block SCS</w:t>
            </w:r>
          </w:p>
        </w:tc>
        <w:tc>
          <w:tcPr>
            <w:tcW w:w="1886" w:type="dxa"/>
            <w:tcBorders>
              <w:top w:val="single" w:sz="4" w:space="0" w:color="auto"/>
              <w:left w:val="single" w:sz="4" w:space="0" w:color="auto"/>
              <w:bottom w:val="single" w:sz="4" w:space="0" w:color="auto"/>
              <w:right w:val="single" w:sz="4" w:space="0" w:color="auto"/>
            </w:tcBorders>
          </w:tcPr>
          <w:p w14:paraId="705E18A3" w14:textId="77777777" w:rsidR="00135E40" w:rsidRPr="00F95B02" w:rsidRDefault="00135E40" w:rsidP="00BD659A">
            <w:pPr>
              <w:pStyle w:val="TAH"/>
              <w:rPr>
                <w:lang w:eastAsia="zh-CN"/>
              </w:rPr>
            </w:pPr>
            <w:r w:rsidRPr="00F95B02">
              <w:rPr>
                <w:lang w:eastAsia="zh-CN"/>
              </w:rPr>
              <w:t>SS Block pattern</w:t>
            </w:r>
            <w:r w:rsidRPr="00F95B02">
              <w:rPr>
                <w:lang w:eastAsia="zh-CN"/>
              </w:rPr>
              <w:br/>
            </w:r>
            <w:r w:rsidRPr="00276BEE">
              <w:rPr>
                <w:lang w:eastAsia="zh-CN"/>
              </w:rPr>
              <w:t>(NOTE)</w:t>
            </w:r>
          </w:p>
        </w:tc>
        <w:tc>
          <w:tcPr>
            <w:tcW w:w="2595" w:type="dxa"/>
            <w:tcBorders>
              <w:top w:val="single" w:sz="4" w:space="0" w:color="auto"/>
              <w:left w:val="single" w:sz="4" w:space="0" w:color="auto"/>
              <w:bottom w:val="single" w:sz="4" w:space="0" w:color="auto"/>
              <w:right w:val="single" w:sz="4" w:space="0" w:color="auto"/>
            </w:tcBorders>
            <w:hideMark/>
          </w:tcPr>
          <w:p w14:paraId="64E42BB6" w14:textId="77777777" w:rsidR="00135E40" w:rsidRPr="00F95B02" w:rsidRDefault="00135E40" w:rsidP="00BD659A">
            <w:pPr>
              <w:pStyle w:val="TAH"/>
              <w:rPr>
                <w:vertAlign w:val="subscript"/>
              </w:rPr>
            </w:pPr>
            <w:r w:rsidRPr="00F95B02">
              <w:t>Range of GSCN</w:t>
            </w:r>
          </w:p>
          <w:p w14:paraId="206DC0C2" w14:textId="77777777" w:rsidR="00135E40" w:rsidRPr="00F95B02" w:rsidRDefault="00135E40" w:rsidP="00BD659A">
            <w:pPr>
              <w:pStyle w:val="TAH"/>
            </w:pPr>
            <w:r w:rsidRPr="00F95B02">
              <w:t>(First – &lt;Step size&gt; – Last)</w:t>
            </w:r>
          </w:p>
        </w:tc>
      </w:tr>
      <w:tr w:rsidR="00135E40" w:rsidRPr="00F95B02" w14:paraId="7CECC1E0" w14:textId="77777777" w:rsidTr="00BD659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A5F499C" w14:textId="77777777" w:rsidR="00135E40" w:rsidRPr="00F95B02" w:rsidRDefault="00135E40" w:rsidP="00BD659A">
            <w:pPr>
              <w:pStyle w:val="TAC"/>
              <w:rPr>
                <w:rFonts w:eastAsia="Yu Mincho"/>
              </w:rPr>
            </w:pPr>
            <w:r w:rsidRPr="00A7225E">
              <w:rPr>
                <w:lang w:val="en-US" w:eastAsia="zh-CN"/>
              </w:rPr>
              <w:t>n256</w:t>
            </w:r>
          </w:p>
        </w:tc>
        <w:tc>
          <w:tcPr>
            <w:tcW w:w="2092" w:type="dxa"/>
            <w:tcBorders>
              <w:top w:val="single" w:sz="4" w:space="0" w:color="auto"/>
              <w:left w:val="single" w:sz="4" w:space="0" w:color="auto"/>
              <w:bottom w:val="single" w:sz="4" w:space="0" w:color="auto"/>
              <w:right w:val="single" w:sz="4" w:space="0" w:color="auto"/>
            </w:tcBorders>
            <w:vAlign w:val="center"/>
          </w:tcPr>
          <w:p w14:paraId="6497E340" w14:textId="77777777" w:rsidR="00135E40" w:rsidRPr="00F95B02" w:rsidRDefault="00135E40" w:rsidP="00BD659A">
            <w:pPr>
              <w:pStyle w:val="TAC"/>
              <w:rPr>
                <w:lang w:val="en-US" w:eastAsia="ja-JP"/>
              </w:rPr>
            </w:pPr>
            <w:r w:rsidRPr="00A7225E">
              <w:rPr>
                <w:lang w:val="en-US"/>
              </w:rPr>
              <w:t>15 kHz</w:t>
            </w:r>
          </w:p>
        </w:tc>
        <w:tc>
          <w:tcPr>
            <w:tcW w:w="1886" w:type="dxa"/>
            <w:tcBorders>
              <w:top w:val="single" w:sz="4" w:space="0" w:color="auto"/>
              <w:left w:val="single" w:sz="4" w:space="0" w:color="auto"/>
              <w:bottom w:val="single" w:sz="4" w:space="0" w:color="auto"/>
              <w:right w:val="single" w:sz="4" w:space="0" w:color="auto"/>
            </w:tcBorders>
            <w:vAlign w:val="center"/>
          </w:tcPr>
          <w:p w14:paraId="31F5F893" w14:textId="77777777" w:rsidR="00135E40" w:rsidRPr="00F95B02" w:rsidRDefault="00135E40" w:rsidP="00BD659A">
            <w:pPr>
              <w:pStyle w:val="TAC"/>
            </w:pPr>
            <w:r w:rsidRPr="00A7225E">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vAlign w:val="center"/>
          </w:tcPr>
          <w:p w14:paraId="444DEF93" w14:textId="77777777" w:rsidR="00135E40" w:rsidRPr="00F95B02" w:rsidRDefault="00135E40" w:rsidP="00BD659A">
            <w:pPr>
              <w:pStyle w:val="TAC"/>
              <w:rPr>
                <w:rFonts w:eastAsia="Yu Mincho"/>
              </w:rPr>
            </w:pPr>
            <w:r>
              <w:rPr>
                <w:lang w:val="en-US" w:eastAsia="zh-CN"/>
              </w:rPr>
              <w:t>5429</w:t>
            </w:r>
            <w:r>
              <w:rPr>
                <w:lang w:val="en-US"/>
              </w:rPr>
              <w:t xml:space="preserve"> – &lt;1&gt; – </w:t>
            </w:r>
            <w:r>
              <w:rPr>
                <w:lang w:val="en-US" w:eastAsia="zh-CN"/>
              </w:rPr>
              <w:t>5494</w:t>
            </w:r>
          </w:p>
        </w:tc>
      </w:tr>
      <w:tr w:rsidR="00135E40" w:rsidRPr="00F95B02" w14:paraId="11B3EB61" w14:textId="77777777" w:rsidTr="00BD659A">
        <w:trPr>
          <w:cantSplit/>
          <w:jc w:val="center"/>
        </w:trPr>
        <w:tc>
          <w:tcPr>
            <w:tcW w:w="2156" w:type="dxa"/>
            <w:vMerge w:val="restart"/>
            <w:tcBorders>
              <w:top w:val="single" w:sz="4" w:space="0" w:color="auto"/>
              <w:left w:val="single" w:sz="4" w:space="0" w:color="auto"/>
              <w:right w:val="single" w:sz="4" w:space="0" w:color="auto"/>
            </w:tcBorders>
            <w:vAlign w:val="center"/>
          </w:tcPr>
          <w:p w14:paraId="21D6A8A9" w14:textId="77777777" w:rsidR="00135E40" w:rsidRPr="00F95B02" w:rsidRDefault="00135E40" w:rsidP="00BD659A">
            <w:pPr>
              <w:pStyle w:val="TAC"/>
              <w:rPr>
                <w:rFonts w:eastAsia="Yu Mincho"/>
              </w:rPr>
            </w:pPr>
            <w:r>
              <w:rPr>
                <w:rFonts w:hint="eastAsia"/>
                <w:lang w:val="en-US" w:eastAsia="zh-CN"/>
              </w:rPr>
              <w:t>n255</w:t>
            </w:r>
          </w:p>
        </w:tc>
        <w:tc>
          <w:tcPr>
            <w:tcW w:w="2092" w:type="dxa"/>
            <w:tcBorders>
              <w:top w:val="single" w:sz="4" w:space="0" w:color="auto"/>
              <w:left w:val="single" w:sz="4" w:space="0" w:color="auto"/>
              <w:bottom w:val="single" w:sz="4" w:space="0" w:color="auto"/>
              <w:right w:val="single" w:sz="4" w:space="0" w:color="auto"/>
            </w:tcBorders>
          </w:tcPr>
          <w:p w14:paraId="43111FA8" w14:textId="77777777" w:rsidR="00135E40" w:rsidRPr="00F95B02" w:rsidRDefault="00135E40" w:rsidP="00BD659A">
            <w:pPr>
              <w:pStyle w:val="TAC"/>
              <w:rPr>
                <w:lang w:val="en-US" w:eastAsia="ja-JP"/>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02F835B8" w14:textId="77777777" w:rsidR="00135E40" w:rsidRPr="00F95B02" w:rsidRDefault="00135E40" w:rsidP="00BD659A">
            <w:pPr>
              <w:pStyle w:val="TAC"/>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731847A" w14:textId="77777777" w:rsidR="00135E40" w:rsidRPr="00F95B02" w:rsidRDefault="00135E40" w:rsidP="00BD659A">
            <w:pPr>
              <w:pStyle w:val="TAC"/>
              <w:rPr>
                <w:rFonts w:eastAsia="Yu Mincho"/>
              </w:rPr>
            </w:pPr>
            <w:r>
              <w:rPr>
                <w:rFonts w:hint="eastAsia"/>
                <w:lang w:val="en-US" w:eastAsia="zh-CN"/>
              </w:rPr>
              <w:t>3818</w:t>
            </w:r>
            <w:r>
              <w:rPr>
                <w:lang w:val="en-US"/>
              </w:rPr>
              <w:t xml:space="preserve"> – &lt;1&gt; –</w:t>
            </w:r>
            <w:r>
              <w:rPr>
                <w:rFonts w:hint="eastAsia"/>
                <w:lang w:val="en-US" w:eastAsia="zh-CN"/>
              </w:rPr>
              <w:t xml:space="preserve"> 3892</w:t>
            </w:r>
          </w:p>
        </w:tc>
      </w:tr>
      <w:tr w:rsidR="00135E40" w:rsidRPr="00F95B02" w14:paraId="2975D9D4" w14:textId="77777777" w:rsidTr="00BD659A">
        <w:trPr>
          <w:cantSplit/>
          <w:jc w:val="center"/>
        </w:trPr>
        <w:tc>
          <w:tcPr>
            <w:tcW w:w="2156" w:type="dxa"/>
            <w:vMerge/>
            <w:tcBorders>
              <w:left w:val="single" w:sz="4" w:space="0" w:color="auto"/>
              <w:bottom w:val="single" w:sz="4" w:space="0" w:color="auto"/>
              <w:right w:val="single" w:sz="4" w:space="0" w:color="auto"/>
            </w:tcBorders>
            <w:vAlign w:val="center"/>
          </w:tcPr>
          <w:p w14:paraId="3E59B568" w14:textId="77777777" w:rsidR="00135E40" w:rsidRPr="00F95B02" w:rsidRDefault="00135E40" w:rsidP="00BD659A">
            <w:pPr>
              <w:pStyle w:val="TAC"/>
            </w:pPr>
          </w:p>
        </w:tc>
        <w:tc>
          <w:tcPr>
            <w:tcW w:w="2092" w:type="dxa"/>
            <w:tcBorders>
              <w:top w:val="single" w:sz="4" w:space="0" w:color="auto"/>
              <w:left w:val="single" w:sz="4" w:space="0" w:color="auto"/>
              <w:bottom w:val="single" w:sz="4" w:space="0" w:color="auto"/>
              <w:right w:val="single" w:sz="4" w:space="0" w:color="auto"/>
            </w:tcBorders>
          </w:tcPr>
          <w:p w14:paraId="129124D2" w14:textId="77777777" w:rsidR="00135E40" w:rsidRPr="00F95B02" w:rsidRDefault="00135E40" w:rsidP="00BD659A">
            <w:pPr>
              <w:pStyle w:val="TAC"/>
            </w:pPr>
            <w:r>
              <w:rPr>
                <w:rFonts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653E59C3" w14:textId="77777777" w:rsidR="00135E40" w:rsidRPr="00F95B02" w:rsidRDefault="00135E40" w:rsidP="00BD659A">
            <w:pPr>
              <w:pStyle w:val="TAC"/>
              <w:rPr>
                <w:lang w:val="en-US" w:eastAsia="zh-CN"/>
              </w:rPr>
            </w:pPr>
            <w:r>
              <w:rPr>
                <w:rFonts w:hint="eastAsia"/>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24068700" w14:textId="77777777" w:rsidR="00135E40" w:rsidRPr="00F95B02" w:rsidRDefault="00135E40" w:rsidP="00BD659A">
            <w:pPr>
              <w:pStyle w:val="TAC"/>
            </w:pPr>
            <w:r>
              <w:rPr>
                <w:rFonts w:hint="eastAsia"/>
                <w:lang w:val="en-US" w:eastAsia="zh-CN"/>
              </w:rPr>
              <w:t>3824</w:t>
            </w:r>
            <w:r>
              <w:rPr>
                <w:lang w:val="en-US"/>
              </w:rPr>
              <w:t xml:space="preserve"> – &lt;1&gt; –</w:t>
            </w:r>
            <w:r>
              <w:rPr>
                <w:rFonts w:hint="eastAsia"/>
                <w:lang w:val="en-US" w:eastAsia="zh-CN"/>
              </w:rPr>
              <w:t xml:space="preserve"> 3886</w:t>
            </w:r>
          </w:p>
        </w:tc>
      </w:tr>
      <w:tr w:rsidR="00135E40" w:rsidRPr="00F95B02" w14:paraId="0A5226C2" w14:textId="77777777" w:rsidTr="00BD659A">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293250CA" w14:textId="77777777" w:rsidR="00135E40" w:rsidRPr="00CD4556" w:rsidRDefault="00135E40" w:rsidP="00BD659A">
            <w:pPr>
              <w:pStyle w:val="TAN"/>
              <w:rPr>
                <w:lang w:eastAsia="zh-CN"/>
              </w:rPr>
            </w:pPr>
            <w:r w:rsidRPr="00F95B02">
              <w:t>NOTE:</w:t>
            </w:r>
            <w:r w:rsidRPr="00F95B02">
              <w:tab/>
              <w:t>SS Block pattern is defined in clause 4.1 in TS 38.</w:t>
            </w:r>
            <w:r w:rsidRPr="00FD0493">
              <w:t>213 [7].</w:t>
            </w:r>
          </w:p>
        </w:tc>
      </w:tr>
    </w:tbl>
    <w:p w14:paraId="0CA59DFF" w14:textId="77777777" w:rsidR="00135E40" w:rsidRDefault="00135E40" w:rsidP="00135E40">
      <w:pPr>
        <w:rPr>
          <w:lang w:eastAsia="zh-CN"/>
        </w:rPr>
      </w:pPr>
    </w:p>
    <w:p w14:paraId="175C10DA" w14:textId="3C72DFFC" w:rsidR="00815653" w:rsidRPr="00924670" w:rsidRDefault="00815653" w:rsidP="00815653">
      <w:pPr>
        <w:pStyle w:val="Titre2"/>
        <w:spacing w:after="240"/>
        <w:ind w:left="0" w:firstLine="0"/>
        <w:rPr>
          <w:lang w:eastAsia="zh-CN"/>
        </w:rPr>
      </w:pPr>
      <w:bookmarkStart w:id="508" w:name="_Toc104311014"/>
      <w:bookmarkStart w:id="509" w:name="_Toc106126715"/>
      <w:bookmarkStart w:id="510" w:name="_Toc106177028"/>
      <w:r>
        <w:rPr>
          <w:b/>
          <w:noProof/>
          <w:snapToGrid w:val="0"/>
          <w:color w:val="FF0000"/>
          <w:sz w:val="28"/>
          <w:lang w:eastAsia="zh-CN"/>
        </w:rPr>
        <w:t>&lt;</w:t>
      </w:r>
      <w:r>
        <w:rPr>
          <w:rFonts w:hint="eastAsia"/>
          <w:b/>
          <w:noProof/>
          <w:snapToGrid w:val="0"/>
          <w:color w:val="FF0000"/>
          <w:sz w:val="28"/>
          <w:lang w:eastAsia="zh-CN"/>
        </w:rPr>
        <w:t>End</w:t>
      </w:r>
      <w:r>
        <w:rPr>
          <w:b/>
          <w:noProof/>
          <w:snapToGrid w:val="0"/>
          <w:color w:val="FF0000"/>
          <w:sz w:val="28"/>
          <w:lang w:eastAsia="zh-CN"/>
        </w:rPr>
        <w:t xml:space="preserve"> of Change </w:t>
      </w:r>
      <w:r>
        <w:rPr>
          <w:rFonts w:hint="eastAsia"/>
          <w:b/>
          <w:noProof/>
          <w:snapToGrid w:val="0"/>
          <w:color w:val="FF0000"/>
          <w:sz w:val="28"/>
          <w:lang w:eastAsia="zh-CN"/>
        </w:rPr>
        <w:t>1</w:t>
      </w:r>
      <w:r>
        <w:rPr>
          <w:b/>
          <w:noProof/>
          <w:snapToGrid w:val="0"/>
          <w:color w:val="FF0000"/>
          <w:sz w:val="28"/>
          <w:lang w:eastAsia="zh-CN"/>
        </w:rPr>
        <w:t>&gt;</w:t>
      </w:r>
    </w:p>
    <w:bookmarkEnd w:id="508"/>
    <w:bookmarkEnd w:id="509"/>
    <w:bookmarkEnd w:id="510"/>
    <w:p w14:paraId="1DABCEA3" w14:textId="77777777" w:rsidR="00864533" w:rsidRDefault="00864533" w:rsidP="00864533">
      <w:pPr>
        <w:rPr>
          <w:lang w:eastAsia="zh-CN"/>
        </w:rPr>
      </w:pPr>
    </w:p>
    <w:sectPr w:rsidR="00864533">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B57B0E" w14:textId="77777777" w:rsidR="002C70F1" w:rsidRDefault="002C70F1">
      <w:r>
        <w:separator/>
      </w:r>
    </w:p>
  </w:endnote>
  <w:endnote w:type="continuationSeparator" w:id="0">
    <w:p w14:paraId="24761C3B" w14:textId="77777777" w:rsidR="002C70F1" w:rsidRDefault="002C70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auto"/>
    <w:notTrueType/>
    <w:pitch w:val="fixed"/>
    <w:sig w:usb0="00000001" w:usb1="09060000" w:usb2="00000010" w:usb3="00000000" w:csb0="00080000" w:csb1="00000000"/>
  </w:font>
  <w:font w:name="v4.2.0">
    <w:altName w:val="Times New Roman"/>
    <w:charset w:val="00"/>
    <w:family w:val="auto"/>
    <w:pitch w:val="default"/>
  </w:font>
  <w:font w:name="TimesNewRomanPSMT">
    <w:altName w:val="Times New Roman"/>
    <w:charset w:val="00"/>
    <w:family w:val="roman"/>
    <w:pitch w:val="variable"/>
    <w:sig w:usb0="E0002AEF" w:usb1="C0007841"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0000000000000000000"/>
    <w:charset w:val="00"/>
    <w:family w:val="roman"/>
    <w:notTrueType/>
    <w:pitch w:val="default"/>
  </w:font>
  <w:font w:name="PMingLiU">
    <w:altName w:val="Microsoft JhengHei"/>
    <w:panose1 w:val="02010601000101010101"/>
    <w:charset w:val="88"/>
    <w:family w:val="auto"/>
    <w:notTrueType/>
    <w:pitch w:val="variable"/>
    <w:sig w:usb0="00000001" w:usb1="08080000" w:usb2="00000010" w:usb3="00000000" w:csb0="001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Light">
    <w:altName w:val="Microsoft YaHei"/>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0C2AED" w14:textId="77777777" w:rsidR="00815653" w:rsidRDefault="00815653">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714D2F" w14:textId="77777777" w:rsidR="002C70F1" w:rsidRDefault="002C70F1">
      <w:r>
        <w:separator/>
      </w:r>
    </w:p>
  </w:footnote>
  <w:footnote w:type="continuationSeparator" w:id="0">
    <w:p w14:paraId="2DF3C3FF" w14:textId="77777777" w:rsidR="002C70F1" w:rsidRDefault="002C70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C806A3"/>
    <w:multiLevelType w:val="hybridMultilevel"/>
    <w:tmpl w:val="26FCD3C6"/>
    <w:lvl w:ilvl="0" w:tplc="73A6413C">
      <w:start w:val="1"/>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enumros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enumros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97D17D9"/>
    <w:multiLevelType w:val="hybridMultilevel"/>
    <w:tmpl w:val="ECDAE65E"/>
    <w:lvl w:ilvl="0" w:tplc="68B2E6B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C3054DD"/>
    <w:multiLevelType w:val="hybridMultilevel"/>
    <w:tmpl w:val="E1FAAF20"/>
    <w:lvl w:ilvl="0" w:tplc="9A7CED8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2"/>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5"/>
  </w:num>
  <w:num w:numId="11">
    <w:abstractNumId w:val="7"/>
    <w:lvlOverride w:ilvl="0">
      <w:startOverride w:val="1"/>
    </w:lvlOverride>
  </w:num>
  <w:num w:numId="12">
    <w:abstractNumId w:val="13"/>
  </w:num>
  <w:num w:numId="13">
    <w:abstractNumId w:val="3"/>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9"/>
  </w:num>
  <w:num w:numId="17">
    <w:abstractNumId w:val="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rin PANAITOPOL">
    <w15:presenceInfo w15:providerId="AD" w15:userId="S-1-5-21-2146598497-1583636620-1582045581-66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6A0F"/>
    <w:rsid w:val="00016105"/>
    <w:rsid w:val="00033397"/>
    <w:rsid w:val="00040095"/>
    <w:rsid w:val="00045D98"/>
    <w:rsid w:val="00047AD5"/>
    <w:rsid w:val="00051834"/>
    <w:rsid w:val="00054A22"/>
    <w:rsid w:val="00060453"/>
    <w:rsid w:val="00062023"/>
    <w:rsid w:val="0006422F"/>
    <w:rsid w:val="000655A6"/>
    <w:rsid w:val="00072560"/>
    <w:rsid w:val="00075211"/>
    <w:rsid w:val="00080512"/>
    <w:rsid w:val="000836C7"/>
    <w:rsid w:val="000915D8"/>
    <w:rsid w:val="00093148"/>
    <w:rsid w:val="000A1891"/>
    <w:rsid w:val="000A4698"/>
    <w:rsid w:val="000B434A"/>
    <w:rsid w:val="000C3B1F"/>
    <w:rsid w:val="000C47C3"/>
    <w:rsid w:val="000C7AAD"/>
    <w:rsid w:val="000D558D"/>
    <w:rsid w:val="000D56F3"/>
    <w:rsid w:val="000D58AB"/>
    <w:rsid w:val="000E4996"/>
    <w:rsid w:val="000F23FF"/>
    <w:rsid w:val="000F404A"/>
    <w:rsid w:val="000F49B5"/>
    <w:rsid w:val="000F7EFF"/>
    <w:rsid w:val="001063C3"/>
    <w:rsid w:val="001106C8"/>
    <w:rsid w:val="0012172E"/>
    <w:rsid w:val="001275A7"/>
    <w:rsid w:val="00133525"/>
    <w:rsid w:val="00135E40"/>
    <w:rsid w:val="0014331C"/>
    <w:rsid w:val="00151746"/>
    <w:rsid w:val="0016232B"/>
    <w:rsid w:val="001657C6"/>
    <w:rsid w:val="001711ED"/>
    <w:rsid w:val="00172D5D"/>
    <w:rsid w:val="00173E05"/>
    <w:rsid w:val="00181E79"/>
    <w:rsid w:val="00191D13"/>
    <w:rsid w:val="001A4C42"/>
    <w:rsid w:val="001A7420"/>
    <w:rsid w:val="001B6637"/>
    <w:rsid w:val="001B73E4"/>
    <w:rsid w:val="001C2091"/>
    <w:rsid w:val="001C21C3"/>
    <w:rsid w:val="001C30EA"/>
    <w:rsid w:val="001C34E9"/>
    <w:rsid w:val="001C66D0"/>
    <w:rsid w:val="001D02C2"/>
    <w:rsid w:val="001E0802"/>
    <w:rsid w:val="001F0C1D"/>
    <w:rsid w:val="001F0C9A"/>
    <w:rsid w:val="001F1132"/>
    <w:rsid w:val="001F168B"/>
    <w:rsid w:val="001F6D06"/>
    <w:rsid w:val="002002C7"/>
    <w:rsid w:val="002003F5"/>
    <w:rsid w:val="002124FF"/>
    <w:rsid w:val="0021325A"/>
    <w:rsid w:val="00216FB2"/>
    <w:rsid w:val="00222677"/>
    <w:rsid w:val="00224860"/>
    <w:rsid w:val="00225367"/>
    <w:rsid w:val="002347A2"/>
    <w:rsid w:val="00240A74"/>
    <w:rsid w:val="0025026F"/>
    <w:rsid w:val="00252052"/>
    <w:rsid w:val="002530A9"/>
    <w:rsid w:val="0025588D"/>
    <w:rsid w:val="002675F0"/>
    <w:rsid w:val="00271B44"/>
    <w:rsid w:val="00276BEE"/>
    <w:rsid w:val="002841E1"/>
    <w:rsid w:val="00284B13"/>
    <w:rsid w:val="002A7C67"/>
    <w:rsid w:val="002B063A"/>
    <w:rsid w:val="002B6339"/>
    <w:rsid w:val="002C70F1"/>
    <w:rsid w:val="002D2BDE"/>
    <w:rsid w:val="002E00EE"/>
    <w:rsid w:val="002E5A46"/>
    <w:rsid w:val="002E7D6E"/>
    <w:rsid w:val="002F23C9"/>
    <w:rsid w:val="002F2A85"/>
    <w:rsid w:val="002F79EE"/>
    <w:rsid w:val="00307210"/>
    <w:rsid w:val="003172DC"/>
    <w:rsid w:val="00336F51"/>
    <w:rsid w:val="00340289"/>
    <w:rsid w:val="00340794"/>
    <w:rsid w:val="003516BF"/>
    <w:rsid w:val="0035462D"/>
    <w:rsid w:val="00356079"/>
    <w:rsid w:val="00361F4A"/>
    <w:rsid w:val="00371B65"/>
    <w:rsid w:val="003765B8"/>
    <w:rsid w:val="00376726"/>
    <w:rsid w:val="00376C74"/>
    <w:rsid w:val="003870DE"/>
    <w:rsid w:val="003A786D"/>
    <w:rsid w:val="003B2FE6"/>
    <w:rsid w:val="003B6B12"/>
    <w:rsid w:val="003C0A2F"/>
    <w:rsid w:val="003C3971"/>
    <w:rsid w:val="003D0A14"/>
    <w:rsid w:val="003E33E3"/>
    <w:rsid w:val="003F5D1C"/>
    <w:rsid w:val="003F6770"/>
    <w:rsid w:val="003F6EE5"/>
    <w:rsid w:val="00403840"/>
    <w:rsid w:val="004052AA"/>
    <w:rsid w:val="00406C44"/>
    <w:rsid w:val="00423334"/>
    <w:rsid w:val="004345EC"/>
    <w:rsid w:val="00455F4D"/>
    <w:rsid w:val="00465515"/>
    <w:rsid w:val="00465EAA"/>
    <w:rsid w:val="00470974"/>
    <w:rsid w:val="0047389E"/>
    <w:rsid w:val="004867DD"/>
    <w:rsid w:val="00496278"/>
    <w:rsid w:val="004A1C4C"/>
    <w:rsid w:val="004A7C5D"/>
    <w:rsid w:val="004B38AC"/>
    <w:rsid w:val="004B4DE5"/>
    <w:rsid w:val="004C2147"/>
    <w:rsid w:val="004C54F6"/>
    <w:rsid w:val="004D3578"/>
    <w:rsid w:val="004D4009"/>
    <w:rsid w:val="004E213A"/>
    <w:rsid w:val="004E610B"/>
    <w:rsid w:val="004E6AD7"/>
    <w:rsid w:val="004F0988"/>
    <w:rsid w:val="004F3340"/>
    <w:rsid w:val="005066E3"/>
    <w:rsid w:val="005120C0"/>
    <w:rsid w:val="00531534"/>
    <w:rsid w:val="0053388B"/>
    <w:rsid w:val="00535773"/>
    <w:rsid w:val="00543E6C"/>
    <w:rsid w:val="00553BB3"/>
    <w:rsid w:val="005563A9"/>
    <w:rsid w:val="00563CDB"/>
    <w:rsid w:val="00565087"/>
    <w:rsid w:val="00570AC3"/>
    <w:rsid w:val="00594723"/>
    <w:rsid w:val="00597B11"/>
    <w:rsid w:val="005A2ABC"/>
    <w:rsid w:val="005B0FB7"/>
    <w:rsid w:val="005B4244"/>
    <w:rsid w:val="005B4BD5"/>
    <w:rsid w:val="005C39D1"/>
    <w:rsid w:val="005C7CA6"/>
    <w:rsid w:val="005D2E01"/>
    <w:rsid w:val="005D538E"/>
    <w:rsid w:val="005D6C91"/>
    <w:rsid w:val="005D74BC"/>
    <w:rsid w:val="005D7526"/>
    <w:rsid w:val="005D7B9D"/>
    <w:rsid w:val="005E4BB2"/>
    <w:rsid w:val="00601D0D"/>
    <w:rsid w:val="00602AEA"/>
    <w:rsid w:val="00605BC0"/>
    <w:rsid w:val="00610A82"/>
    <w:rsid w:val="00611770"/>
    <w:rsid w:val="00611843"/>
    <w:rsid w:val="00614FDF"/>
    <w:rsid w:val="00624CE1"/>
    <w:rsid w:val="00626649"/>
    <w:rsid w:val="00631482"/>
    <w:rsid w:val="0063543D"/>
    <w:rsid w:val="00640790"/>
    <w:rsid w:val="006411B3"/>
    <w:rsid w:val="00641B39"/>
    <w:rsid w:val="00645667"/>
    <w:rsid w:val="00647114"/>
    <w:rsid w:val="00652C6E"/>
    <w:rsid w:val="0065514C"/>
    <w:rsid w:val="00656FFD"/>
    <w:rsid w:val="00661A19"/>
    <w:rsid w:val="00662DB4"/>
    <w:rsid w:val="00672EE7"/>
    <w:rsid w:val="0067758A"/>
    <w:rsid w:val="00677954"/>
    <w:rsid w:val="00681075"/>
    <w:rsid w:val="006822DB"/>
    <w:rsid w:val="006827A3"/>
    <w:rsid w:val="00684293"/>
    <w:rsid w:val="00687FED"/>
    <w:rsid w:val="00690A5F"/>
    <w:rsid w:val="006927C0"/>
    <w:rsid w:val="006A011B"/>
    <w:rsid w:val="006A0EB6"/>
    <w:rsid w:val="006A1AD2"/>
    <w:rsid w:val="006A323F"/>
    <w:rsid w:val="006B30D0"/>
    <w:rsid w:val="006C3D95"/>
    <w:rsid w:val="006C3EB5"/>
    <w:rsid w:val="006D1355"/>
    <w:rsid w:val="006D1A1F"/>
    <w:rsid w:val="006D1A84"/>
    <w:rsid w:val="006D6925"/>
    <w:rsid w:val="006E5C86"/>
    <w:rsid w:val="006E6BC5"/>
    <w:rsid w:val="006E7E86"/>
    <w:rsid w:val="00701116"/>
    <w:rsid w:val="00703929"/>
    <w:rsid w:val="00705CBC"/>
    <w:rsid w:val="00711018"/>
    <w:rsid w:val="00713C44"/>
    <w:rsid w:val="00723D47"/>
    <w:rsid w:val="00724587"/>
    <w:rsid w:val="00732691"/>
    <w:rsid w:val="00734A5B"/>
    <w:rsid w:val="00736494"/>
    <w:rsid w:val="00737141"/>
    <w:rsid w:val="00737575"/>
    <w:rsid w:val="0074026F"/>
    <w:rsid w:val="007429F6"/>
    <w:rsid w:val="00744E35"/>
    <w:rsid w:val="00744E76"/>
    <w:rsid w:val="00760BB4"/>
    <w:rsid w:val="00761A7F"/>
    <w:rsid w:val="0076430D"/>
    <w:rsid w:val="00774DA4"/>
    <w:rsid w:val="007812E3"/>
    <w:rsid w:val="00781F0F"/>
    <w:rsid w:val="00782800"/>
    <w:rsid w:val="00792F71"/>
    <w:rsid w:val="007A28FF"/>
    <w:rsid w:val="007A37C8"/>
    <w:rsid w:val="007A4632"/>
    <w:rsid w:val="007A59B2"/>
    <w:rsid w:val="007B600E"/>
    <w:rsid w:val="007B648A"/>
    <w:rsid w:val="007C7BC1"/>
    <w:rsid w:val="007D2BF7"/>
    <w:rsid w:val="007E7C65"/>
    <w:rsid w:val="007F0F4A"/>
    <w:rsid w:val="008028A4"/>
    <w:rsid w:val="00815653"/>
    <w:rsid w:val="00830747"/>
    <w:rsid w:val="00841263"/>
    <w:rsid w:val="00857D9B"/>
    <w:rsid w:val="00860B04"/>
    <w:rsid w:val="00863FBF"/>
    <w:rsid w:val="00864533"/>
    <w:rsid w:val="008768CA"/>
    <w:rsid w:val="008777FC"/>
    <w:rsid w:val="00883292"/>
    <w:rsid w:val="00883FA2"/>
    <w:rsid w:val="008A2E72"/>
    <w:rsid w:val="008B04EA"/>
    <w:rsid w:val="008B1964"/>
    <w:rsid w:val="008B5F94"/>
    <w:rsid w:val="008C384C"/>
    <w:rsid w:val="008C5D68"/>
    <w:rsid w:val="008C69C8"/>
    <w:rsid w:val="008D0A85"/>
    <w:rsid w:val="008D0B52"/>
    <w:rsid w:val="008D62DB"/>
    <w:rsid w:val="008E2975"/>
    <w:rsid w:val="008E446A"/>
    <w:rsid w:val="008E4FC8"/>
    <w:rsid w:val="008E6E5F"/>
    <w:rsid w:val="008F0723"/>
    <w:rsid w:val="008F1799"/>
    <w:rsid w:val="0090261D"/>
    <w:rsid w:val="009026AA"/>
    <w:rsid w:val="0090271F"/>
    <w:rsid w:val="00902E23"/>
    <w:rsid w:val="00904535"/>
    <w:rsid w:val="009114D7"/>
    <w:rsid w:val="0091348E"/>
    <w:rsid w:val="009141E2"/>
    <w:rsid w:val="009151F7"/>
    <w:rsid w:val="00917CCB"/>
    <w:rsid w:val="00922AF9"/>
    <w:rsid w:val="00924D72"/>
    <w:rsid w:val="00930D3F"/>
    <w:rsid w:val="00931886"/>
    <w:rsid w:val="00933F97"/>
    <w:rsid w:val="00934F08"/>
    <w:rsid w:val="009357ED"/>
    <w:rsid w:val="00936A35"/>
    <w:rsid w:val="00942EC2"/>
    <w:rsid w:val="009524F5"/>
    <w:rsid w:val="0095664D"/>
    <w:rsid w:val="009633B5"/>
    <w:rsid w:val="00963871"/>
    <w:rsid w:val="00963B85"/>
    <w:rsid w:val="009741F0"/>
    <w:rsid w:val="0098437F"/>
    <w:rsid w:val="00991DDB"/>
    <w:rsid w:val="009965BE"/>
    <w:rsid w:val="009A3932"/>
    <w:rsid w:val="009B4976"/>
    <w:rsid w:val="009C047B"/>
    <w:rsid w:val="009C098A"/>
    <w:rsid w:val="009C6FE1"/>
    <w:rsid w:val="009D44F2"/>
    <w:rsid w:val="009F10F2"/>
    <w:rsid w:val="009F32AF"/>
    <w:rsid w:val="009F37B7"/>
    <w:rsid w:val="009F6D15"/>
    <w:rsid w:val="009F7FDE"/>
    <w:rsid w:val="00A10F02"/>
    <w:rsid w:val="00A164B4"/>
    <w:rsid w:val="00A26956"/>
    <w:rsid w:val="00A27486"/>
    <w:rsid w:val="00A32616"/>
    <w:rsid w:val="00A36FC8"/>
    <w:rsid w:val="00A410CB"/>
    <w:rsid w:val="00A4746A"/>
    <w:rsid w:val="00A53724"/>
    <w:rsid w:val="00A54DD9"/>
    <w:rsid w:val="00A56066"/>
    <w:rsid w:val="00A62386"/>
    <w:rsid w:val="00A64791"/>
    <w:rsid w:val="00A73129"/>
    <w:rsid w:val="00A75C6B"/>
    <w:rsid w:val="00A80688"/>
    <w:rsid w:val="00A81D29"/>
    <w:rsid w:val="00A82346"/>
    <w:rsid w:val="00A92BA1"/>
    <w:rsid w:val="00AA558C"/>
    <w:rsid w:val="00AC16A5"/>
    <w:rsid w:val="00AC2DC8"/>
    <w:rsid w:val="00AC6BC6"/>
    <w:rsid w:val="00AD0328"/>
    <w:rsid w:val="00AE4D9A"/>
    <w:rsid w:val="00AE620D"/>
    <w:rsid w:val="00AE65E2"/>
    <w:rsid w:val="00AF0E04"/>
    <w:rsid w:val="00B06B80"/>
    <w:rsid w:val="00B15449"/>
    <w:rsid w:val="00B22FF4"/>
    <w:rsid w:val="00B23CC0"/>
    <w:rsid w:val="00B23DB4"/>
    <w:rsid w:val="00B32C64"/>
    <w:rsid w:val="00B370A2"/>
    <w:rsid w:val="00B47E9A"/>
    <w:rsid w:val="00B54EB8"/>
    <w:rsid w:val="00B574A2"/>
    <w:rsid w:val="00B575EA"/>
    <w:rsid w:val="00B61F35"/>
    <w:rsid w:val="00B67DCF"/>
    <w:rsid w:val="00B711C6"/>
    <w:rsid w:val="00B73044"/>
    <w:rsid w:val="00B77EB2"/>
    <w:rsid w:val="00B81F36"/>
    <w:rsid w:val="00B8717E"/>
    <w:rsid w:val="00B90D1A"/>
    <w:rsid w:val="00B93086"/>
    <w:rsid w:val="00B9365F"/>
    <w:rsid w:val="00BA0F4F"/>
    <w:rsid w:val="00BA19ED"/>
    <w:rsid w:val="00BA4B8D"/>
    <w:rsid w:val="00BA4BCB"/>
    <w:rsid w:val="00BB121C"/>
    <w:rsid w:val="00BB1A0F"/>
    <w:rsid w:val="00BB20AE"/>
    <w:rsid w:val="00BB5257"/>
    <w:rsid w:val="00BC0F7D"/>
    <w:rsid w:val="00BC2037"/>
    <w:rsid w:val="00BC2732"/>
    <w:rsid w:val="00BD1FC8"/>
    <w:rsid w:val="00BD7D31"/>
    <w:rsid w:val="00BE3255"/>
    <w:rsid w:val="00BE7F01"/>
    <w:rsid w:val="00BF128E"/>
    <w:rsid w:val="00BF6322"/>
    <w:rsid w:val="00C074DD"/>
    <w:rsid w:val="00C1496A"/>
    <w:rsid w:val="00C1584F"/>
    <w:rsid w:val="00C21B30"/>
    <w:rsid w:val="00C21CE6"/>
    <w:rsid w:val="00C32C3F"/>
    <w:rsid w:val="00C33079"/>
    <w:rsid w:val="00C37F4B"/>
    <w:rsid w:val="00C4379C"/>
    <w:rsid w:val="00C45231"/>
    <w:rsid w:val="00C51F6D"/>
    <w:rsid w:val="00C575EA"/>
    <w:rsid w:val="00C72833"/>
    <w:rsid w:val="00C80F1D"/>
    <w:rsid w:val="00C8118D"/>
    <w:rsid w:val="00C85271"/>
    <w:rsid w:val="00C85330"/>
    <w:rsid w:val="00C87E76"/>
    <w:rsid w:val="00C90C60"/>
    <w:rsid w:val="00C9331F"/>
    <w:rsid w:val="00C93F40"/>
    <w:rsid w:val="00C94F98"/>
    <w:rsid w:val="00CA269C"/>
    <w:rsid w:val="00CA32CC"/>
    <w:rsid w:val="00CA3D0C"/>
    <w:rsid w:val="00CA57C0"/>
    <w:rsid w:val="00CB3E26"/>
    <w:rsid w:val="00CC1D67"/>
    <w:rsid w:val="00CC513B"/>
    <w:rsid w:val="00CC5BDF"/>
    <w:rsid w:val="00CC6D04"/>
    <w:rsid w:val="00CC7149"/>
    <w:rsid w:val="00CC77B9"/>
    <w:rsid w:val="00CE0D75"/>
    <w:rsid w:val="00CE4C56"/>
    <w:rsid w:val="00CF7F26"/>
    <w:rsid w:val="00D02122"/>
    <w:rsid w:val="00D02516"/>
    <w:rsid w:val="00D0743B"/>
    <w:rsid w:val="00D144AE"/>
    <w:rsid w:val="00D37243"/>
    <w:rsid w:val="00D4068A"/>
    <w:rsid w:val="00D424EA"/>
    <w:rsid w:val="00D443E6"/>
    <w:rsid w:val="00D571A7"/>
    <w:rsid w:val="00D57972"/>
    <w:rsid w:val="00D60F8F"/>
    <w:rsid w:val="00D675A9"/>
    <w:rsid w:val="00D738D6"/>
    <w:rsid w:val="00D755EB"/>
    <w:rsid w:val="00D76048"/>
    <w:rsid w:val="00D848DD"/>
    <w:rsid w:val="00D85C3F"/>
    <w:rsid w:val="00D87E00"/>
    <w:rsid w:val="00D9134D"/>
    <w:rsid w:val="00DA0CFA"/>
    <w:rsid w:val="00DA171C"/>
    <w:rsid w:val="00DA7A03"/>
    <w:rsid w:val="00DB1818"/>
    <w:rsid w:val="00DB39F1"/>
    <w:rsid w:val="00DB7EBB"/>
    <w:rsid w:val="00DC309B"/>
    <w:rsid w:val="00DC4DA2"/>
    <w:rsid w:val="00DC7EFF"/>
    <w:rsid w:val="00DD1A0C"/>
    <w:rsid w:val="00DD4C17"/>
    <w:rsid w:val="00DD5E68"/>
    <w:rsid w:val="00DD74A5"/>
    <w:rsid w:val="00DE5B8A"/>
    <w:rsid w:val="00DF2B1F"/>
    <w:rsid w:val="00DF62CD"/>
    <w:rsid w:val="00DF7632"/>
    <w:rsid w:val="00E07F3B"/>
    <w:rsid w:val="00E16020"/>
    <w:rsid w:val="00E16509"/>
    <w:rsid w:val="00E17859"/>
    <w:rsid w:val="00E203D6"/>
    <w:rsid w:val="00E233A2"/>
    <w:rsid w:val="00E2785C"/>
    <w:rsid w:val="00E44582"/>
    <w:rsid w:val="00E61BAF"/>
    <w:rsid w:val="00E63002"/>
    <w:rsid w:val="00E71843"/>
    <w:rsid w:val="00E7399F"/>
    <w:rsid w:val="00E77645"/>
    <w:rsid w:val="00E80AD8"/>
    <w:rsid w:val="00E8554F"/>
    <w:rsid w:val="00E90236"/>
    <w:rsid w:val="00E91954"/>
    <w:rsid w:val="00E933BB"/>
    <w:rsid w:val="00E944A0"/>
    <w:rsid w:val="00EA13B6"/>
    <w:rsid w:val="00EA15B0"/>
    <w:rsid w:val="00EA5EA7"/>
    <w:rsid w:val="00EB6D75"/>
    <w:rsid w:val="00EB6FA4"/>
    <w:rsid w:val="00EC161C"/>
    <w:rsid w:val="00EC4A25"/>
    <w:rsid w:val="00ED1D71"/>
    <w:rsid w:val="00ED444C"/>
    <w:rsid w:val="00ED4F27"/>
    <w:rsid w:val="00EE049E"/>
    <w:rsid w:val="00EE3D0D"/>
    <w:rsid w:val="00EE6347"/>
    <w:rsid w:val="00EF60D9"/>
    <w:rsid w:val="00F025A2"/>
    <w:rsid w:val="00F04712"/>
    <w:rsid w:val="00F13360"/>
    <w:rsid w:val="00F13C5C"/>
    <w:rsid w:val="00F17542"/>
    <w:rsid w:val="00F22EC7"/>
    <w:rsid w:val="00F264EF"/>
    <w:rsid w:val="00F30C10"/>
    <w:rsid w:val="00F31343"/>
    <w:rsid w:val="00F325C8"/>
    <w:rsid w:val="00F34978"/>
    <w:rsid w:val="00F35390"/>
    <w:rsid w:val="00F3608B"/>
    <w:rsid w:val="00F400A3"/>
    <w:rsid w:val="00F412C6"/>
    <w:rsid w:val="00F50CD1"/>
    <w:rsid w:val="00F510F5"/>
    <w:rsid w:val="00F61E29"/>
    <w:rsid w:val="00F645CA"/>
    <w:rsid w:val="00F653B8"/>
    <w:rsid w:val="00F77805"/>
    <w:rsid w:val="00F80352"/>
    <w:rsid w:val="00F9008D"/>
    <w:rsid w:val="00F93BAF"/>
    <w:rsid w:val="00F97DEA"/>
    <w:rsid w:val="00FA1266"/>
    <w:rsid w:val="00FA1729"/>
    <w:rsid w:val="00FA4B89"/>
    <w:rsid w:val="00FA773B"/>
    <w:rsid w:val="00FB1326"/>
    <w:rsid w:val="00FC1192"/>
    <w:rsid w:val="00FC707F"/>
    <w:rsid w:val="00FD0493"/>
    <w:rsid w:val="00FD378C"/>
    <w:rsid w:val="00FD4CD3"/>
    <w:rsid w:val="00FD5F4C"/>
    <w:rsid w:val="00FE64E9"/>
    <w:rsid w:val="00FE798D"/>
    <w:rsid w:val="00FF3BF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AD9A0"/>
  <w15:docId w15:val="{7362A16A-7F5E-4A38-9BCD-D5341F7C9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Titre1">
    <w:name w:val="heading 1"/>
    <w:aliases w:val="Char,NMP Heading 1,H1,h1,app heading 1,l1,Memo Heading 1,h11,h12,h13,h14,h15,h16,h17,h111,h121,h131,h141,h151,h161,h18,h112,h122,h132,h142,h152,h162,h19,h113,h123,h133,h143,h153,h163,1,Section of paper,Heading 1_a,Huvudrubrik,heading 1,Titre§"/>
    <w:next w:val="Normal"/>
    <w:link w:val="Titre1C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aliases w:val="Head2A,2,H2,h2,DO NOT USE_h2,h21,UNDERRUBRIK 1-2,Head 2,l2,TitreProp,Header 2,ITT t2,PA Major Section,Livello 2,R2,H21,Heading 2 Hidden,Head1,2nd level,heading 2,I2,Section Title,Heading2,list2,H2-Heading 2,Header&#10;2,Header2,22,heading2,2&#10;2,h22"/>
    <w:basedOn w:val="Titre1"/>
    <w:next w:val="Normal"/>
    <w:link w:val="Titre2Car"/>
    <w:qFormat/>
    <w:pPr>
      <w:pBdr>
        <w:top w:val="none" w:sz="0" w:space="0" w:color="auto"/>
      </w:pBdr>
      <w:spacing w:before="180"/>
      <w:outlineLvl w:val="1"/>
    </w:pPr>
    <w:rPr>
      <w:sz w:val="32"/>
    </w:rPr>
  </w:style>
  <w:style w:type="paragraph" w:styleId="Titre3">
    <w:name w:val="heading 3"/>
    <w:aliases w:val="Underrubrik2,H3,h3,Memo Heading 3,no break,0H,hello,h31,3,l3,list 3,Head 3,h32,h33,h34,h35,h36,h37,h38,h311,h321,h331,h341,h351,h361,h371,h39,h312,h322,h332,h342,h352,h362,h372,h310,h313,h323,h333,h343,h353,h363,h373,h314,h324,h334,h344,h354"/>
    <w:basedOn w:val="Titre2"/>
    <w:next w:val="Normal"/>
    <w:link w:val="Titre3Car"/>
    <w:qFormat/>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4H,Heading,4,Memo,5,heading 4,Heading 14,Heading 141,Heading 142,subsub"/>
    <w:basedOn w:val="Titre3"/>
    <w:next w:val="Normal"/>
    <w:link w:val="Titre4Car"/>
    <w:qFormat/>
    <w:pPr>
      <w:ind w:left="1418" w:hanging="1418"/>
      <w:outlineLvl w:val="3"/>
    </w:pPr>
    <w:rPr>
      <w:sz w:val="24"/>
    </w:rPr>
  </w:style>
  <w:style w:type="paragraph" w:styleId="Titre5">
    <w:name w:val="heading 5"/>
    <w:aliases w:val="h5,Heading5,Head5,H5,M5,mh2,Module heading 2,heading 8,Numbered Sub-list,Heading 81,标题 81,Heading 811,Heading 8111"/>
    <w:basedOn w:val="Titre4"/>
    <w:next w:val="Normal"/>
    <w:link w:val="Titre5Car"/>
    <w:qFormat/>
    <w:pPr>
      <w:ind w:left="1701" w:hanging="1701"/>
      <w:outlineLvl w:val="4"/>
    </w:pPr>
    <w:rPr>
      <w:sz w:val="22"/>
    </w:rPr>
  </w:style>
  <w:style w:type="paragraph" w:styleId="Titre6">
    <w:name w:val="heading 6"/>
    <w:aliases w:val="T1,Header 6"/>
    <w:basedOn w:val="H6"/>
    <w:next w:val="Normal"/>
    <w:link w:val="Titre6Car"/>
    <w:qFormat/>
    <w:pPr>
      <w:outlineLvl w:val="5"/>
    </w:pPr>
  </w:style>
  <w:style w:type="paragraph" w:styleId="Titre7">
    <w:name w:val="heading 7"/>
    <w:basedOn w:val="H6"/>
    <w:next w:val="Normal"/>
    <w:link w:val="Titre7Car"/>
    <w:qFormat/>
    <w:pPr>
      <w:outlineLvl w:val="6"/>
    </w:pPr>
  </w:style>
  <w:style w:type="paragraph" w:styleId="Titre8">
    <w:name w:val="heading 8"/>
    <w:basedOn w:val="Titre1"/>
    <w:next w:val="Normal"/>
    <w:link w:val="Titre8Car"/>
    <w:qFormat/>
    <w:pPr>
      <w:ind w:left="0" w:firstLine="0"/>
      <w:outlineLvl w:val="7"/>
    </w:pPr>
  </w:style>
  <w:style w:type="paragraph" w:styleId="Titre9">
    <w:name w:val="heading 9"/>
    <w:aliases w:val="Figure Heading,FH"/>
    <w:basedOn w:val="Titre8"/>
    <w:next w:val="Normal"/>
    <w:link w:val="Titre9Car"/>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link w:val="H6Char"/>
    <w:qFormat/>
    <w:pPr>
      <w:ind w:left="1985" w:hanging="1985"/>
      <w:outlineLvl w:val="9"/>
    </w:pPr>
    <w:rPr>
      <w:sz w:val="20"/>
    </w:rPr>
  </w:style>
  <w:style w:type="paragraph" w:styleId="TM9">
    <w:name w:val="toc 9"/>
    <w:basedOn w:val="TM8"/>
    <w:uiPriority w:val="39"/>
    <w:qFormat/>
    <w:pPr>
      <w:ind w:left="1418" w:hanging="1418"/>
    </w:pPr>
  </w:style>
  <w:style w:type="paragraph" w:styleId="TM8">
    <w:name w:val="toc 8"/>
    <w:basedOn w:val="TM1"/>
    <w:uiPriority w:val="39"/>
    <w:qFormat/>
    <w:pPr>
      <w:spacing w:before="180"/>
      <w:ind w:left="2693" w:hanging="2693"/>
    </w:pPr>
    <w:rPr>
      <w:b/>
    </w:rPr>
  </w:style>
  <w:style w:type="paragraph" w:styleId="TM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En-tte">
    <w:name w:val="header"/>
    <w:aliases w:val="header odd,header odd1,header odd2,header odd3,header odd4,header odd5,header odd6,header,header1,header2,header3,header odd11,header odd21,header odd7,header4,header odd8,header odd9,header5,header odd12,header11,header21,header odd22,header31"/>
    <w:link w:val="En-tteC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M5">
    <w:name w:val="toc 5"/>
    <w:basedOn w:val="TM4"/>
    <w:uiPriority w:val="39"/>
    <w:qFormat/>
    <w:pPr>
      <w:ind w:left="1701" w:hanging="1701"/>
    </w:pPr>
  </w:style>
  <w:style w:type="paragraph" w:styleId="TM4">
    <w:name w:val="toc 4"/>
    <w:basedOn w:val="TM3"/>
    <w:uiPriority w:val="39"/>
    <w:qFormat/>
    <w:pPr>
      <w:ind w:left="1418" w:hanging="1418"/>
    </w:pPr>
  </w:style>
  <w:style w:type="paragraph" w:styleId="TM3">
    <w:name w:val="toc 3"/>
    <w:basedOn w:val="TM2"/>
    <w:uiPriority w:val="39"/>
    <w:qFormat/>
    <w:pPr>
      <w:ind w:left="1134" w:hanging="1134"/>
    </w:pPr>
  </w:style>
  <w:style w:type="paragraph" w:styleId="TM2">
    <w:name w:val="toc 2"/>
    <w:basedOn w:val="TM1"/>
    <w:uiPriority w:val="39"/>
    <w:qFormat/>
    <w:pPr>
      <w:keepNext w:val="0"/>
      <w:spacing w:before="0"/>
      <w:ind w:left="851" w:hanging="851"/>
    </w:pPr>
    <w:rPr>
      <w:sz w:val="20"/>
    </w:rPr>
  </w:style>
  <w:style w:type="paragraph" w:styleId="Pieddepage">
    <w:name w:val="footer"/>
    <w:aliases w:val="footer odd,footer,fo,pie de página"/>
    <w:basedOn w:val="En-tte"/>
    <w:link w:val="PieddepageCar"/>
    <w:qFormat/>
    <w:pPr>
      <w:jc w:val="center"/>
    </w:pPr>
    <w:rPr>
      <w:i/>
    </w:rPr>
  </w:style>
  <w:style w:type="paragraph" w:customStyle="1" w:styleId="TT">
    <w:name w:val="TT"/>
    <w:basedOn w:val="Titre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M6">
    <w:name w:val="toc 6"/>
    <w:basedOn w:val="TM5"/>
    <w:next w:val="Normal"/>
    <w:uiPriority w:val="39"/>
    <w:qFormat/>
    <w:pPr>
      <w:ind w:left="1985" w:hanging="1985"/>
    </w:pPr>
  </w:style>
  <w:style w:type="paragraph" w:styleId="TM7">
    <w:name w:val="toc 7"/>
    <w:basedOn w:val="TM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Textedebulles">
    <w:name w:val="Balloon Text"/>
    <w:basedOn w:val="Normal"/>
    <w:link w:val="TextedebullesCar"/>
    <w:qFormat/>
    <w:rsid w:val="004F0988"/>
    <w:pPr>
      <w:spacing w:after="0"/>
    </w:pPr>
    <w:rPr>
      <w:rFonts w:ascii="Segoe UI" w:hAnsi="Segoe UI" w:cs="Segoe UI"/>
      <w:sz w:val="18"/>
      <w:szCs w:val="18"/>
    </w:rPr>
  </w:style>
  <w:style w:type="character" w:customStyle="1" w:styleId="TextedebullesCar">
    <w:name w:val="Texte de bulles Car"/>
    <w:link w:val="Textedebulles"/>
    <w:qFormat/>
    <w:rsid w:val="004F0988"/>
    <w:rPr>
      <w:rFonts w:ascii="Segoe UI" w:hAnsi="Segoe UI" w:cs="Segoe UI"/>
      <w:sz w:val="18"/>
      <w:szCs w:val="18"/>
      <w:lang w:eastAsia="en-US"/>
    </w:rPr>
  </w:style>
  <w:style w:type="table" w:styleId="Grilledutableau">
    <w:name w:val="Table Grid"/>
    <w:aliases w:val="TableGrid"/>
    <w:basedOn w:val="Tableau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qFormat/>
    <w:rsid w:val="0074026F"/>
    <w:rPr>
      <w:color w:val="0563C1" w:themeColor="hyperlink"/>
      <w:u w:val="single"/>
    </w:rPr>
  </w:style>
  <w:style w:type="character" w:customStyle="1" w:styleId="UnresolvedMention1">
    <w:name w:val="Unresolved Mention1"/>
    <w:basedOn w:val="Policepardfaut"/>
    <w:uiPriority w:val="99"/>
    <w:unhideWhenUsed/>
    <w:qFormat/>
    <w:rsid w:val="0074026F"/>
    <w:rPr>
      <w:color w:val="605E5C"/>
      <w:shd w:val="clear" w:color="auto" w:fill="E1DFDD"/>
    </w:rPr>
  </w:style>
  <w:style w:type="character" w:styleId="Lienhypertextesuivivisit">
    <w:name w:val="FollowedHyperlink"/>
    <w:basedOn w:val="Policepardfaut"/>
    <w:qFormat/>
    <w:rsid w:val="00F13360"/>
    <w:rPr>
      <w:color w:val="954F72" w:themeColor="followedHyperlink"/>
      <w:u w:val="single"/>
    </w:rPr>
  </w:style>
  <w:style w:type="paragraph" w:styleId="Titre">
    <w:name w:val="Title"/>
    <w:basedOn w:val="Normal"/>
    <w:next w:val="Normal"/>
    <w:link w:val="TitreCar"/>
    <w:qFormat/>
    <w:rsid w:val="001F6D06"/>
    <w:pPr>
      <w:spacing w:before="240" w:after="60"/>
      <w:jc w:val="center"/>
      <w:outlineLvl w:val="0"/>
    </w:pPr>
    <w:rPr>
      <w:rFonts w:asciiTheme="majorHAnsi" w:eastAsia="SimSun" w:hAnsiTheme="majorHAnsi" w:cstheme="majorBidi"/>
      <w:b/>
      <w:bCs/>
      <w:sz w:val="32"/>
      <w:szCs w:val="32"/>
    </w:rPr>
  </w:style>
  <w:style w:type="character" w:customStyle="1" w:styleId="TitreCar">
    <w:name w:val="Titre Car"/>
    <w:basedOn w:val="Policepardfaut"/>
    <w:link w:val="Titre"/>
    <w:qFormat/>
    <w:rsid w:val="001F6D06"/>
    <w:rPr>
      <w:rFonts w:asciiTheme="majorHAnsi" w:eastAsia="SimSun" w:hAnsiTheme="majorHAnsi" w:cstheme="majorBidi"/>
      <w:b/>
      <w:bCs/>
      <w:sz w:val="32"/>
      <w:szCs w:val="32"/>
      <w:lang w:eastAsia="en-US"/>
    </w:rPr>
  </w:style>
  <w:style w:type="character" w:styleId="Marquedecommentaire">
    <w:name w:val="annotation reference"/>
    <w:basedOn w:val="Policepardfaut"/>
    <w:qFormat/>
    <w:rsid w:val="006411B3"/>
    <w:rPr>
      <w:sz w:val="21"/>
      <w:szCs w:val="21"/>
    </w:rPr>
  </w:style>
  <w:style w:type="paragraph" w:styleId="Commentaire">
    <w:name w:val="annotation text"/>
    <w:basedOn w:val="Normal"/>
    <w:link w:val="CommentaireCar"/>
    <w:qFormat/>
    <w:rsid w:val="006411B3"/>
  </w:style>
  <w:style w:type="character" w:customStyle="1" w:styleId="CommentaireCar">
    <w:name w:val="Commentaire Car"/>
    <w:basedOn w:val="Policepardfaut"/>
    <w:link w:val="Commentaire"/>
    <w:qFormat/>
    <w:rsid w:val="006411B3"/>
    <w:rPr>
      <w:lang w:eastAsia="en-US"/>
    </w:rPr>
  </w:style>
  <w:style w:type="paragraph" w:styleId="Objetducommentaire">
    <w:name w:val="annotation subject"/>
    <w:basedOn w:val="Commentaire"/>
    <w:next w:val="Commentaire"/>
    <w:link w:val="ObjetducommentaireCar"/>
    <w:qFormat/>
    <w:rsid w:val="006411B3"/>
    <w:rPr>
      <w:b/>
      <w:bCs/>
    </w:rPr>
  </w:style>
  <w:style w:type="character" w:customStyle="1" w:styleId="ObjetducommentaireCar">
    <w:name w:val="Objet du commentaire Car"/>
    <w:basedOn w:val="CommentaireCar"/>
    <w:link w:val="Objetducommentaire"/>
    <w:qFormat/>
    <w:rsid w:val="006411B3"/>
    <w:rPr>
      <w:b/>
      <w:bCs/>
      <w:lang w:eastAsia="en-US"/>
    </w:rPr>
  </w:style>
  <w:style w:type="paragraph" w:styleId="Sous-titre">
    <w:name w:val="Subtitle"/>
    <w:basedOn w:val="Normal"/>
    <w:next w:val="Normal"/>
    <w:link w:val="Sous-titreCar"/>
    <w:uiPriority w:val="11"/>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Sous-titreCar">
    <w:name w:val="Sous-titre Car"/>
    <w:basedOn w:val="Policepardfaut"/>
    <w:link w:val="Sous-titre"/>
    <w:uiPriority w:val="11"/>
    <w:rsid w:val="008C5D68"/>
    <w:rPr>
      <w:rFonts w:asciiTheme="minorHAnsi" w:hAnsiTheme="minorHAnsi" w:cstheme="minorBidi"/>
      <w:color w:val="5A5A5A" w:themeColor="text1" w:themeTint="A5"/>
      <w:spacing w:val="15"/>
      <w:sz w:val="22"/>
      <w:szCs w:val="22"/>
      <w:lang w:eastAsia="en-US"/>
    </w:rPr>
  </w:style>
  <w:style w:type="paragraph" w:styleId="Paragraphedeliste">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Normal"/>
    <w:link w:val="ParagraphedelisteCar"/>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uiPriority w:val="99"/>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ParagraphedelisteCar">
    <w:name w:val="Paragraphe de liste Car"/>
    <w:aliases w:val="- Bullets Car,목록 단락 Car,?? ?? Car,????? Car,リスト段落 Car,Lista1 Car,中等深浅网格 1 - 着色 21 Car,列表段落 Car,???? Car,列出段落1 Car,¥¡¡¡¡ì¬º¥¹¥È¶ÎÂä Car,ÁÐ³ö¶ÎÂä Car,列表段落1 Car,—ño’i—Ž Car,¥ê¥¹¥È¶ÎÂä Car,1st level - Bullet List Paragraph Car"/>
    <w:link w:val="Paragraphedeliste"/>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Liste2">
    <w:name w:val="List 2"/>
    <w:basedOn w:val="Liste"/>
    <w:link w:val="Liste2Car"/>
    <w:qFormat/>
    <w:rsid w:val="009F6D15"/>
    <w:pPr>
      <w:overflowPunct w:val="0"/>
      <w:autoSpaceDE w:val="0"/>
      <w:autoSpaceDN w:val="0"/>
      <w:adjustRightInd w:val="0"/>
      <w:spacing w:before="80" w:after="80"/>
      <w:ind w:left="851" w:hanging="284"/>
      <w:contextualSpacing w:val="0"/>
      <w:jc w:val="both"/>
      <w:textAlignment w:val="baseline"/>
    </w:pPr>
    <w:rPr>
      <w:rFonts w:eastAsia="SimSun"/>
      <w:sz w:val="21"/>
      <w:szCs w:val="22"/>
      <w:lang w:eastAsia="zh-CN"/>
    </w:rPr>
  </w:style>
  <w:style w:type="character" w:customStyle="1" w:styleId="Liste2Car">
    <w:name w:val="Liste 2 Car"/>
    <w:link w:val="Liste2"/>
    <w:qFormat/>
    <w:rsid w:val="009F6D15"/>
    <w:rPr>
      <w:rFonts w:eastAsia="SimSun"/>
      <w:sz w:val="21"/>
      <w:szCs w:val="22"/>
      <w:lang w:eastAsia="zh-CN"/>
    </w:rPr>
  </w:style>
  <w:style w:type="paragraph" w:styleId="Liste">
    <w:name w:val="List"/>
    <w:basedOn w:val="Normal"/>
    <w:link w:val="ListeCar"/>
    <w:qFormat/>
    <w:rsid w:val="009F6D15"/>
    <w:pPr>
      <w:ind w:left="283" w:hanging="283"/>
      <w:contextualSpacing/>
    </w:p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qFormat/>
    <w:rsid w:val="00F35390"/>
    <w:rPr>
      <w:rFonts w:ascii="Arial" w:hAnsi="Arial"/>
      <w:sz w:val="24"/>
      <w:lang w:eastAsia="en-US"/>
    </w:rPr>
  </w:style>
  <w:style w:type="paragraph" w:styleId="NormalWeb">
    <w:name w:val="Normal (Web)"/>
    <w:basedOn w:val="Normal"/>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Titre3Car">
    <w:name w:val="Titre 3 Car"/>
    <w:aliases w:val="Underrubrik2 Car,H3 Car,h3 Car,Memo Heading 3 Car,no break Car,0H Car,hello Car,h31 Car,3 Car,l3 Car,list 3 Car,Head 3 Car,h32 Car,h33 Car,h34 Car,h35 Car,h36 Car,h37 Car,h38 Car,h311 Car,h321 Car,h331 Car,h341 Car,h351 Car,h361 Car,h371 Car"/>
    <w:link w:val="Titre3"/>
    <w:qFormat/>
    <w:rsid w:val="009C098A"/>
    <w:rPr>
      <w:rFonts w:ascii="Arial" w:hAnsi="Arial"/>
      <w:sz w:val="28"/>
      <w:lang w:eastAsia="en-US"/>
    </w:rPr>
  </w:style>
  <w:style w:type="character" w:customStyle="1" w:styleId="B1Char1">
    <w:name w:val="B1 Char1"/>
    <w:qFormat/>
    <w:rsid w:val="00FE798D"/>
    <w:rPr>
      <w:rFonts w:ascii="Arial" w:eastAsia="SimSun"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SimSun"/>
      <w:kern w:val="2"/>
      <w:sz w:val="21"/>
      <w:szCs w:val="24"/>
      <w:lang w:val="en-US" w:eastAsia="zh-CN"/>
    </w:rPr>
  </w:style>
  <w:style w:type="character" w:customStyle="1" w:styleId="Titre1Car">
    <w:name w:val="Titre 1 Car"/>
    <w:aliases w:val="Char Car,NMP Heading 1 Car,H1 Car,h1 Car,app heading 1 Car,l1 Car,Memo Heading 1 Car,h11 Car,h12 Car,h13 Car,h14 Car,h15 Car,h16 Car,h17 Car,h111 Car,h121 Car,h131 Car,h141 Car,h151 Car,h161 Car,h18 Car,h112 Car,h122 Car,h132 Car,h142 Car"/>
    <w:link w:val="Titre1"/>
    <w:qFormat/>
    <w:rsid w:val="008D0B52"/>
    <w:rPr>
      <w:rFonts w:ascii="Arial" w:hAnsi="Arial"/>
      <w:sz w:val="36"/>
      <w:lang w:eastAsia="en-US"/>
    </w:rPr>
  </w:style>
  <w:style w:type="character" w:customStyle="1" w:styleId="EXChar">
    <w:name w:val="EX Char"/>
    <w:link w:val="EX"/>
    <w:qFormat/>
    <w:locked/>
    <w:rsid w:val="000C7AAD"/>
    <w:rPr>
      <w:lang w:eastAsia="en-US"/>
    </w:rPr>
  </w:style>
  <w:style w:type="character" w:customStyle="1" w:styleId="TALChar">
    <w:name w:val="TAL Char"/>
    <w:qFormat/>
    <w:rsid w:val="00C85330"/>
    <w:rPr>
      <w:rFonts w:ascii="Arial" w:hAnsi="Arial" w:cs="Times New Roman"/>
      <w:kern w:val="0"/>
      <w:sz w:val="18"/>
      <w:szCs w:val="20"/>
      <w:lang w:val="en-GB" w:eastAsia="en-US"/>
    </w:rPr>
  </w:style>
  <w:style w:type="paragraph" w:styleId="Rvision">
    <w:name w:val="Revision"/>
    <w:hidden/>
    <w:uiPriority w:val="99"/>
    <w:semiHidden/>
    <w:rsid w:val="00F264EF"/>
    <w:rPr>
      <w:lang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Policepardfaut"/>
    <w:qFormat/>
    <w:rsid w:val="00F400A3"/>
    <w:rPr>
      <w:rFonts w:ascii="Arial" w:hAnsi="Arial"/>
      <w:sz w:val="36"/>
      <w:lang w:val="en-GB" w:eastAsia="en-US"/>
    </w:rPr>
  </w:style>
  <w:style w:type="character" w:customStyle="1" w:styleId="Titre2Car">
    <w:name w:val="Titre 2 Car"/>
    <w:aliases w:val="Head2A Car,2 Car,H2 Car,h2 Car,DO NOT USE_h2 Car,h21 Car,UNDERRUBRIK 1-2 Car,Head 2 Car,l2 Car,TitreProp Car,Header 2 Car,ITT t2 Car,PA Major Section Car,Livello 2 Car,R2 Car,H21 Car,Heading 2 Hidden Car,Head1 Car,2nd level Car,heading 2 Car"/>
    <w:basedOn w:val="Policepardfaut"/>
    <w:link w:val="Titre2"/>
    <w:qFormat/>
    <w:rsid w:val="00F400A3"/>
    <w:rPr>
      <w:rFonts w:ascii="Arial" w:hAnsi="Arial"/>
      <w:sz w:val="32"/>
      <w:lang w:eastAsia="en-US"/>
    </w:rPr>
  </w:style>
  <w:style w:type="character" w:customStyle="1" w:styleId="Titre5Car">
    <w:name w:val="Titre 5 Car"/>
    <w:aliases w:val="h5 Car,Heading5 Car,Head5 Car,H5 Car,M5 Car,mh2 Car,Module heading 2 Car,heading 8 Car,Numbered Sub-list Car,Heading 81 Car,标题 81 Car,Heading 811 Car,Heading 8111 Car"/>
    <w:basedOn w:val="Policepardfaut"/>
    <w:link w:val="Titre5"/>
    <w:qFormat/>
    <w:rsid w:val="00F400A3"/>
    <w:rPr>
      <w:rFonts w:ascii="Arial" w:hAnsi="Arial"/>
      <w:sz w:val="22"/>
      <w:lang w:eastAsia="en-US"/>
    </w:rPr>
  </w:style>
  <w:style w:type="character" w:customStyle="1" w:styleId="H6Char">
    <w:name w:val="H6 Char"/>
    <w:link w:val="H6"/>
    <w:qFormat/>
    <w:locked/>
    <w:rsid w:val="00F400A3"/>
    <w:rPr>
      <w:rFonts w:ascii="Arial" w:hAnsi="Arial"/>
      <w:lang w:eastAsia="en-US"/>
    </w:rPr>
  </w:style>
  <w:style w:type="character" w:customStyle="1" w:styleId="Titre6Car">
    <w:name w:val="Titre 6 Car"/>
    <w:aliases w:val="T1 Car,Header 6 Car"/>
    <w:basedOn w:val="Policepardfaut"/>
    <w:link w:val="Titre6"/>
    <w:qFormat/>
    <w:rsid w:val="00F400A3"/>
    <w:rPr>
      <w:rFonts w:ascii="Arial" w:hAnsi="Arial"/>
      <w:lang w:eastAsia="en-US"/>
    </w:rPr>
  </w:style>
  <w:style w:type="character" w:customStyle="1" w:styleId="Titre7Car">
    <w:name w:val="Titre 7 Car"/>
    <w:basedOn w:val="Policepardfaut"/>
    <w:link w:val="Titre7"/>
    <w:qFormat/>
    <w:rsid w:val="00F400A3"/>
    <w:rPr>
      <w:rFonts w:ascii="Arial" w:hAnsi="Arial"/>
      <w:lang w:eastAsia="en-US"/>
    </w:rPr>
  </w:style>
  <w:style w:type="character" w:customStyle="1" w:styleId="Titre8Car">
    <w:name w:val="Titre 8 Car"/>
    <w:basedOn w:val="Policepardfaut"/>
    <w:link w:val="Titre8"/>
    <w:qFormat/>
    <w:rsid w:val="00F400A3"/>
    <w:rPr>
      <w:rFonts w:ascii="Arial" w:hAnsi="Arial"/>
      <w:sz w:val="36"/>
      <w:lang w:eastAsia="en-US"/>
    </w:rPr>
  </w:style>
  <w:style w:type="character" w:customStyle="1" w:styleId="Titre9Car">
    <w:name w:val="Titre 9 Car"/>
    <w:aliases w:val="Figure Heading Car,FH Car"/>
    <w:basedOn w:val="Policepardfaut"/>
    <w:link w:val="Titre9"/>
    <w:qFormat/>
    <w:rsid w:val="00F400A3"/>
    <w:rPr>
      <w:rFonts w:ascii="Arial" w:hAnsi="Arial"/>
      <w:sz w:val="36"/>
      <w:lang w:eastAsia="en-US"/>
    </w:rPr>
  </w:style>
  <w:style w:type="paragraph" w:styleId="Index2">
    <w:name w:val="index 2"/>
    <w:basedOn w:val="Index1"/>
    <w:qFormat/>
    <w:rsid w:val="00F400A3"/>
    <w:pPr>
      <w:ind w:left="284"/>
    </w:pPr>
  </w:style>
  <w:style w:type="paragraph" w:styleId="Index1">
    <w:name w:val="index 1"/>
    <w:basedOn w:val="Normal"/>
    <w:qFormat/>
    <w:rsid w:val="00F400A3"/>
    <w:pPr>
      <w:keepLines/>
      <w:spacing w:after="0"/>
    </w:pPr>
  </w:style>
  <w:style w:type="paragraph" w:styleId="Listenumros2">
    <w:name w:val="List Number 2"/>
    <w:basedOn w:val="Listenumros"/>
    <w:qFormat/>
    <w:rsid w:val="00F400A3"/>
    <w:pPr>
      <w:ind w:left="851"/>
    </w:pPr>
  </w:style>
  <w:style w:type="paragraph" w:styleId="Listenumros">
    <w:name w:val="List Number"/>
    <w:basedOn w:val="Liste"/>
    <w:qFormat/>
    <w:rsid w:val="00F400A3"/>
    <w:pPr>
      <w:ind w:left="568" w:hanging="284"/>
      <w:contextualSpacing w:val="0"/>
    </w:pPr>
  </w:style>
  <w:style w:type="character" w:customStyle="1" w:styleId="En-tteCar">
    <w:name w:val="En-tête Car"/>
    <w:aliases w:val="header odd Car,header odd1 Car,header odd2 Car,header odd3 Car,header odd4 Car,header odd5 Car,header odd6 Car,header Car,header1 Car,header2 Car,header3 Car,header odd11 Car,header odd21 Car,header odd7 Car,header4 Car,header odd8 Car"/>
    <w:basedOn w:val="Policepardfaut"/>
    <w:link w:val="En-tte"/>
    <w:qFormat/>
    <w:locked/>
    <w:rsid w:val="00F400A3"/>
    <w:rPr>
      <w:rFonts w:ascii="Arial" w:hAnsi="Arial"/>
      <w:b/>
      <w:noProof/>
      <w:sz w:val="18"/>
      <w:lang w:eastAsia="ja-JP"/>
    </w:rPr>
  </w:style>
  <w:style w:type="character" w:styleId="Appelnotedebasdep">
    <w:name w:val="footnote reference"/>
    <w:aliases w:val="Appel note de bas de p,Footnote Reference/,Footnote symbol,Style 12,(NECG) Footnote Reference,Style 124,Appel note de bas de p + 11 pt,Italic,Appel note de bas de p1,Appel note de bas de p2,Appel note de bas de p3,Footnote,o,fr"/>
    <w:qFormat/>
    <w:rsid w:val="00F400A3"/>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NotedebasdepageCar"/>
    <w:qFormat/>
    <w:rsid w:val="00F400A3"/>
    <w:pPr>
      <w:keepLines/>
      <w:spacing w:after="0"/>
      <w:ind w:left="454" w:hanging="454"/>
    </w:pPr>
    <w:rPr>
      <w:sz w:val="16"/>
    </w:rPr>
  </w:style>
  <w:style w:type="character" w:customStyle="1" w:styleId="NotedebasdepageCar">
    <w:name w:val="Note de bas de page Car"/>
    <w:aliases w:val="footnote text1 Car,footnote text2 Car,footnote text3 Car,footnote text4 Car,footnote text5 Car,footnote text6 Car,footnote text7 Car,footnote text11 Car,footnote text21 Car,footnote text31 Car,footnote text41 Car"/>
    <w:basedOn w:val="Policepardfaut"/>
    <w:link w:val="Notedebasdepage"/>
    <w:qFormat/>
    <w:rsid w:val="00F400A3"/>
    <w:rPr>
      <w:sz w:val="16"/>
      <w:lang w:eastAsia="en-US"/>
    </w:rPr>
  </w:style>
  <w:style w:type="paragraph" w:styleId="Listepuces2">
    <w:name w:val="List Bullet 2"/>
    <w:basedOn w:val="Listepuces"/>
    <w:link w:val="Listepuces2Car"/>
    <w:qFormat/>
    <w:rsid w:val="00F400A3"/>
    <w:pPr>
      <w:ind w:left="851"/>
    </w:pPr>
  </w:style>
  <w:style w:type="paragraph" w:styleId="Listepuces">
    <w:name w:val="List Bullet"/>
    <w:basedOn w:val="Liste"/>
    <w:link w:val="ListepucesCar"/>
    <w:qFormat/>
    <w:rsid w:val="00F400A3"/>
    <w:pPr>
      <w:ind w:left="568" w:hanging="284"/>
      <w:contextualSpacing w:val="0"/>
    </w:pPr>
  </w:style>
  <w:style w:type="character" w:customStyle="1" w:styleId="Listepuces2Car">
    <w:name w:val="Liste à puces 2 Car"/>
    <w:link w:val="Listepuces2"/>
    <w:qFormat/>
    <w:locked/>
    <w:rsid w:val="00F400A3"/>
    <w:rPr>
      <w:lang w:eastAsia="en-US"/>
    </w:rPr>
  </w:style>
  <w:style w:type="paragraph" w:styleId="Listepuces3">
    <w:name w:val="List Bullet 3"/>
    <w:basedOn w:val="Listepuces2"/>
    <w:link w:val="Listepuces3Car"/>
    <w:qFormat/>
    <w:rsid w:val="00F400A3"/>
    <w:pPr>
      <w:ind w:left="1135"/>
    </w:pPr>
  </w:style>
  <w:style w:type="character" w:customStyle="1" w:styleId="PLChar">
    <w:name w:val="PL Char"/>
    <w:link w:val="PL"/>
    <w:qFormat/>
    <w:locked/>
    <w:rsid w:val="00F400A3"/>
    <w:rPr>
      <w:rFonts w:ascii="Courier New" w:hAnsi="Courier New"/>
      <w:noProof/>
      <w:sz w:val="16"/>
      <w:lang w:eastAsia="en-US"/>
    </w:rPr>
  </w:style>
  <w:style w:type="paragraph" w:styleId="Liste3">
    <w:name w:val="List 3"/>
    <w:basedOn w:val="Liste2"/>
    <w:qFormat/>
    <w:rsid w:val="00F400A3"/>
    <w:pPr>
      <w:overflowPunct/>
      <w:autoSpaceDE/>
      <w:autoSpaceDN/>
      <w:adjustRightInd/>
      <w:spacing w:before="0" w:after="180"/>
      <w:ind w:left="1135"/>
      <w:jc w:val="left"/>
      <w:textAlignment w:val="auto"/>
    </w:pPr>
    <w:rPr>
      <w:rFonts w:eastAsiaTheme="minorEastAsia"/>
      <w:sz w:val="20"/>
      <w:szCs w:val="20"/>
      <w:lang w:eastAsia="en-US"/>
    </w:rPr>
  </w:style>
  <w:style w:type="paragraph" w:styleId="Liste4">
    <w:name w:val="List 4"/>
    <w:basedOn w:val="Liste3"/>
    <w:qFormat/>
    <w:rsid w:val="00F400A3"/>
    <w:pPr>
      <w:ind w:left="1418"/>
    </w:pPr>
  </w:style>
  <w:style w:type="paragraph" w:styleId="Liste5">
    <w:name w:val="List 5"/>
    <w:basedOn w:val="Liste4"/>
    <w:qFormat/>
    <w:rsid w:val="00F400A3"/>
    <w:pPr>
      <w:ind w:left="1702"/>
    </w:pPr>
  </w:style>
  <w:style w:type="character" w:customStyle="1" w:styleId="EditorsNoteCarCar">
    <w:name w:val="Editor's Note Car Car"/>
    <w:link w:val="EditorsNote"/>
    <w:qFormat/>
    <w:locked/>
    <w:rsid w:val="00F400A3"/>
    <w:rPr>
      <w:color w:val="FF0000"/>
      <w:lang w:eastAsia="en-US"/>
    </w:rPr>
  </w:style>
  <w:style w:type="paragraph" w:styleId="Listepuces4">
    <w:name w:val="List Bullet 4"/>
    <w:basedOn w:val="Listepuces3"/>
    <w:qFormat/>
    <w:rsid w:val="00F400A3"/>
    <w:pPr>
      <w:ind w:left="1418"/>
    </w:pPr>
  </w:style>
  <w:style w:type="paragraph" w:styleId="Listepuces5">
    <w:name w:val="List Bullet 5"/>
    <w:basedOn w:val="Listepuces4"/>
    <w:qFormat/>
    <w:rsid w:val="00F400A3"/>
    <w:pPr>
      <w:ind w:left="1702"/>
    </w:pPr>
  </w:style>
  <w:style w:type="character" w:customStyle="1" w:styleId="B2Char">
    <w:name w:val="B2 Char"/>
    <w:link w:val="B2"/>
    <w:qFormat/>
    <w:locked/>
    <w:rsid w:val="00F400A3"/>
    <w:rPr>
      <w:lang w:eastAsia="en-US"/>
    </w:rPr>
  </w:style>
  <w:style w:type="character" w:customStyle="1" w:styleId="B4Char">
    <w:name w:val="B4 Char"/>
    <w:link w:val="B4"/>
    <w:qFormat/>
    <w:locked/>
    <w:rsid w:val="00F400A3"/>
    <w:rPr>
      <w:lang w:eastAsia="en-US"/>
    </w:rPr>
  </w:style>
  <w:style w:type="character" w:customStyle="1" w:styleId="B5Char">
    <w:name w:val="B5 Char"/>
    <w:link w:val="B5"/>
    <w:qFormat/>
    <w:locked/>
    <w:rsid w:val="00F400A3"/>
    <w:rPr>
      <w:lang w:eastAsia="en-US"/>
    </w:rPr>
  </w:style>
  <w:style w:type="character" w:customStyle="1" w:styleId="PieddepageCar">
    <w:name w:val="Pied de page Car"/>
    <w:aliases w:val="footer odd Car,footer Car,fo Car,pie de página Car"/>
    <w:basedOn w:val="Policepardfaut"/>
    <w:link w:val="Pieddepage"/>
    <w:qFormat/>
    <w:rsid w:val="00F400A3"/>
    <w:rPr>
      <w:rFonts w:ascii="Arial" w:hAnsi="Arial"/>
      <w:b/>
      <w:i/>
      <w:noProof/>
      <w:sz w:val="18"/>
      <w:lang w:eastAsia="ja-JP"/>
    </w:rPr>
  </w:style>
  <w:style w:type="paragraph" w:customStyle="1" w:styleId="CRCoverPage">
    <w:name w:val="CR Cover Page"/>
    <w:link w:val="CRCoverPageChar"/>
    <w:qFormat/>
    <w:rsid w:val="00F400A3"/>
    <w:pPr>
      <w:spacing w:after="120"/>
    </w:pPr>
    <w:rPr>
      <w:rFonts w:ascii="Arial" w:hAnsi="Arial"/>
      <w:lang w:eastAsia="en-US"/>
    </w:rPr>
  </w:style>
  <w:style w:type="character" w:customStyle="1" w:styleId="CRCoverPageChar">
    <w:name w:val="CR Cover Page Char"/>
    <w:link w:val="CRCoverPage"/>
    <w:qFormat/>
    <w:rsid w:val="00F400A3"/>
    <w:rPr>
      <w:rFonts w:ascii="Arial" w:hAnsi="Arial"/>
      <w:lang w:eastAsia="en-US"/>
    </w:rPr>
  </w:style>
  <w:style w:type="paragraph" w:customStyle="1" w:styleId="tdoc-header">
    <w:name w:val="tdoc-header"/>
    <w:qFormat/>
    <w:rsid w:val="00F400A3"/>
    <w:rPr>
      <w:rFonts w:ascii="Arial" w:hAnsi="Arial"/>
      <w:noProof/>
      <w:sz w:val="24"/>
      <w:lang w:eastAsia="en-US"/>
    </w:rPr>
  </w:style>
  <w:style w:type="paragraph" w:styleId="Explorateurdedocuments">
    <w:name w:val="Document Map"/>
    <w:basedOn w:val="Normal"/>
    <w:link w:val="ExplorateurdedocumentsCar"/>
    <w:qFormat/>
    <w:rsid w:val="00F400A3"/>
    <w:pPr>
      <w:shd w:val="clear" w:color="auto" w:fill="000080"/>
    </w:pPr>
    <w:rPr>
      <w:rFonts w:ascii="Tahoma" w:hAnsi="Tahoma" w:cs="Tahoma"/>
    </w:rPr>
  </w:style>
  <w:style w:type="character" w:customStyle="1" w:styleId="ExplorateurdedocumentsCar">
    <w:name w:val="Explorateur de documents Car"/>
    <w:basedOn w:val="Policepardfaut"/>
    <w:link w:val="Explorateurdedocuments"/>
    <w:qFormat/>
    <w:rsid w:val="00F400A3"/>
    <w:rPr>
      <w:rFonts w:ascii="Tahoma" w:hAnsi="Tahoma" w:cs="Tahoma"/>
      <w:shd w:val="clear" w:color="auto" w:fill="000080"/>
      <w:lang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F400A3"/>
    <w:rPr>
      <w:rFonts w:ascii="Arial" w:hAnsi="Arial" w:cs="Arial" w:hint="default"/>
      <w:sz w:val="32"/>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F400A3"/>
    <w:rPr>
      <w:rFonts w:ascii="Arial" w:eastAsia="MS Mincho" w:hAnsi="Arial" w:cs="Arial" w:hint="default"/>
      <w:sz w:val="22"/>
      <w:lang w:val="en-GB" w:eastAsia="en-US" w:bidi="ar-SA"/>
    </w:rPr>
  </w:style>
  <w:style w:type="paragraph" w:styleId="Retraitnormal">
    <w:name w:val="Normal Indent"/>
    <w:basedOn w:val="Normal"/>
    <w:unhideWhenUsed/>
    <w:qFormat/>
    <w:rsid w:val="00F400A3"/>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Policepardfaut"/>
    <w:semiHidden/>
    <w:qFormat/>
    <w:rsid w:val="00F400A3"/>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Policepardfaut"/>
    <w:semiHidden/>
    <w:rsid w:val="00F400A3"/>
    <w:rPr>
      <w:rFonts w:ascii="Times New Roman" w:eastAsia="Times New Roman" w:hAnsi="Times New Roman"/>
      <w:sz w:val="18"/>
      <w:szCs w:val="18"/>
      <w:lang w:val="en-GB" w:eastAsia="en-GB"/>
    </w:rPr>
  </w:style>
  <w:style w:type="paragraph" w:styleId="Titreindex">
    <w:name w:val="index heading"/>
    <w:basedOn w:val="Normal"/>
    <w:next w:val="Normal"/>
    <w:unhideWhenUsed/>
    <w:qFormat/>
    <w:rsid w:val="00F400A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LgendeCar">
    <w:name w:val="Légende Car"/>
    <w:aliases w:val="cap Car,cap Char Car,Caption Char Car,Caption Char1 Char Car,cap Char Char1 Car,Caption Char Char1 Char Car,cap Char2 Char Car,Ca Car,Caption Char C... Car,cap1 Car,cap2 Car,cap11 Car,Légende-figure Car,Légende-figure Char Car,label Car"/>
    <w:link w:val="Lgende"/>
    <w:qFormat/>
    <w:locked/>
    <w:rsid w:val="00F400A3"/>
    <w:rPr>
      <w:rFonts w:ascii="MS Mincho" w:eastAsia="MS Mincho"/>
      <w:b/>
      <w:lang w:eastAsia="en-US"/>
    </w:rPr>
  </w:style>
  <w:style w:type="paragraph" w:styleId="Lgende">
    <w:name w:val="caption"/>
    <w:aliases w:val="cap,cap Char,Caption Char,Caption Char1 Char,cap Char Char1,Caption Char Char1 Char,cap Char2 Char,Ca,Caption Char C...,cap1,cap2,cap11,Légende-figure,Légende-figure Char,Beschrifubg,Beschriftung Char,label,cap11 Char Char Char,captions,C,cap3"/>
    <w:basedOn w:val="Normal"/>
    <w:next w:val="Normal"/>
    <w:link w:val="LgendeCar"/>
    <w:unhideWhenUsed/>
    <w:qFormat/>
    <w:rsid w:val="00F400A3"/>
    <w:pPr>
      <w:spacing w:before="120" w:after="120"/>
    </w:pPr>
    <w:rPr>
      <w:rFonts w:ascii="MS Mincho" w:eastAsia="MS Mincho"/>
      <w:b/>
    </w:rPr>
  </w:style>
  <w:style w:type="paragraph" w:styleId="Tabledesillustrations">
    <w:name w:val="table of figures"/>
    <w:basedOn w:val="Normal"/>
    <w:next w:val="Normal"/>
    <w:unhideWhenUsed/>
    <w:qFormat/>
    <w:rsid w:val="00F400A3"/>
    <w:pPr>
      <w:overflowPunct w:val="0"/>
      <w:autoSpaceDE w:val="0"/>
      <w:autoSpaceDN w:val="0"/>
      <w:adjustRightInd w:val="0"/>
      <w:ind w:left="400" w:hanging="400"/>
      <w:jc w:val="center"/>
    </w:pPr>
    <w:rPr>
      <w:rFonts w:eastAsia="Times New Roman"/>
      <w:b/>
      <w:lang w:eastAsia="en-GB"/>
    </w:rPr>
  </w:style>
  <w:style w:type="paragraph" w:styleId="Notedefin">
    <w:name w:val="endnote text"/>
    <w:basedOn w:val="Normal"/>
    <w:link w:val="NotedefinCar"/>
    <w:unhideWhenUsed/>
    <w:qFormat/>
    <w:rsid w:val="00F400A3"/>
    <w:pPr>
      <w:snapToGrid w:val="0"/>
    </w:pPr>
    <w:rPr>
      <w:rFonts w:eastAsia="SimSun"/>
    </w:rPr>
  </w:style>
  <w:style w:type="character" w:customStyle="1" w:styleId="NotedefinCar">
    <w:name w:val="Note de fin Car"/>
    <w:basedOn w:val="Policepardfaut"/>
    <w:link w:val="Notedefin"/>
    <w:qFormat/>
    <w:rsid w:val="00F400A3"/>
    <w:rPr>
      <w:rFonts w:eastAsia="SimSun"/>
      <w:lang w:eastAsia="en-US"/>
    </w:rPr>
  </w:style>
  <w:style w:type="paragraph" w:styleId="Listenumros3">
    <w:name w:val="List Number 3"/>
    <w:basedOn w:val="Normal"/>
    <w:unhideWhenUsed/>
    <w:qFormat/>
    <w:rsid w:val="00F400A3"/>
    <w:pPr>
      <w:numPr>
        <w:numId w:val="1"/>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enumros4">
    <w:name w:val="List Number 4"/>
    <w:basedOn w:val="Normal"/>
    <w:unhideWhenUsed/>
    <w:qFormat/>
    <w:rsid w:val="00F400A3"/>
    <w:pPr>
      <w:numPr>
        <w:numId w:val="2"/>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enumros5">
    <w:name w:val="List Number 5"/>
    <w:basedOn w:val="Normal"/>
    <w:unhideWhenUsed/>
    <w:qFormat/>
    <w:rsid w:val="00F400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basedOn w:val="Policepardfaut"/>
    <w:link w:val="Corpsdetexte"/>
    <w:uiPriority w:val="99"/>
    <w:qFormat/>
    <w:locked/>
    <w:rsid w:val="00F400A3"/>
    <w:rPr>
      <w:lang w:eastAsia="ja-JP"/>
    </w:rPr>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unhideWhenUsed/>
    <w:qFormat/>
    <w:rsid w:val="00F400A3"/>
    <w:pPr>
      <w:overflowPunct w:val="0"/>
      <w:autoSpaceDE w:val="0"/>
      <w:autoSpaceDN w:val="0"/>
      <w:adjustRightInd w:val="0"/>
    </w:pPr>
    <w:rPr>
      <w:lang w:eastAsia="ja-JP"/>
    </w:rPr>
  </w:style>
  <w:style w:type="character" w:customStyle="1" w:styleId="BodyTextChar">
    <w:name w:val="Body Text Char"/>
    <w:basedOn w:val="Policepardfaut"/>
    <w:qFormat/>
    <w:rsid w:val="00F400A3"/>
    <w:rPr>
      <w:lang w:eastAsia="en-US"/>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Policepardfaut"/>
    <w:qFormat/>
    <w:rsid w:val="00F400A3"/>
    <w:rPr>
      <w:rFonts w:ascii="Times New Roman" w:hAnsi="Times New Roman"/>
      <w:lang w:val="en-GB" w:eastAsia="en-US"/>
    </w:rPr>
  </w:style>
  <w:style w:type="paragraph" w:styleId="Retraitcorpsdetexte">
    <w:name w:val="Body Text Indent"/>
    <w:basedOn w:val="Normal"/>
    <w:link w:val="RetraitcorpsdetexteCar"/>
    <w:unhideWhenUsed/>
    <w:qFormat/>
    <w:rsid w:val="00F400A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RetraitcorpsdetexteCar">
    <w:name w:val="Retrait corps de texte Car"/>
    <w:basedOn w:val="Policepardfaut"/>
    <w:link w:val="Retraitcorpsdetexte"/>
    <w:qFormat/>
    <w:rsid w:val="00F400A3"/>
    <w:rPr>
      <w:rFonts w:eastAsia="Times New Roman"/>
      <w:kern w:val="2"/>
      <w:sz w:val="21"/>
    </w:rPr>
  </w:style>
  <w:style w:type="paragraph" w:styleId="Date">
    <w:name w:val="Date"/>
    <w:basedOn w:val="Normal"/>
    <w:next w:val="Normal"/>
    <w:link w:val="DateCar"/>
    <w:unhideWhenUsed/>
    <w:qFormat/>
    <w:rsid w:val="00F400A3"/>
    <w:pPr>
      <w:overflowPunct w:val="0"/>
      <w:autoSpaceDE w:val="0"/>
      <w:autoSpaceDN w:val="0"/>
      <w:adjustRightInd w:val="0"/>
    </w:pPr>
    <w:rPr>
      <w:rFonts w:eastAsia="Times New Roman"/>
      <w:lang w:eastAsia="en-GB"/>
    </w:rPr>
  </w:style>
  <w:style w:type="character" w:customStyle="1" w:styleId="DateCar">
    <w:name w:val="Date Car"/>
    <w:basedOn w:val="Policepardfaut"/>
    <w:link w:val="Date"/>
    <w:qFormat/>
    <w:rsid w:val="00F400A3"/>
    <w:rPr>
      <w:rFonts w:eastAsia="Times New Roman"/>
    </w:rPr>
  </w:style>
  <w:style w:type="paragraph" w:styleId="Corpsdetexte2">
    <w:name w:val="Body Text 2"/>
    <w:basedOn w:val="Normal"/>
    <w:link w:val="Corpsdetexte2Car"/>
    <w:unhideWhenUsed/>
    <w:qFormat/>
    <w:rsid w:val="00F400A3"/>
    <w:pPr>
      <w:overflowPunct w:val="0"/>
      <w:autoSpaceDE w:val="0"/>
      <w:autoSpaceDN w:val="0"/>
      <w:adjustRightInd w:val="0"/>
    </w:pPr>
    <w:rPr>
      <w:rFonts w:eastAsia="Times New Roman"/>
      <w:i/>
      <w:lang w:eastAsia="en-GB"/>
    </w:rPr>
  </w:style>
  <w:style w:type="character" w:customStyle="1" w:styleId="Corpsdetexte2Car">
    <w:name w:val="Corps de texte 2 Car"/>
    <w:basedOn w:val="Policepardfaut"/>
    <w:link w:val="Corpsdetexte2"/>
    <w:qFormat/>
    <w:rsid w:val="00F400A3"/>
    <w:rPr>
      <w:rFonts w:eastAsia="Times New Roman"/>
      <w:i/>
    </w:rPr>
  </w:style>
  <w:style w:type="paragraph" w:styleId="Corpsdetexte3">
    <w:name w:val="Body Text 3"/>
    <w:basedOn w:val="Normal"/>
    <w:link w:val="Corpsdetexte3Car"/>
    <w:unhideWhenUsed/>
    <w:qFormat/>
    <w:rsid w:val="00F400A3"/>
    <w:pPr>
      <w:keepNext/>
      <w:keepLines/>
      <w:overflowPunct w:val="0"/>
      <w:autoSpaceDE w:val="0"/>
      <w:autoSpaceDN w:val="0"/>
      <w:adjustRightInd w:val="0"/>
    </w:pPr>
    <w:rPr>
      <w:rFonts w:eastAsia="Osaka"/>
      <w:color w:val="000000"/>
      <w:lang w:eastAsia="en-GB"/>
    </w:rPr>
  </w:style>
  <w:style w:type="character" w:customStyle="1" w:styleId="Corpsdetexte3Car">
    <w:name w:val="Corps de texte 3 Car"/>
    <w:basedOn w:val="Policepardfaut"/>
    <w:link w:val="Corpsdetexte3"/>
    <w:qFormat/>
    <w:rsid w:val="00F400A3"/>
    <w:rPr>
      <w:rFonts w:eastAsia="Osaka"/>
      <w:color w:val="000000"/>
    </w:rPr>
  </w:style>
  <w:style w:type="paragraph" w:styleId="Retraitcorpsdetexte2">
    <w:name w:val="Body Text Indent 2"/>
    <w:basedOn w:val="Normal"/>
    <w:link w:val="Retraitcorpsdetexte2Car"/>
    <w:unhideWhenUsed/>
    <w:qFormat/>
    <w:rsid w:val="00F400A3"/>
    <w:pPr>
      <w:overflowPunct w:val="0"/>
      <w:autoSpaceDE w:val="0"/>
      <w:autoSpaceDN w:val="0"/>
      <w:adjustRightInd w:val="0"/>
      <w:ind w:leftChars="100" w:left="400" w:hangingChars="100" w:hanging="200"/>
    </w:pPr>
    <w:rPr>
      <w:rFonts w:eastAsia="MS Mincho"/>
      <w:lang w:eastAsia="en-GB"/>
    </w:rPr>
  </w:style>
  <w:style w:type="character" w:customStyle="1" w:styleId="Retraitcorpsdetexte2Car">
    <w:name w:val="Retrait corps de texte 2 Car"/>
    <w:basedOn w:val="Policepardfaut"/>
    <w:link w:val="Retraitcorpsdetexte2"/>
    <w:qFormat/>
    <w:rsid w:val="00F400A3"/>
    <w:rPr>
      <w:rFonts w:eastAsia="MS Mincho"/>
    </w:rPr>
  </w:style>
  <w:style w:type="paragraph" w:styleId="Retraitcorpsdetexte3">
    <w:name w:val="Body Text Indent 3"/>
    <w:basedOn w:val="Normal"/>
    <w:link w:val="Retraitcorpsdetexte3Car"/>
    <w:unhideWhenUsed/>
    <w:qFormat/>
    <w:rsid w:val="00F400A3"/>
    <w:pPr>
      <w:overflowPunct w:val="0"/>
      <w:autoSpaceDE w:val="0"/>
      <w:autoSpaceDN w:val="0"/>
      <w:adjustRightInd w:val="0"/>
      <w:ind w:left="1080"/>
    </w:pPr>
    <w:rPr>
      <w:rFonts w:eastAsia="Times New Roman"/>
      <w:lang w:eastAsia="en-GB"/>
    </w:rPr>
  </w:style>
  <w:style w:type="character" w:customStyle="1" w:styleId="Retraitcorpsdetexte3Car">
    <w:name w:val="Retrait corps de texte 3 Car"/>
    <w:basedOn w:val="Policepardfaut"/>
    <w:link w:val="Retraitcorpsdetexte3"/>
    <w:qFormat/>
    <w:rsid w:val="00F400A3"/>
    <w:rPr>
      <w:rFonts w:eastAsia="Times New Roman"/>
    </w:rPr>
  </w:style>
  <w:style w:type="paragraph" w:styleId="Textebrut">
    <w:name w:val="Plain Text"/>
    <w:basedOn w:val="Normal"/>
    <w:link w:val="TextebrutCar"/>
    <w:unhideWhenUsed/>
    <w:qFormat/>
    <w:rsid w:val="00F400A3"/>
    <w:pPr>
      <w:overflowPunct w:val="0"/>
      <w:autoSpaceDE w:val="0"/>
      <w:autoSpaceDN w:val="0"/>
      <w:adjustRightInd w:val="0"/>
    </w:pPr>
    <w:rPr>
      <w:rFonts w:ascii="Courier New" w:eastAsia="Malgun Gothic" w:hAnsi="Courier New"/>
      <w:lang w:val="nb-NO" w:eastAsia="ja-JP"/>
    </w:rPr>
  </w:style>
  <w:style w:type="character" w:customStyle="1" w:styleId="TextebrutCar">
    <w:name w:val="Texte brut Car"/>
    <w:basedOn w:val="Policepardfaut"/>
    <w:link w:val="Textebrut"/>
    <w:qFormat/>
    <w:rsid w:val="00F400A3"/>
    <w:rPr>
      <w:rFonts w:ascii="Courier New" w:eastAsia="Malgun Gothic" w:hAnsi="Courier New"/>
      <w:lang w:val="nb-NO" w:eastAsia="ja-JP"/>
    </w:rPr>
  </w:style>
  <w:style w:type="paragraph" w:styleId="Sansinterligne">
    <w:name w:val="No Spacing"/>
    <w:uiPriority w:val="1"/>
    <w:qFormat/>
    <w:rsid w:val="00F400A3"/>
    <w:rPr>
      <w:rFonts w:eastAsia="Times New Roman"/>
      <w:lang w:eastAsia="en-US"/>
    </w:rPr>
  </w:style>
  <w:style w:type="paragraph" w:customStyle="1" w:styleId="TableText">
    <w:name w:val="TableText"/>
    <w:basedOn w:val="Retraitcorpsdetexte"/>
    <w:qFormat/>
    <w:rsid w:val="00F400A3"/>
    <w:pPr>
      <w:keepNext/>
      <w:keepLines/>
      <w:widowControl/>
      <w:ind w:left="0"/>
      <w:jc w:val="center"/>
    </w:pPr>
    <w:rPr>
      <w:sz w:val="20"/>
      <w:lang w:eastAsia="en-US"/>
    </w:rPr>
  </w:style>
  <w:style w:type="paragraph" w:customStyle="1" w:styleId="CharCharCharCharChar">
    <w:name w:val="Char Char Char Char Char"/>
    <w:semiHidden/>
    <w:qFormat/>
    <w:rsid w:val="00F400A3"/>
    <w:pPr>
      <w:keepNext/>
      <w:numPr>
        <w:numId w:val="3"/>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CharCharChar">
    <w:name w:val="Char Char Char"/>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semiHidden/>
    <w:qFormat/>
    <w:rsid w:val="00F400A3"/>
    <w:rPr>
      <w:rFonts w:eastAsia="Batang"/>
      <w:lang w:eastAsia="en-US"/>
    </w:rPr>
  </w:style>
  <w:style w:type="paragraph" w:customStyle="1" w:styleId="FL">
    <w:name w:val="FL"/>
    <w:basedOn w:val="Normal"/>
    <w:qFormat/>
    <w:rsid w:val="00F400A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F400A3"/>
    <w:rPr>
      <w:rFonts w:eastAsia="Malgun Gothic"/>
      <w:sz w:val="24"/>
      <w:szCs w:val="24"/>
      <w:lang w:eastAsia="ko-KR"/>
    </w:rPr>
  </w:style>
  <w:style w:type="paragraph" w:customStyle="1" w:styleId="-PAGE-">
    <w:name w:val="- PAGE -"/>
    <w:qFormat/>
    <w:rsid w:val="00F400A3"/>
    <w:rPr>
      <w:rFonts w:eastAsia="Malgun Gothic"/>
      <w:sz w:val="24"/>
      <w:szCs w:val="24"/>
      <w:lang w:eastAsia="ko-KR"/>
    </w:rPr>
  </w:style>
  <w:style w:type="paragraph" w:customStyle="1" w:styleId="PageXofY">
    <w:name w:val="Page X of Y"/>
    <w:qFormat/>
    <w:rsid w:val="00F400A3"/>
    <w:rPr>
      <w:rFonts w:eastAsia="Malgun Gothic"/>
      <w:sz w:val="24"/>
      <w:szCs w:val="24"/>
      <w:lang w:eastAsia="ko-KR"/>
    </w:rPr>
  </w:style>
  <w:style w:type="paragraph" w:customStyle="1" w:styleId="Createdby">
    <w:name w:val="Created by"/>
    <w:qFormat/>
    <w:rsid w:val="00F400A3"/>
    <w:rPr>
      <w:rFonts w:eastAsia="Malgun Gothic"/>
      <w:sz w:val="24"/>
      <w:szCs w:val="24"/>
      <w:lang w:eastAsia="ko-KR"/>
    </w:rPr>
  </w:style>
  <w:style w:type="paragraph" w:customStyle="1" w:styleId="Createdon">
    <w:name w:val="Created on"/>
    <w:qFormat/>
    <w:rsid w:val="00F400A3"/>
    <w:rPr>
      <w:rFonts w:eastAsia="Malgun Gothic"/>
      <w:sz w:val="24"/>
      <w:szCs w:val="24"/>
      <w:lang w:eastAsia="ko-KR"/>
    </w:rPr>
  </w:style>
  <w:style w:type="paragraph" w:customStyle="1" w:styleId="Lastprinted">
    <w:name w:val="Last printed"/>
    <w:qFormat/>
    <w:rsid w:val="00F400A3"/>
    <w:rPr>
      <w:rFonts w:eastAsia="Malgun Gothic"/>
      <w:sz w:val="24"/>
      <w:szCs w:val="24"/>
      <w:lang w:eastAsia="ko-KR"/>
    </w:rPr>
  </w:style>
  <w:style w:type="paragraph" w:customStyle="1" w:styleId="Lastsavedby">
    <w:name w:val="Last saved by"/>
    <w:qFormat/>
    <w:rsid w:val="00F400A3"/>
    <w:rPr>
      <w:rFonts w:eastAsia="Malgun Gothic"/>
      <w:sz w:val="24"/>
      <w:szCs w:val="24"/>
      <w:lang w:eastAsia="ko-KR"/>
    </w:rPr>
  </w:style>
  <w:style w:type="paragraph" w:customStyle="1" w:styleId="Filename">
    <w:name w:val="Filename"/>
    <w:qFormat/>
    <w:rsid w:val="00F400A3"/>
    <w:rPr>
      <w:rFonts w:eastAsia="Malgun Gothic"/>
      <w:sz w:val="24"/>
      <w:szCs w:val="24"/>
      <w:lang w:eastAsia="ko-KR"/>
    </w:rPr>
  </w:style>
  <w:style w:type="paragraph" w:customStyle="1" w:styleId="Filenameandpath">
    <w:name w:val="Filename and path"/>
    <w:qFormat/>
    <w:rsid w:val="00F400A3"/>
    <w:rPr>
      <w:rFonts w:eastAsia="Malgun Gothic"/>
      <w:sz w:val="24"/>
      <w:szCs w:val="24"/>
      <w:lang w:eastAsia="ko-KR"/>
    </w:rPr>
  </w:style>
  <w:style w:type="paragraph" w:customStyle="1" w:styleId="AuthorPageDate">
    <w:name w:val="Author  Page #  Date"/>
    <w:qFormat/>
    <w:rsid w:val="00F400A3"/>
    <w:rPr>
      <w:rFonts w:eastAsia="Malgun Gothic"/>
      <w:sz w:val="24"/>
      <w:szCs w:val="24"/>
      <w:lang w:eastAsia="ko-KR"/>
    </w:rPr>
  </w:style>
  <w:style w:type="paragraph" w:customStyle="1" w:styleId="ConfidentialPageDate">
    <w:name w:val="Confidential  Page #  Date"/>
    <w:qFormat/>
    <w:rsid w:val="00F400A3"/>
    <w:rPr>
      <w:rFonts w:eastAsia="Malgun Gothic"/>
      <w:sz w:val="24"/>
      <w:szCs w:val="24"/>
      <w:lang w:eastAsia="ko-KR"/>
    </w:rPr>
  </w:style>
  <w:style w:type="paragraph" w:customStyle="1" w:styleId="INDENT1">
    <w:name w:val="INDENT1"/>
    <w:basedOn w:val="Normal"/>
    <w:qFormat/>
    <w:rsid w:val="00F400A3"/>
    <w:pPr>
      <w:overflowPunct w:val="0"/>
      <w:autoSpaceDE w:val="0"/>
      <w:autoSpaceDN w:val="0"/>
      <w:adjustRightInd w:val="0"/>
      <w:ind w:left="851"/>
    </w:pPr>
    <w:rPr>
      <w:rFonts w:eastAsia="Times New Roman"/>
      <w:lang w:eastAsia="ja-JP"/>
    </w:rPr>
  </w:style>
  <w:style w:type="paragraph" w:customStyle="1" w:styleId="INDENT2">
    <w:name w:val="INDENT2"/>
    <w:basedOn w:val="Normal"/>
    <w:qFormat/>
    <w:rsid w:val="00F400A3"/>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qFormat/>
    <w:rsid w:val="00F400A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qFormat/>
    <w:rsid w:val="00F400A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qFormat/>
    <w:rsid w:val="00F400A3"/>
    <w:pPr>
      <w:keepNext/>
      <w:keepLines/>
      <w:overflowPunct w:val="0"/>
      <w:autoSpaceDE w:val="0"/>
      <w:autoSpaceDN w:val="0"/>
      <w:adjustRightInd w:val="0"/>
    </w:pPr>
    <w:rPr>
      <w:rFonts w:eastAsia="Times New Roman"/>
      <w:b/>
      <w:lang w:eastAsia="ja-JP"/>
    </w:rPr>
  </w:style>
  <w:style w:type="paragraph" w:customStyle="1" w:styleId="enumlev2">
    <w:name w:val="enumlev2"/>
    <w:basedOn w:val="Normal"/>
    <w:qFormat/>
    <w:rsid w:val="00F400A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qFormat/>
    <w:rsid w:val="00F400A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qFormat/>
    <w:rsid w:val="00F400A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qFormat/>
    <w:rsid w:val="00F400A3"/>
    <w:pPr>
      <w:tabs>
        <w:tab w:val="center" w:pos="4820"/>
        <w:tab w:val="right" w:pos="9640"/>
      </w:tabs>
    </w:pPr>
    <w:rPr>
      <w:rFonts w:eastAsia="Times New Roman"/>
      <w:lang w:eastAsia="ja-JP"/>
    </w:rPr>
  </w:style>
  <w:style w:type="paragraph" w:customStyle="1" w:styleId="Data">
    <w:name w:val="Data"/>
    <w:basedOn w:val="Normal"/>
    <w:qFormat/>
    <w:rsid w:val="00F400A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rsid w:val="00F400A3"/>
    <w:pPr>
      <w:snapToGrid w:val="0"/>
      <w:spacing w:after="0"/>
    </w:pPr>
    <w:rPr>
      <w:rFonts w:ascii="Arial" w:eastAsia="SimSun" w:hAnsi="Arial" w:cs="Arial"/>
      <w:sz w:val="18"/>
      <w:szCs w:val="18"/>
      <w:lang w:val="en-US" w:eastAsia="zh-CN"/>
    </w:rPr>
  </w:style>
  <w:style w:type="paragraph" w:customStyle="1" w:styleId="ATC">
    <w:name w:val="ATC"/>
    <w:basedOn w:val="Normal"/>
    <w:qFormat/>
    <w:rsid w:val="00F400A3"/>
    <w:pPr>
      <w:overflowPunct w:val="0"/>
      <w:autoSpaceDE w:val="0"/>
      <w:autoSpaceDN w:val="0"/>
      <w:adjustRightInd w:val="0"/>
    </w:pPr>
    <w:rPr>
      <w:rFonts w:eastAsia="Times New Roman"/>
      <w:lang w:eastAsia="ja-JP"/>
    </w:rPr>
  </w:style>
  <w:style w:type="paragraph" w:customStyle="1" w:styleId="TaOC">
    <w:name w:val="TaOC"/>
    <w:basedOn w:val="TAC"/>
    <w:qFormat/>
    <w:rsid w:val="00F400A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400A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Titre1"/>
    <w:next w:val="Normal"/>
    <w:qFormat/>
    <w:rsid w:val="00F400A3"/>
    <w:pPr>
      <w:pBdr>
        <w:top w:val="none" w:sz="0" w:space="0" w:color="auto"/>
      </w:pBdr>
    </w:pPr>
    <w:rPr>
      <w:rFonts w:eastAsia="Times New Roman"/>
      <w:b/>
      <w:color w:val="0000FF"/>
      <w:lang w:eastAsia="en-GB"/>
    </w:rPr>
  </w:style>
  <w:style w:type="paragraph" w:customStyle="1" w:styleId="Bullet">
    <w:name w:val="Bullet"/>
    <w:basedOn w:val="Normal"/>
    <w:qFormat/>
    <w:rsid w:val="00F400A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Titre6"/>
    <w:qFormat/>
    <w:rsid w:val="00F400A3"/>
    <w:pPr>
      <w:keepNext w:val="0"/>
      <w:keepLines w:val="0"/>
      <w:spacing w:before="240"/>
      <w:ind w:left="1980" w:hanging="1980"/>
    </w:pPr>
    <w:rPr>
      <w:rFonts w:eastAsia="MS Mincho"/>
      <w:bCs/>
      <w:lang w:eastAsia="en-GB"/>
    </w:rPr>
  </w:style>
  <w:style w:type="paragraph" w:customStyle="1" w:styleId="StyleHeading6After9pt">
    <w:name w:val="Style Heading 6 + After:  9 pt"/>
    <w:basedOn w:val="Titre6"/>
    <w:qFormat/>
    <w:rsid w:val="00F400A3"/>
    <w:pPr>
      <w:keepNext w:val="0"/>
      <w:keepLines w:val="0"/>
      <w:spacing w:before="240"/>
      <w:ind w:left="0" w:firstLine="0"/>
    </w:pPr>
    <w:rPr>
      <w:rFonts w:eastAsia="MS Mincho"/>
      <w:bCs/>
      <w:lang w:eastAsia="en-GB"/>
    </w:rPr>
  </w:style>
  <w:style w:type="paragraph" w:customStyle="1" w:styleId="a2">
    <w:name w:val="吹き出し"/>
    <w:basedOn w:val="Normal"/>
    <w:semiHidden/>
    <w:rsid w:val="00F400A3"/>
    <w:rPr>
      <w:rFonts w:ascii="Tahoma" w:eastAsia="MS Mincho" w:hAnsi="Tahoma" w:cs="Tahoma"/>
      <w:sz w:val="16"/>
      <w:szCs w:val="16"/>
      <w:lang w:eastAsia="en-GB"/>
    </w:rPr>
  </w:style>
  <w:style w:type="paragraph" w:customStyle="1" w:styleId="JK-text-simpledoc">
    <w:name w:val="JK - text - simple doc"/>
    <w:basedOn w:val="Corpsdetexte"/>
    <w:autoRedefine/>
    <w:qFormat/>
    <w:rsid w:val="00F400A3"/>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0">
    <w:name w:val="b1"/>
    <w:basedOn w:val="Normal"/>
    <w:qFormat/>
    <w:rsid w:val="00F400A3"/>
    <w:pPr>
      <w:spacing w:before="100" w:beforeAutospacing="1" w:after="100" w:afterAutospacing="1"/>
    </w:pPr>
    <w:rPr>
      <w:rFonts w:eastAsia="Times New Roman"/>
      <w:sz w:val="24"/>
      <w:szCs w:val="24"/>
      <w:lang w:val="en-US" w:eastAsia="en-GB"/>
    </w:rPr>
  </w:style>
  <w:style w:type="paragraph" w:customStyle="1" w:styleId="12">
    <w:name w:val="吹き出し1"/>
    <w:basedOn w:val="Normal"/>
    <w:semiHidden/>
    <w:qFormat/>
    <w:rsid w:val="00F400A3"/>
    <w:rPr>
      <w:rFonts w:ascii="Tahoma" w:eastAsia="MS Mincho" w:hAnsi="Tahoma" w:cs="Tahoma"/>
      <w:sz w:val="16"/>
      <w:szCs w:val="16"/>
      <w:lang w:eastAsia="en-GB"/>
    </w:rPr>
  </w:style>
  <w:style w:type="paragraph" w:customStyle="1" w:styleId="ZchnZchn">
    <w:name w:val="Zchn Zchn"/>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F400A3"/>
    <w:rPr>
      <w:rFonts w:ascii="Tahoma" w:eastAsia="MS Mincho" w:hAnsi="Tahoma" w:cs="Tahoma"/>
      <w:sz w:val="16"/>
      <w:szCs w:val="16"/>
      <w:lang w:eastAsia="en-GB"/>
    </w:rPr>
  </w:style>
  <w:style w:type="paragraph" w:customStyle="1" w:styleId="Note">
    <w:name w:val="Note"/>
    <w:basedOn w:val="B1"/>
    <w:qFormat/>
    <w:rsid w:val="00F400A3"/>
    <w:pPr>
      <w:overflowPunct w:val="0"/>
      <w:autoSpaceDE w:val="0"/>
      <w:autoSpaceDN w:val="0"/>
      <w:adjustRightInd w:val="0"/>
    </w:pPr>
    <w:rPr>
      <w:rFonts w:eastAsia="MS Mincho"/>
      <w:lang w:val="fr-FR" w:eastAsia="fr-FR"/>
    </w:rPr>
  </w:style>
  <w:style w:type="paragraph" w:customStyle="1" w:styleId="tabletext0">
    <w:name w:val="table text"/>
    <w:basedOn w:val="Normal"/>
    <w:next w:val="Normal"/>
    <w:qFormat/>
    <w:rsid w:val="00F400A3"/>
    <w:pPr>
      <w:overflowPunct w:val="0"/>
      <w:autoSpaceDE w:val="0"/>
      <w:autoSpaceDN w:val="0"/>
      <w:adjustRightInd w:val="0"/>
    </w:pPr>
    <w:rPr>
      <w:rFonts w:eastAsia="MS Mincho"/>
      <w:i/>
      <w:lang w:eastAsia="en-GB"/>
    </w:rPr>
  </w:style>
  <w:style w:type="paragraph" w:customStyle="1" w:styleId="TOC91">
    <w:name w:val="TOC 91"/>
    <w:basedOn w:val="TM8"/>
    <w:qFormat/>
    <w:rsid w:val="00F400A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F400A3"/>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F400A3"/>
    <w:pPr>
      <w:overflowPunct w:val="0"/>
      <w:autoSpaceDE w:val="0"/>
      <w:autoSpaceDN w:val="0"/>
      <w:adjustRightInd w:val="0"/>
      <w:spacing w:after="0"/>
    </w:pPr>
    <w:rPr>
      <w:rFonts w:eastAsia="MS Mincho"/>
      <w:b/>
      <w:lang w:eastAsia="en-GB"/>
    </w:rPr>
  </w:style>
  <w:style w:type="paragraph" w:customStyle="1" w:styleId="HO">
    <w:name w:val="HO"/>
    <w:basedOn w:val="Normal"/>
    <w:qFormat/>
    <w:rsid w:val="00F400A3"/>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F400A3"/>
    <w:pPr>
      <w:overflowPunct w:val="0"/>
      <w:autoSpaceDE w:val="0"/>
      <w:autoSpaceDN w:val="0"/>
      <w:adjustRightInd w:val="0"/>
      <w:spacing w:after="0"/>
      <w:jc w:val="both"/>
    </w:pPr>
    <w:rPr>
      <w:rFonts w:eastAsia="MS Mincho"/>
      <w:lang w:eastAsia="en-GB"/>
    </w:rPr>
  </w:style>
  <w:style w:type="paragraph" w:customStyle="1" w:styleId="ZK">
    <w:name w:val="ZK"/>
    <w:qFormat/>
    <w:rsid w:val="00F400A3"/>
    <w:pPr>
      <w:spacing w:after="240" w:line="240" w:lineRule="atLeast"/>
      <w:ind w:left="1191" w:right="113" w:hanging="1191"/>
    </w:pPr>
    <w:rPr>
      <w:rFonts w:eastAsia="MS Mincho"/>
      <w:lang w:eastAsia="en-US"/>
    </w:rPr>
  </w:style>
  <w:style w:type="paragraph" w:customStyle="1" w:styleId="ZC">
    <w:name w:val="ZC"/>
    <w:qFormat/>
    <w:rsid w:val="00F400A3"/>
    <w:pPr>
      <w:spacing w:line="360" w:lineRule="atLeast"/>
      <w:jc w:val="center"/>
    </w:pPr>
    <w:rPr>
      <w:rFonts w:eastAsia="MS Mincho"/>
      <w:lang w:eastAsia="en-US"/>
    </w:rPr>
  </w:style>
  <w:style w:type="paragraph" w:customStyle="1" w:styleId="FooterCentred">
    <w:name w:val="FooterCentred"/>
    <w:basedOn w:val="Pieddepage"/>
    <w:qFormat/>
    <w:rsid w:val="00F400A3"/>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CRfront">
    <w:name w:val="CR_front"/>
    <w:basedOn w:val="Normal"/>
    <w:qFormat/>
    <w:rsid w:val="00F400A3"/>
    <w:pPr>
      <w:overflowPunct w:val="0"/>
      <w:autoSpaceDE w:val="0"/>
      <w:autoSpaceDN w:val="0"/>
      <w:adjustRightInd w:val="0"/>
    </w:pPr>
    <w:rPr>
      <w:rFonts w:eastAsia="MS Mincho"/>
      <w:lang w:eastAsia="en-GB"/>
    </w:rPr>
  </w:style>
  <w:style w:type="paragraph" w:customStyle="1" w:styleId="Para1">
    <w:name w:val="Para1"/>
    <w:basedOn w:val="Normal"/>
    <w:qFormat/>
    <w:rsid w:val="00F400A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F400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Corpsdetexte2"/>
    <w:next w:val="Corpsdetexte2"/>
    <w:qFormat/>
    <w:rsid w:val="00F400A3"/>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F400A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F400A3"/>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F400A3"/>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F400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F400A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F400A3"/>
    <w:pPr>
      <w:ind w:left="244" w:hanging="244"/>
    </w:pPr>
    <w:rPr>
      <w:rFonts w:ascii="Arial" w:eastAsia="SimSun" w:hAnsi="Arial"/>
      <w:noProof/>
      <w:color w:val="000000"/>
      <w:lang w:eastAsia="en-US"/>
    </w:rPr>
  </w:style>
  <w:style w:type="paragraph" w:customStyle="1" w:styleId="Heading2Head2A2">
    <w:name w:val="Heading 2.Head2A.2"/>
    <w:basedOn w:val="Titre1"/>
    <w:next w:val="Normal"/>
    <w:qFormat/>
    <w:rsid w:val="00F400A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F400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Titre1"/>
    <w:next w:val="Normal"/>
    <w:qFormat/>
    <w:rsid w:val="00F400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Titre2"/>
    <w:next w:val="Normal"/>
    <w:qFormat/>
    <w:rsid w:val="00F400A3"/>
    <w:pPr>
      <w:spacing w:before="120"/>
      <w:outlineLvl w:val="2"/>
    </w:pPr>
    <w:rPr>
      <w:rFonts w:eastAsia="MS Mincho"/>
      <w:sz w:val="28"/>
      <w:lang w:eastAsia="de-DE"/>
    </w:rPr>
  </w:style>
  <w:style w:type="paragraph" w:customStyle="1" w:styleId="Reference">
    <w:name w:val="Reference"/>
    <w:basedOn w:val="Normal"/>
    <w:qFormat/>
    <w:rsid w:val="00F400A3"/>
    <w:pPr>
      <w:spacing w:after="0"/>
      <w:ind w:left="567" w:hanging="283"/>
    </w:pPr>
    <w:rPr>
      <w:rFonts w:eastAsia="MS Mincho"/>
      <w:lang w:eastAsia="en-GB"/>
    </w:rPr>
  </w:style>
  <w:style w:type="paragraph" w:customStyle="1" w:styleId="Bullets">
    <w:name w:val="Bullets"/>
    <w:basedOn w:val="Corpsdetexte"/>
    <w:qFormat/>
    <w:rsid w:val="00F400A3"/>
    <w:pPr>
      <w:widowControl w:val="0"/>
      <w:spacing w:after="120"/>
      <w:ind w:left="283" w:hanging="283"/>
    </w:pPr>
    <w:rPr>
      <w:rFonts w:eastAsia="MS Mincho"/>
      <w:lang w:eastAsia="de-DE"/>
    </w:rPr>
  </w:style>
  <w:style w:type="paragraph" w:customStyle="1" w:styleId="11BodyText">
    <w:name w:val="11 BodyText"/>
    <w:basedOn w:val="Normal"/>
    <w:qFormat/>
    <w:rsid w:val="00F400A3"/>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F400A3"/>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B11">
    <w:name w:val="B1+"/>
    <w:basedOn w:val="Normal"/>
    <w:qFormat/>
    <w:rsid w:val="00F400A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Normal"/>
    <w:qFormat/>
    <w:rsid w:val="00F400A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F400A3"/>
    <w:rPr>
      <w:rFonts w:ascii="Arial" w:hAnsi="Arial" w:cs="Arial"/>
      <w:kern w:val="2"/>
      <w:sz w:val="18"/>
      <w:lang w:eastAsia="en-US"/>
    </w:rPr>
  </w:style>
  <w:style w:type="paragraph" w:customStyle="1" w:styleId="StyleTAC">
    <w:name w:val="Style TAC +"/>
    <w:basedOn w:val="TAC"/>
    <w:next w:val="TAC"/>
    <w:link w:val="StyleTACChar"/>
    <w:autoRedefine/>
    <w:qFormat/>
    <w:rsid w:val="00F400A3"/>
    <w:rPr>
      <w:rFonts w:cs="Arial"/>
      <w:kern w:val="2"/>
    </w:rPr>
  </w:style>
  <w:style w:type="character" w:customStyle="1" w:styleId="Char">
    <w:name w:val="样式 页眉 Char"/>
    <w:link w:val="a3"/>
    <w:qFormat/>
    <w:locked/>
    <w:rsid w:val="00F400A3"/>
    <w:rPr>
      <w:rFonts w:ascii="Arial" w:eastAsia="Arial" w:hAnsi="Arial" w:cs="Arial"/>
      <w:b/>
      <w:noProof/>
      <w:sz w:val="22"/>
    </w:rPr>
  </w:style>
  <w:style w:type="paragraph" w:customStyle="1" w:styleId="a3">
    <w:name w:val="样式 页眉"/>
    <w:basedOn w:val="En-tte"/>
    <w:link w:val="Char"/>
    <w:qFormat/>
    <w:rsid w:val="00F400A3"/>
    <w:pPr>
      <w:textAlignment w:val="auto"/>
    </w:pPr>
    <w:rPr>
      <w:rFonts w:eastAsia="Arial" w:cs="Arial"/>
      <w:sz w:val="22"/>
      <w:lang w:eastAsia="en-GB"/>
    </w:rPr>
  </w:style>
  <w:style w:type="paragraph" w:customStyle="1" w:styleId="Default">
    <w:name w:val="Default"/>
    <w:qFormat/>
    <w:rsid w:val="00F400A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Normal"/>
    <w:semiHidden/>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Titre1"/>
    <w:semiHidden/>
    <w:qFormat/>
    <w:rsid w:val="00F400A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F400A3"/>
    <w:rPr>
      <w:rFonts w:ascii="Batang" w:eastAsia="Batang"/>
      <w:sz w:val="24"/>
    </w:rPr>
  </w:style>
  <w:style w:type="paragraph" w:customStyle="1" w:styleId="enumlev1">
    <w:name w:val="enumlev1"/>
    <w:basedOn w:val="Normal"/>
    <w:link w:val="enumlev1Char"/>
    <w:qFormat/>
    <w:rsid w:val="00F400A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sz w:val="24"/>
      <w:lang w:eastAsia="en-GB"/>
    </w:rPr>
  </w:style>
  <w:style w:type="paragraph" w:customStyle="1" w:styleId="FBCharCharCharChar1">
    <w:name w:val="FB Char Char Char Char1"/>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F400A3"/>
    <w:rPr>
      <w:rFonts w:ascii="Arial" w:eastAsia="Arial" w:hAnsi="Arial" w:cs="Arial"/>
      <w:sz w:val="28"/>
    </w:rPr>
  </w:style>
  <w:style w:type="paragraph" w:customStyle="1" w:styleId="Heading4">
    <w:name w:val="Heading4"/>
    <w:basedOn w:val="Titre3"/>
    <w:link w:val="Heading4Char"/>
    <w:semiHidden/>
    <w:qFormat/>
    <w:rsid w:val="00F400A3"/>
    <w:pPr>
      <w:keepNext w:val="0"/>
      <w:keepLines w:val="0"/>
      <w:tabs>
        <w:tab w:val="num" w:pos="1100"/>
      </w:tabs>
      <w:spacing w:before="100" w:beforeAutospacing="1" w:afterLines="100" w:after="0"/>
      <w:ind w:left="930" w:hanging="510"/>
    </w:pPr>
    <w:rPr>
      <w:rFonts w:eastAsia="Arial" w:cs="Arial"/>
      <w:lang w:eastAsia="en-GB"/>
    </w:rPr>
  </w:style>
  <w:style w:type="paragraph" w:customStyle="1" w:styleId="a">
    <w:name w:val="表格题注"/>
    <w:next w:val="Normal"/>
    <w:qFormat/>
    <w:rsid w:val="00F400A3"/>
    <w:pPr>
      <w:numPr>
        <w:numId w:val="4"/>
      </w:numPr>
      <w:tabs>
        <w:tab w:val="clear" w:pos="397"/>
        <w:tab w:val="num" w:pos="360"/>
      </w:tabs>
      <w:spacing w:beforeLines="50" w:afterLines="50"/>
      <w:ind w:left="0" w:firstLine="0"/>
      <w:jc w:val="center"/>
    </w:pPr>
    <w:rPr>
      <w:rFonts w:eastAsia="Malgun Gothic"/>
      <w:b/>
      <w:lang w:eastAsia="zh-CN"/>
    </w:rPr>
  </w:style>
  <w:style w:type="paragraph" w:customStyle="1" w:styleId="a0">
    <w:name w:val="插图题注"/>
    <w:next w:val="Normal"/>
    <w:qFormat/>
    <w:rsid w:val="00F400A3"/>
    <w:pPr>
      <w:numPr>
        <w:numId w:val="5"/>
      </w:numPr>
      <w:tabs>
        <w:tab w:val="clear" w:pos="397"/>
        <w:tab w:val="num" w:pos="360"/>
      </w:tabs>
      <w:ind w:left="0" w:firstLine="0"/>
      <w:jc w:val="center"/>
    </w:pPr>
    <w:rPr>
      <w:rFonts w:eastAsia="Malgun Gothic"/>
      <w:b/>
      <w:lang w:eastAsia="zh-CN"/>
    </w:rPr>
  </w:style>
  <w:style w:type="paragraph" w:customStyle="1" w:styleId="CharCharCharChar">
    <w:name w:val="Char Char Char Char"/>
    <w:basedOn w:val="Normal"/>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Titre1"/>
    <w:uiPriority w:val="99"/>
    <w:rsid w:val="00F400A3"/>
    <w:pPr>
      <w:overflowPunct w:val="0"/>
      <w:autoSpaceDE w:val="0"/>
      <w:autoSpaceDN w:val="0"/>
      <w:adjustRightInd w:val="0"/>
    </w:pPr>
    <w:rPr>
      <w:rFonts w:eastAsia="Times New Roman"/>
      <w:szCs w:val="36"/>
      <w:lang w:eastAsia="en-GB"/>
    </w:rPr>
  </w:style>
  <w:style w:type="paragraph" w:customStyle="1" w:styleId="B20">
    <w:name w:val="B2+"/>
    <w:basedOn w:val="B2"/>
    <w:qFormat/>
    <w:rsid w:val="00F400A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F400A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Normal"/>
    <w:qFormat/>
    <w:rsid w:val="00F400A3"/>
    <w:pPr>
      <w:numPr>
        <w:numId w:val="6"/>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Normal"/>
    <w:qFormat/>
    <w:rsid w:val="00F400A3"/>
    <w:pPr>
      <w:numPr>
        <w:numId w:val="7"/>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Normal"/>
    <w:qFormat/>
    <w:rsid w:val="00F400A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Titre1"/>
    <w:next w:val="Normal"/>
    <w:autoRedefine/>
    <w:qFormat/>
    <w:rsid w:val="00F400A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Normal"/>
    <w:qFormat/>
    <w:rsid w:val="00F400A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F400A3"/>
    <w:pPr>
      <w:numPr>
        <w:numId w:val="8"/>
      </w:numPr>
      <w:tabs>
        <w:tab w:val="num" w:pos="360"/>
      </w:tabs>
      <w:overflowPunct w:val="0"/>
      <w:autoSpaceDE w:val="0"/>
      <w:autoSpaceDN w:val="0"/>
      <w:adjustRightInd w:val="0"/>
      <w:ind w:left="851" w:hanging="851"/>
    </w:pPr>
    <w:rPr>
      <w:rFonts w:eastAsia="MS Mincho" w:cs="Arial"/>
      <w:szCs w:val="18"/>
      <w:lang w:val="fr-FR" w:eastAsia="ja-JP"/>
    </w:rPr>
  </w:style>
  <w:style w:type="character" w:styleId="Appeldenotedefin">
    <w:name w:val="endnote reference"/>
    <w:unhideWhenUsed/>
    <w:qFormat/>
    <w:rsid w:val="00F400A3"/>
    <w:rPr>
      <w:vertAlign w:val="superscript"/>
    </w:rPr>
  </w:style>
  <w:style w:type="character" w:customStyle="1" w:styleId="msoins0">
    <w:name w:val="msoins"/>
    <w:basedOn w:val="Policepardfaut"/>
    <w:qFormat/>
    <w:rsid w:val="00F400A3"/>
  </w:style>
  <w:style w:type="character" w:customStyle="1" w:styleId="CharChar1">
    <w:name w:val="Char Char1"/>
    <w:aliases w:val="Heading 1 Char2"/>
    <w:qFormat/>
    <w:rsid w:val="00F400A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400A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400A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00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00A3"/>
    <w:rPr>
      <w:rFonts w:ascii="Arial" w:hAnsi="Arial" w:cs="Arial" w:hint="default"/>
      <w:sz w:val="32"/>
      <w:lang w:val="en-GB" w:eastAsia="ja-JP" w:bidi="ar-SA"/>
    </w:rPr>
  </w:style>
  <w:style w:type="character" w:customStyle="1" w:styleId="CharChar4">
    <w:name w:val="Char Char4"/>
    <w:qFormat/>
    <w:rsid w:val="00F400A3"/>
    <w:rPr>
      <w:rFonts w:ascii="Courier New" w:hAnsi="Courier New" w:cs="Courier New" w:hint="default"/>
      <w:lang w:val="nb-NO" w:eastAsia="ja-JP" w:bidi="ar-SA"/>
    </w:rPr>
  </w:style>
  <w:style w:type="character" w:customStyle="1" w:styleId="AndreaLeonardi">
    <w:name w:val="Andrea Leonardi"/>
    <w:semiHidden/>
    <w:qFormat/>
    <w:rsid w:val="00F400A3"/>
    <w:rPr>
      <w:rFonts w:ascii="Arial" w:hAnsi="Arial" w:cs="Arial" w:hint="default"/>
      <w:color w:val="auto"/>
      <w:sz w:val="20"/>
      <w:szCs w:val="20"/>
    </w:rPr>
  </w:style>
  <w:style w:type="character" w:customStyle="1" w:styleId="NOCharChar">
    <w:name w:val="NO Char Char"/>
    <w:qFormat/>
    <w:rsid w:val="00F400A3"/>
    <w:rPr>
      <w:lang w:val="en-GB" w:eastAsia="en-US" w:bidi="ar-SA"/>
    </w:rPr>
  </w:style>
  <w:style w:type="character" w:customStyle="1" w:styleId="NOZchn">
    <w:name w:val="NO Zchn"/>
    <w:qFormat/>
    <w:rsid w:val="00F400A3"/>
    <w:rPr>
      <w:lang w:val="en-GB" w:eastAsia="en-US" w:bidi="ar-SA"/>
    </w:rPr>
  </w:style>
  <w:style w:type="character" w:customStyle="1" w:styleId="TACCar">
    <w:name w:val="TAC Car"/>
    <w:qFormat/>
    <w:rsid w:val="00F400A3"/>
    <w:rPr>
      <w:rFonts w:ascii="Arial" w:hAnsi="Arial" w:cs="Arial" w:hint="default"/>
      <w:sz w:val="18"/>
      <w:lang w:val="en-GB" w:eastAsia="ja-JP" w:bidi="ar-SA"/>
    </w:rPr>
  </w:style>
  <w:style w:type="character" w:customStyle="1" w:styleId="TAL0">
    <w:name w:val="TAL (文字)"/>
    <w:qFormat/>
    <w:rsid w:val="00F400A3"/>
    <w:rPr>
      <w:rFonts w:ascii="Arial" w:hAnsi="Arial" w:cs="Arial" w:hint="default"/>
      <w:sz w:val="18"/>
      <w:lang w:val="en-GB" w:eastAsia="ja-JP" w:bidi="ar-SA"/>
    </w:rPr>
  </w:style>
  <w:style w:type="character" w:customStyle="1" w:styleId="T1Char">
    <w:name w:val="T1 Char"/>
    <w:aliases w:val="Header 6 Char Char"/>
    <w:basedOn w:val="H6Char"/>
    <w:rsid w:val="00F400A3"/>
    <w:rPr>
      <w:rFonts w:ascii="Arial" w:hAnsi="Arial"/>
      <w:lang w:eastAsia="en-US"/>
    </w:rPr>
  </w:style>
  <w:style w:type="character" w:customStyle="1" w:styleId="T1Char1">
    <w:name w:val="T1 Char1"/>
    <w:aliases w:val="Header 6 Char Char1"/>
    <w:basedOn w:val="H6Char"/>
    <w:qFormat/>
    <w:rsid w:val="00F400A3"/>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00A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00A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00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00A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00A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F400A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400A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F400A3"/>
    <w:rPr>
      <w:rFonts w:ascii="Arial" w:hAnsi="Arial"/>
      <w:lang w:eastAsia="en-US"/>
    </w:rPr>
  </w:style>
  <w:style w:type="character" w:customStyle="1" w:styleId="CharChar7">
    <w:name w:val="Char Char7"/>
    <w:semiHidden/>
    <w:qFormat/>
    <w:rsid w:val="00F400A3"/>
    <w:rPr>
      <w:rFonts w:ascii="Tahoma" w:hAnsi="Tahoma" w:cs="Tahoma" w:hint="default"/>
      <w:shd w:val="clear" w:color="auto" w:fill="000080"/>
      <w:lang w:val="en-GB" w:eastAsia="en-US"/>
    </w:rPr>
  </w:style>
  <w:style w:type="character" w:customStyle="1" w:styleId="ZchnZchn5">
    <w:name w:val="Zchn Zchn5"/>
    <w:qFormat/>
    <w:rsid w:val="00F400A3"/>
    <w:rPr>
      <w:rFonts w:ascii="Courier New" w:eastAsia="Batang" w:hAnsi="Courier New" w:cs="Courier New" w:hint="default"/>
      <w:lang w:val="nb-NO" w:eastAsia="en-US" w:bidi="ar-SA"/>
    </w:rPr>
  </w:style>
  <w:style w:type="character" w:customStyle="1" w:styleId="CharChar10">
    <w:name w:val="Char Char10"/>
    <w:semiHidden/>
    <w:qFormat/>
    <w:rsid w:val="00F400A3"/>
    <w:rPr>
      <w:rFonts w:ascii="Times New Roman" w:hAnsi="Times New Roman" w:cs="Times New Roman" w:hint="default"/>
      <w:lang w:val="en-GB" w:eastAsia="en-US"/>
    </w:rPr>
  </w:style>
  <w:style w:type="character" w:customStyle="1" w:styleId="CharChar9">
    <w:name w:val="Char Char9"/>
    <w:semiHidden/>
    <w:qFormat/>
    <w:rsid w:val="00F400A3"/>
    <w:rPr>
      <w:rFonts w:ascii="Tahoma" w:hAnsi="Tahoma" w:cs="Tahoma" w:hint="default"/>
      <w:sz w:val="16"/>
      <w:szCs w:val="16"/>
      <w:lang w:val="en-GB" w:eastAsia="en-US"/>
    </w:rPr>
  </w:style>
  <w:style w:type="character" w:customStyle="1" w:styleId="CharChar8">
    <w:name w:val="Char Char8"/>
    <w:semiHidden/>
    <w:qFormat/>
    <w:rsid w:val="00F400A3"/>
    <w:rPr>
      <w:rFonts w:ascii="Times New Roman" w:hAnsi="Times New Roman" w:cs="Times New Roman" w:hint="default"/>
      <w:b/>
      <w:bCs/>
      <w:lang w:val="en-GB" w:eastAsia="en-US"/>
    </w:rPr>
  </w:style>
  <w:style w:type="character" w:customStyle="1" w:styleId="btChar3">
    <w:name w:val="bt Char3"/>
    <w:aliases w:val="bt Car Char Char3"/>
    <w:qFormat/>
    <w:rsid w:val="00F400A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400A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00A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00A3"/>
    <w:rPr>
      <w:rFonts w:ascii="Arial" w:hAnsi="Arial" w:cs="Arial" w:hint="default"/>
      <w:sz w:val="28"/>
      <w:lang w:val="en-GB" w:eastAsia="en-US" w:bidi="ar-SA"/>
    </w:rPr>
  </w:style>
  <w:style w:type="character" w:customStyle="1" w:styleId="T1Char3">
    <w:name w:val="T1 Char3"/>
    <w:aliases w:val="Header 6 Char Char3"/>
    <w:qFormat/>
    <w:rsid w:val="00F400A3"/>
    <w:rPr>
      <w:rFonts w:ascii="Arial" w:hAnsi="Arial" w:cs="Arial" w:hint="default"/>
      <w:lang w:val="en-GB" w:eastAsia="en-US" w:bidi="ar-SA"/>
    </w:rPr>
  </w:style>
  <w:style w:type="character" w:customStyle="1" w:styleId="CharChar29">
    <w:name w:val="Char Char29"/>
    <w:qFormat/>
    <w:rsid w:val="00F400A3"/>
    <w:rPr>
      <w:rFonts w:ascii="Arial" w:hAnsi="Arial" w:cs="Arial" w:hint="default"/>
      <w:sz w:val="36"/>
      <w:lang w:val="en-GB" w:eastAsia="en-US" w:bidi="ar-SA"/>
    </w:rPr>
  </w:style>
  <w:style w:type="character" w:customStyle="1" w:styleId="CharChar28">
    <w:name w:val="Char Char28"/>
    <w:qFormat/>
    <w:rsid w:val="00F400A3"/>
    <w:rPr>
      <w:rFonts w:ascii="Arial" w:hAnsi="Arial" w:cs="Arial" w:hint="default"/>
      <w:sz w:val="32"/>
      <w:lang w:val="en-GB"/>
    </w:rPr>
  </w:style>
  <w:style w:type="character" w:customStyle="1" w:styleId="msoins00">
    <w:name w:val="msoins0"/>
    <w:qFormat/>
    <w:rsid w:val="00F400A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00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400A3"/>
    <w:rPr>
      <w:rFonts w:ascii="Arial" w:hAnsi="Arial" w:cs="Arial" w:hint="default"/>
      <w:sz w:val="22"/>
      <w:lang w:val="en-GB" w:eastAsia="en-GB" w:bidi="ar-SA"/>
    </w:rPr>
  </w:style>
  <w:style w:type="character" w:customStyle="1" w:styleId="textbodybold1">
    <w:name w:val="textbodybold1"/>
    <w:qFormat/>
    <w:rsid w:val="00F400A3"/>
    <w:rPr>
      <w:rFonts w:ascii="Arial" w:hAnsi="Arial" w:cs="Arial" w:hint="default"/>
      <w:b/>
      <w:bCs/>
      <w:color w:val="902630"/>
      <w:sz w:val="18"/>
      <w:szCs w:val="18"/>
      <w:bdr w:val="none" w:sz="0" w:space="0" w:color="auto" w:frame="1"/>
    </w:rPr>
  </w:style>
  <w:style w:type="character" w:customStyle="1" w:styleId="word">
    <w:name w:val="word"/>
    <w:basedOn w:val="Policepardfaut"/>
    <w:rsid w:val="00F400A3"/>
  </w:style>
  <w:style w:type="character" w:customStyle="1" w:styleId="B1Zchn">
    <w:name w:val="B1 Zchn"/>
    <w:qFormat/>
    <w:rsid w:val="00F400A3"/>
    <w:rPr>
      <w:rFonts w:ascii="Times New Roman" w:hAnsi="Times New Roman" w:cs="Times New Roman" w:hint="default"/>
      <w:lang w:val="en-GB"/>
    </w:rPr>
  </w:style>
  <w:style w:type="table" w:customStyle="1" w:styleId="TableGrid1">
    <w:name w:val="Table Grid1"/>
    <w:basedOn w:val="TableauNormal"/>
    <w:uiPriority w:val="39"/>
    <w:qFormat/>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au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auNormal"/>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au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au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F400A3"/>
    <w:pPr>
      <w:tabs>
        <w:tab w:val="left" w:pos="360"/>
      </w:tabs>
      <w:ind w:left="360" w:hanging="360"/>
    </w:pPr>
  </w:style>
  <w:style w:type="paragraph" w:customStyle="1" w:styleId="Heading3Underrubrik2H3">
    <w:name w:val="Heading 3.Underrubrik2.H3"/>
    <w:basedOn w:val="Heading2Head2A2"/>
    <w:next w:val="Normal"/>
    <w:qFormat/>
    <w:rsid w:val="00F400A3"/>
    <w:pPr>
      <w:spacing w:before="120"/>
      <w:outlineLvl w:val="2"/>
    </w:pPr>
    <w:rPr>
      <w:sz w:val="28"/>
    </w:rPr>
  </w:style>
  <w:style w:type="paragraph" w:styleId="En-ttedetabledesmatires">
    <w:name w:val="TOC Heading"/>
    <w:basedOn w:val="Titre1"/>
    <w:next w:val="Normal"/>
    <w:uiPriority w:val="39"/>
    <w:unhideWhenUsed/>
    <w:qFormat/>
    <w:rsid w:val="00F400A3"/>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F400A3"/>
    <w:rPr>
      <w:lang w:eastAsia="en-US"/>
    </w:rPr>
  </w:style>
  <w:style w:type="paragraph" w:customStyle="1" w:styleId="TN">
    <w:name w:val="TN"/>
    <w:basedOn w:val="Normal"/>
    <w:qFormat/>
    <w:rsid w:val="00F400A3"/>
    <w:pPr>
      <w:keepNext/>
      <w:keepLines/>
      <w:spacing w:after="0"/>
      <w:ind w:left="851" w:hanging="851"/>
    </w:pPr>
    <w:rPr>
      <w:rFonts w:ascii="Arial" w:eastAsia="SimSun" w:hAnsi="Arial"/>
      <w:sz w:val="18"/>
    </w:rPr>
  </w:style>
  <w:style w:type="paragraph" w:customStyle="1" w:styleId="TB1">
    <w:name w:val="TB1"/>
    <w:basedOn w:val="Normal"/>
    <w:qFormat/>
    <w:rsid w:val="00F400A3"/>
    <w:pPr>
      <w:keepNext/>
      <w:keepLines/>
      <w:numPr>
        <w:numId w:val="9"/>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Normal"/>
    <w:qFormat/>
    <w:rsid w:val="00F400A3"/>
    <w:pPr>
      <w:keepNext/>
      <w:keepLines/>
      <w:numPr>
        <w:numId w:val="10"/>
      </w:numPr>
      <w:tabs>
        <w:tab w:val="num" w:pos="360"/>
        <w:tab w:val="left" w:pos="1109"/>
      </w:tabs>
      <w:overflowPunct w:val="0"/>
      <w:autoSpaceDE w:val="0"/>
      <w:autoSpaceDN w:val="0"/>
      <w:adjustRightInd w:val="0"/>
      <w:spacing w:after="0"/>
      <w:ind w:left="1100" w:hanging="380"/>
    </w:pPr>
    <w:rPr>
      <w:rFonts w:ascii="Arial" w:hAnsi="Arial"/>
      <w:sz w:val="18"/>
    </w:rPr>
  </w:style>
  <w:style w:type="character" w:styleId="Rfrenceple">
    <w:name w:val="Subtle Reference"/>
    <w:uiPriority w:val="31"/>
    <w:qFormat/>
    <w:rsid w:val="00F400A3"/>
    <w:rPr>
      <w:smallCaps/>
      <w:color w:val="5A5A5A"/>
    </w:rPr>
  </w:style>
  <w:style w:type="character" w:customStyle="1" w:styleId="13">
    <w:name w:val="未处理的提及1"/>
    <w:basedOn w:val="Policepardfaut"/>
    <w:uiPriority w:val="99"/>
    <w:semiHidden/>
    <w:rsid w:val="00F400A3"/>
    <w:rPr>
      <w:color w:val="605E5C"/>
      <w:shd w:val="clear" w:color="auto" w:fill="E1DFDD"/>
    </w:rPr>
  </w:style>
  <w:style w:type="character" w:customStyle="1" w:styleId="fontstyle01">
    <w:name w:val="fontstyle01"/>
    <w:qFormat/>
    <w:rsid w:val="00F400A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F400A3"/>
  </w:style>
  <w:style w:type="table" w:customStyle="1" w:styleId="TableGrid11">
    <w:name w:val="Table Grid11"/>
    <w:basedOn w:val="TableauNormal"/>
    <w:uiPriority w:val="39"/>
    <w:qFormat/>
    <w:rsid w:val="00F400A3"/>
    <w:rPr>
      <w:rFonts w:ascii="Calibri" w:eastAsia="SimSun"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auNormal"/>
    <w:qFormat/>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denoteCar">
    <w:name w:val="Titre de note Car"/>
    <w:basedOn w:val="Policepardfaut"/>
    <w:link w:val="Titredenote"/>
    <w:qFormat/>
    <w:rsid w:val="00F400A3"/>
    <w:rPr>
      <w:rFonts w:eastAsia="MS Mincho"/>
      <w:lang w:eastAsia="x-none"/>
    </w:rPr>
  </w:style>
  <w:style w:type="paragraph" w:styleId="Titredenote">
    <w:name w:val="Note Heading"/>
    <w:basedOn w:val="Normal"/>
    <w:next w:val="Normal"/>
    <w:link w:val="TitredenoteCar"/>
    <w:unhideWhenUsed/>
    <w:qFormat/>
    <w:rsid w:val="00F400A3"/>
    <w:pPr>
      <w:overflowPunct w:val="0"/>
      <w:autoSpaceDE w:val="0"/>
      <w:autoSpaceDN w:val="0"/>
      <w:adjustRightInd w:val="0"/>
    </w:pPr>
    <w:rPr>
      <w:rFonts w:eastAsia="MS Mincho"/>
      <w:lang w:eastAsia="x-none"/>
    </w:rPr>
  </w:style>
  <w:style w:type="character" w:customStyle="1" w:styleId="NoteHeadingChar1">
    <w:name w:val="Note Heading Char1"/>
    <w:basedOn w:val="Policepardfaut"/>
    <w:rsid w:val="00F400A3"/>
    <w:rPr>
      <w:lang w:eastAsia="en-US"/>
    </w:rPr>
  </w:style>
  <w:style w:type="paragraph" w:customStyle="1" w:styleId="References">
    <w:name w:val="References"/>
    <w:basedOn w:val="Normal"/>
    <w:next w:val="Normal"/>
    <w:qFormat/>
    <w:rsid w:val="00F400A3"/>
    <w:pPr>
      <w:numPr>
        <w:numId w:val="11"/>
      </w:numPr>
      <w:tabs>
        <w:tab w:val="clear" w:pos="502"/>
        <w:tab w:val="num" w:pos="360"/>
      </w:tabs>
      <w:autoSpaceDE w:val="0"/>
      <w:autoSpaceDN w:val="0"/>
      <w:snapToGrid w:val="0"/>
      <w:spacing w:after="60"/>
      <w:ind w:left="0" w:firstLine="0"/>
    </w:pPr>
    <w:rPr>
      <w:rFonts w:eastAsia="SimSun"/>
      <w:szCs w:val="16"/>
      <w:lang w:val="en-US"/>
    </w:rPr>
  </w:style>
  <w:style w:type="character" w:customStyle="1" w:styleId="B6Char">
    <w:name w:val="B6 Char"/>
    <w:link w:val="B6"/>
    <w:qFormat/>
    <w:locked/>
    <w:rsid w:val="00F400A3"/>
    <w:rPr>
      <w:rFonts w:eastAsia="Times New Roman"/>
      <w:lang w:eastAsia="x-none"/>
    </w:rPr>
  </w:style>
  <w:style w:type="paragraph" w:customStyle="1" w:styleId="B6">
    <w:name w:val="B6"/>
    <w:basedOn w:val="B5"/>
    <w:link w:val="B6Char"/>
    <w:qFormat/>
    <w:rsid w:val="00F400A3"/>
    <w:pPr>
      <w:overflowPunct w:val="0"/>
      <w:autoSpaceDE w:val="0"/>
      <w:autoSpaceDN w:val="0"/>
      <w:adjustRightInd w:val="0"/>
    </w:pPr>
    <w:rPr>
      <w:rFonts w:eastAsia="Times New Roman"/>
      <w:lang w:eastAsia="x-none"/>
    </w:rPr>
  </w:style>
  <w:style w:type="paragraph" w:customStyle="1" w:styleId="Meetingcaption">
    <w:name w:val="Meeting caption"/>
    <w:basedOn w:val="Normal"/>
    <w:qFormat/>
    <w:rsid w:val="00F400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Normal"/>
    <w:qFormat/>
    <w:rsid w:val="00F400A3"/>
    <w:pPr>
      <w:overflowPunct w:val="0"/>
      <w:autoSpaceDE w:val="0"/>
      <w:autoSpaceDN w:val="0"/>
      <w:adjustRightInd w:val="0"/>
    </w:pPr>
    <w:rPr>
      <w:rFonts w:ascii="Arial" w:eastAsia="Times New Roman" w:hAnsi="Arial" w:cs="Arial"/>
      <w:b/>
      <w:lang w:eastAsia="ko-KR"/>
    </w:rPr>
  </w:style>
  <w:style w:type="paragraph" w:customStyle="1" w:styleId="Tadc">
    <w:name w:val="Tadc"/>
    <w:basedOn w:val="Normal"/>
    <w:qFormat/>
    <w:rsid w:val="00F400A3"/>
    <w:pPr>
      <w:overflowPunct w:val="0"/>
      <w:autoSpaceDE w:val="0"/>
      <w:autoSpaceDN w:val="0"/>
      <w:adjustRightInd w:val="0"/>
    </w:pPr>
    <w:rPr>
      <w:rFonts w:eastAsia="Times New Roman" w:cs="v4.2.0"/>
      <w:lang w:eastAsia="en-GB"/>
    </w:rPr>
  </w:style>
  <w:style w:type="paragraph" w:customStyle="1" w:styleId="tal1">
    <w:name w:val="tal"/>
    <w:basedOn w:val="Normal"/>
    <w:qFormat/>
    <w:rsid w:val="00F400A3"/>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F400A3"/>
    <w:pPr>
      <w:framePr w:wrap="notBeside"/>
    </w:pPr>
    <w:rPr>
      <w:rFonts w:eastAsia="Times New Roman"/>
      <w:lang w:val="en-US" w:eastAsia="ko-KR"/>
    </w:rPr>
  </w:style>
  <w:style w:type="paragraph" w:customStyle="1" w:styleId="tableentry">
    <w:name w:val="table entry"/>
    <w:basedOn w:val="Normal"/>
    <w:qFormat/>
    <w:rsid w:val="00F400A3"/>
    <w:pPr>
      <w:keepNext/>
      <w:spacing w:before="60" w:after="60"/>
    </w:pPr>
    <w:rPr>
      <w:rFonts w:ascii="Bookman Old Style" w:eastAsia="SimSun" w:hAnsi="Bookman Old Style"/>
      <w:lang w:val="en-US" w:eastAsia="ko-KR"/>
    </w:rPr>
  </w:style>
  <w:style w:type="paragraph" w:customStyle="1" w:styleId="TOC92">
    <w:name w:val="TOC 92"/>
    <w:basedOn w:val="TM8"/>
    <w:qFormat/>
    <w:rsid w:val="00F400A3"/>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F400A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F400A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M8"/>
    <w:qFormat/>
    <w:rsid w:val="00F400A3"/>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F400A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F400A3"/>
    <w:pPr>
      <w:overflowPunct w:val="0"/>
      <w:autoSpaceDE w:val="0"/>
      <w:autoSpaceDN w:val="0"/>
      <w:adjustRightInd w:val="0"/>
      <w:ind w:left="400" w:hanging="400"/>
      <w:jc w:val="center"/>
    </w:pPr>
    <w:rPr>
      <w:rFonts w:eastAsia="MS Mincho"/>
      <w:b/>
      <w:lang w:eastAsia="ja-JP"/>
    </w:rPr>
  </w:style>
  <w:style w:type="character" w:styleId="Emphaseintense">
    <w:name w:val="Intense Emphasis"/>
    <w:uiPriority w:val="21"/>
    <w:qFormat/>
    <w:rsid w:val="00F400A3"/>
    <w:rPr>
      <w:b/>
      <w:bCs/>
      <w:i/>
      <w:iCs/>
      <w:color w:val="4F81BD"/>
    </w:rPr>
  </w:style>
  <w:style w:type="character" w:customStyle="1" w:styleId="EXCar">
    <w:name w:val="EX Car"/>
    <w:qFormat/>
    <w:rsid w:val="00F400A3"/>
    <w:rPr>
      <w:lang w:val="en-GB" w:eastAsia="en-US"/>
    </w:rPr>
  </w:style>
  <w:style w:type="character" w:customStyle="1" w:styleId="HeadingChar">
    <w:name w:val="Heading Char"/>
    <w:qFormat/>
    <w:rsid w:val="00F400A3"/>
    <w:rPr>
      <w:rFonts w:ascii="Arial" w:eastAsia="SimSun" w:hAnsi="Arial" w:cs="Arial" w:hint="default"/>
      <w:b/>
      <w:bCs w:val="0"/>
      <w:sz w:val="22"/>
    </w:rPr>
  </w:style>
  <w:style w:type="character" w:customStyle="1" w:styleId="EditorsNoteChar">
    <w:name w:val="Editor's Note Char"/>
    <w:qFormat/>
    <w:rsid w:val="00F400A3"/>
    <w:rPr>
      <w:rFonts w:ascii="Times New Roman" w:hAnsi="Times New Roman" w:cs="Times New Roman" w:hint="default"/>
      <w:color w:val="FF0000"/>
      <w:lang w:val="en-GB" w:eastAsia="en-US"/>
    </w:rPr>
  </w:style>
  <w:style w:type="table" w:customStyle="1" w:styleId="TableGrid7">
    <w:name w:val="Table Grid7"/>
    <w:basedOn w:val="Tableau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수정"/>
    <w:semiHidden/>
    <w:qFormat/>
    <w:rsid w:val="00F400A3"/>
    <w:rPr>
      <w:rFonts w:eastAsia="Batang"/>
      <w:lang w:eastAsia="en-US"/>
    </w:rPr>
  </w:style>
  <w:style w:type="paragraph" w:customStyle="1" w:styleId="a5">
    <w:name w:val="変更箇所"/>
    <w:semiHidden/>
    <w:qFormat/>
    <w:rsid w:val="00F400A3"/>
    <w:rPr>
      <w:rFonts w:eastAsia="MS Mincho"/>
      <w:lang w:eastAsia="en-US"/>
    </w:rPr>
  </w:style>
  <w:style w:type="character" w:styleId="Textedelespacerserv">
    <w:name w:val="Placeholder Text"/>
    <w:uiPriority w:val="99"/>
    <w:qFormat/>
    <w:rsid w:val="00F400A3"/>
    <w:rPr>
      <w:color w:val="808080"/>
    </w:rPr>
  </w:style>
  <w:style w:type="character" w:customStyle="1" w:styleId="21">
    <w:name w:val="未处理的提及2"/>
    <w:uiPriority w:val="99"/>
    <w:semiHidden/>
    <w:rsid w:val="00F400A3"/>
    <w:rPr>
      <w:color w:val="808080"/>
      <w:shd w:val="clear" w:color="auto" w:fill="E6E6E6"/>
    </w:rPr>
  </w:style>
  <w:style w:type="table" w:customStyle="1" w:styleId="TableStyle1">
    <w:name w:val="Table Style1"/>
    <w:basedOn w:val="TableauNormal"/>
    <w:qFormat/>
    <w:rsid w:val="00F400A3"/>
    <w:rPr>
      <w:rFonts w:eastAsia="MS Mincho"/>
      <w:lang w:val="en-US" w:eastAsia="en-US"/>
    </w:rPr>
    <w:tblPr>
      <w:tblInd w:w="0" w:type="nil"/>
    </w:tblPr>
  </w:style>
  <w:style w:type="table" w:customStyle="1" w:styleId="TableGrid5">
    <w:name w:val="Table Grid5"/>
    <w:basedOn w:val="TableauNormal"/>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auNormal"/>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formatHTML">
    <w:name w:val="HTML Preformatted"/>
    <w:basedOn w:val="Normal"/>
    <w:link w:val="PrformatHTMLCar"/>
    <w:unhideWhenUsed/>
    <w:rsid w:val="00F40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PrformatHTMLCar">
    <w:name w:val="Préformaté HTML Car"/>
    <w:basedOn w:val="Policepardfaut"/>
    <w:link w:val="PrformatHTML"/>
    <w:rsid w:val="00F400A3"/>
    <w:rPr>
      <w:rFonts w:ascii="Courier New" w:eastAsia="MS Mincho" w:hAnsi="Courier New"/>
      <w:lang w:eastAsia="en-US"/>
    </w:rPr>
  </w:style>
  <w:style w:type="character" w:styleId="MachinecrireHTML">
    <w:name w:val="HTML Typewriter"/>
    <w:unhideWhenUsed/>
    <w:rsid w:val="00F400A3"/>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F400A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rsid w:val="00F400A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rsid w:val="00F400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F400A3"/>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rsid w:val="00F400A3"/>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rsid w:val="00F400A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rsid w:val="00F400A3"/>
    <w:pPr>
      <w:numPr>
        <w:numId w:val="12"/>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uiPriority w:val="99"/>
    <w:rsid w:val="00F400A3"/>
    <w:pPr>
      <w:suppressAutoHyphens/>
      <w:autoSpaceDN w:val="0"/>
      <w:spacing w:after="0"/>
      <w:jc w:val="both"/>
    </w:pPr>
    <w:rPr>
      <w:rFonts w:eastAsia="Batang"/>
    </w:rPr>
  </w:style>
  <w:style w:type="paragraph" w:customStyle="1" w:styleId="enumlev3">
    <w:name w:val="enumlev3"/>
    <w:basedOn w:val="enumlev2"/>
    <w:uiPriority w:val="99"/>
    <w:rsid w:val="00F400A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F400A3"/>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F400A3"/>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F400A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F400A3"/>
  </w:style>
  <w:style w:type="character" w:customStyle="1" w:styleId="st">
    <w:name w:val="st"/>
    <w:rsid w:val="00F400A3"/>
  </w:style>
  <w:style w:type="character" w:customStyle="1" w:styleId="capChar6">
    <w:name w:val="cap Char6"/>
    <w:aliases w:val="cap Char Char6,Caption Char Char5,Caption Char1 Char Char5,cap Char Char1 Char5,Caption Char Char1 Char Char5,cap Char2 Char Char Char5"/>
    <w:rsid w:val="00F400A3"/>
    <w:rPr>
      <w:b/>
      <w:bCs w:val="0"/>
      <w:lang w:val="en-GB" w:eastAsia="en-US" w:bidi="ar-SA"/>
    </w:rPr>
  </w:style>
  <w:style w:type="character" w:customStyle="1" w:styleId="st1">
    <w:name w:val="st1"/>
    <w:rsid w:val="00F400A3"/>
  </w:style>
  <w:style w:type="character" w:customStyle="1" w:styleId="UnresolvedMention2">
    <w:name w:val="Unresolved Mention2"/>
    <w:uiPriority w:val="99"/>
    <w:qFormat/>
    <w:rsid w:val="00F400A3"/>
    <w:rPr>
      <w:color w:val="808080"/>
      <w:shd w:val="clear" w:color="auto" w:fill="E6E6E6"/>
    </w:rPr>
  </w:style>
  <w:style w:type="table" w:customStyle="1" w:styleId="TableGrid21">
    <w:name w:val="Table Grid21"/>
    <w:basedOn w:val="Tableau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auNormal"/>
    <w:qFormat/>
    <w:rsid w:val="00F400A3"/>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au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auNormal"/>
    <w:qFormat/>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auNormal"/>
    <w:rsid w:val="00F400A3"/>
    <w:rPr>
      <w:rFonts w:eastAsia="MS Mincho"/>
    </w:rPr>
    <w:tblPr>
      <w:tblInd w:w="0" w:type="nil"/>
    </w:tblPr>
  </w:style>
  <w:style w:type="table" w:customStyle="1" w:styleId="Tabellengitternetz11">
    <w:name w:val="Tabellengitternetz11"/>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au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auNormal"/>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au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au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au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au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au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au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au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au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auNormal"/>
    <w:uiPriority w:val="39"/>
    <w:rsid w:val="00F400A3"/>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au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400A3"/>
    <w:pPr>
      <w:numPr>
        <w:numId w:val="12"/>
      </w:numPr>
    </w:pPr>
  </w:style>
  <w:style w:type="character" w:customStyle="1" w:styleId="apple-converted-space">
    <w:name w:val="apple-converted-space"/>
    <w:qFormat/>
    <w:rsid w:val="00F400A3"/>
  </w:style>
  <w:style w:type="table" w:customStyle="1" w:styleId="TableGrid10">
    <w:name w:val="TableGrid1"/>
    <w:basedOn w:val="TableauNormal"/>
    <w:next w:val="Grilledutableau"/>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auNormal"/>
    <w:next w:val="Grilledutableau"/>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Aucuneliste"/>
    <w:semiHidden/>
    <w:unhideWhenUsed/>
    <w:rsid w:val="00F400A3"/>
  </w:style>
  <w:style w:type="table" w:customStyle="1" w:styleId="TableGrid20">
    <w:name w:val="TableGrid2"/>
    <w:basedOn w:val="TableauNormal"/>
    <w:next w:val="Grilledutableau"/>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未处理的提及3"/>
    <w:basedOn w:val="Policepardfaut"/>
    <w:uiPriority w:val="99"/>
    <w:semiHidden/>
    <w:unhideWhenUsed/>
    <w:rsid w:val="00F400A3"/>
    <w:rPr>
      <w:color w:val="605E5C"/>
      <w:shd w:val="clear" w:color="auto" w:fill="E1DFDD"/>
    </w:rPr>
  </w:style>
  <w:style w:type="numbering" w:customStyle="1" w:styleId="NoList1">
    <w:name w:val="No List1"/>
    <w:next w:val="Aucuneliste"/>
    <w:uiPriority w:val="99"/>
    <w:semiHidden/>
    <w:unhideWhenUsed/>
    <w:rsid w:val="00F400A3"/>
  </w:style>
  <w:style w:type="table" w:customStyle="1" w:styleId="TableGrid13">
    <w:name w:val="Table Grid13"/>
    <w:basedOn w:val="TableauNormal"/>
    <w:next w:val="Grilledutableau"/>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ucuneliste"/>
    <w:uiPriority w:val="99"/>
    <w:semiHidden/>
    <w:unhideWhenUsed/>
    <w:rsid w:val="00F400A3"/>
  </w:style>
  <w:style w:type="numbering" w:customStyle="1" w:styleId="NoList2">
    <w:name w:val="No List2"/>
    <w:next w:val="Aucuneliste"/>
    <w:uiPriority w:val="99"/>
    <w:semiHidden/>
    <w:unhideWhenUsed/>
    <w:rsid w:val="00F400A3"/>
  </w:style>
  <w:style w:type="numbering" w:customStyle="1" w:styleId="NoList3">
    <w:name w:val="No List3"/>
    <w:next w:val="Aucuneliste"/>
    <w:uiPriority w:val="99"/>
    <w:semiHidden/>
    <w:unhideWhenUsed/>
    <w:rsid w:val="00F400A3"/>
  </w:style>
  <w:style w:type="numbering" w:customStyle="1" w:styleId="NoList4">
    <w:name w:val="No List4"/>
    <w:next w:val="Aucuneliste"/>
    <w:uiPriority w:val="99"/>
    <w:semiHidden/>
    <w:unhideWhenUsed/>
    <w:rsid w:val="00F400A3"/>
  </w:style>
  <w:style w:type="numbering" w:customStyle="1" w:styleId="NoList5">
    <w:name w:val="No List5"/>
    <w:next w:val="Aucuneliste"/>
    <w:semiHidden/>
    <w:unhideWhenUsed/>
    <w:rsid w:val="00F400A3"/>
  </w:style>
  <w:style w:type="table" w:customStyle="1" w:styleId="TableGrid23">
    <w:name w:val="Table Grid23"/>
    <w:basedOn w:val="TableauNormal"/>
    <w:next w:val="Grilledutableau"/>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ucuneliste"/>
    <w:uiPriority w:val="99"/>
    <w:semiHidden/>
    <w:unhideWhenUsed/>
    <w:rsid w:val="00F400A3"/>
  </w:style>
  <w:style w:type="numbering" w:customStyle="1" w:styleId="NoList21">
    <w:name w:val="No List21"/>
    <w:next w:val="Aucuneliste"/>
    <w:uiPriority w:val="99"/>
    <w:semiHidden/>
    <w:unhideWhenUsed/>
    <w:rsid w:val="00F400A3"/>
  </w:style>
  <w:style w:type="numbering" w:customStyle="1" w:styleId="NoList31">
    <w:name w:val="No List31"/>
    <w:next w:val="Aucuneliste"/>
    <w:uiPriority w:val="99"/>
    <w:semiHidden/>
    <w:unhideWhenUsed/>
    <w:rsid w:val="00F400A3"/>
  </w:style>
  <w:style w:type="numbering" w:customStyle="1" w:styleId="NoList41">
    <w:name w:val="No List41"/>
    <w:next w:val="Aucuneliste"/>
    <w:uiPriority w:val="99"/>
    <w:semiHidden/>
    <w:unhideWhenUsed/>
    <w:rsid w:val="00F400A3"/>
  </w:style>
  <w:style w:type="numbering" w:customStyle="1" w:styleId="NoList6">
    <w:name w:val="No List6"/>
    <w:next w:val="Aucuneliste"/>
    <w:semiHidden/>
    <w:unhideWhenUsed/>
    <w:rsid w:val="00F400A3"/>
  </w:style>
  <w:style w:type="table" w:customStyle="1" w:styleId="TableGrid32">
    <w:name w:val="Table Grid32"/>
    <w:basedOn w:val="TableauNormal"/>
    <w:next w:val="Grilledutableau"/>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ucuneliste"/>
    <w:semiHidden/>
    <w:unhideWhenUsed/>
    <w:rsid w:val="00F400A3"/>
  </w:style>
  <w:style w:type="character" w:styleId="Numrodepage">
    <w:name w:val="page number"/>
    <w:unhideWhenUsed/>
    <w:qFormat/>
    <w:rsid w:val="00F400A3"/>
  </w:style>
  <w:style w:type="numbering" w:customStyle="1" w:styleId="NoList8">
    <w:name w:val="No List8"/>
    <w:next w:val="Aucuneliste"/>
    <w:uiPriority w:val="99"/>
    <w:semiHidden/>
    <w:unhideWhenUsed/>
    <w:rsid w:val="00F400A3"/>
  </w:style>
  <w:style w:type="table" w:customStyle="1" w:styleId="TableGrid52">
    <w:name w:val="Table Grid52"/>
    <w:basedOn w:val="TableauNormal"/>
    <w:next w:val="Grilledutableau"/>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ucuneliste"/>
    <w:uiPriority w:val="99"/>
    <w:semiHidden/>
    <w:unhideWhenUsed/>
    <w:rsid w:val="00F400A3"/>
  </w:style>
  <w:style w:type="numbering" w:customStyle="1" w:styleId="NoList22">
    <w:name w:val="No List22"/>
    <w:next w:val="Aucuneliste"/>
    <w:uiPriority w:val="99"/>
    <w:semiHidden/>
    <w:unhideWhenUsed/>
    <w:rsid w:val="00F400A3"/>
  </w:style>
  <w:style w:type="numbering" w:customStyle="1" w:styleId="NoList32">
    <w:name w:val="No List32"/>
    <w:next w:val="Aucuneliste"/>
    <w:uiPriority w:val="99"/>
    <w:semiHidden/>
    <w:unhideWhenUsed/>
    <w:rsid w:val="00F400A3"/>
  </w:style>
  <w:style w:type="numbering" w:customStyle="1" w:styleId="NoList42">
    <w:name w:val="No List42"/>
    <w:next w:val="Aucuneliste"/>
    <w:uiPriority w:val="99"/>
    <w:semiHidden/>
    <w:unhideWhenUsed/>
    <w:rsid w:val="00F400A3"/>
  </w:style>
  <w:style w:type="table" w:customStyle="1" w:styleId="TableGrid121">
    <w:name w:val="Table Grid121"/>
    <w:basedOn w:val="TableauNormal"/>
    <w:next w:val="Grilledutableau"/>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ucuneliste"/>
    <w:uiPriority w:val="99"/>
    <w:semiHidden/>
    <w:unhideWhenUsed/>
    <w:rsid w:val="00F400A3"/>
  </w:style>
  <w:style w:type="table" w:customStyle="1" w:styleId="TableGrid212">
    <w:name w:val="Table Grid212"/>
    <w:basedOn w:val="TableauNormal"/>
    <w:next w:val="Grilledutableau"/>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ucuneliste"/>
    <w:uiPriority w:val="99"/>
    <w:semiHidden/>
    <w:unhideWhenUsed/>
    <w:rsid w:val="00F400A3"/>
  </w:style>
  <w:style w:type="numbering" w:customStyle="1" w:styleId="NoList211">
    <w:name w:val="No List211"/>
    <w:next w:val="Aucuneliste"/>
    <w:uiPriority w:val="99"/>
    <w:semiHidden/>
    <w:unhideWhenUsed/>
    <w:rsid w:val="00F400A3"/>
  </w:style>
  <w:style w:type="numbering" w:customStyle="1" w:styleId="NoList311">
    <w:name w:val="No List311"/>
    <w:next w:val="Aucuneliste"/>
    <w:uiPriority w:val="99"/>
    <w:semiHidden/>
    <w:unhideWhenUsed/>
    <w:rsid w:val="00F400A3"/>
  </w:style>
  <w:style w:type="numbering" w:customStyle="1" w:styleId="NoList411">
    <w:name w:val="No List411"/>
    <w:next w:val="Aucuneliste"/>
    <w:uiPriority w:val="99"/>
    <w:semiHidden/>
    <w:unhideWhenUsed/>
    <w:rsid w:val="00F400A3"/>
  </w:style>
  <w:style w:type="table" w:customStyle="1" w:styleId="TableGrid1111">
    <w:name w:val="Table Grid1111"/>
    <w:basedOn w:val="TableauNormal"/>
    <w:next w:val="Grilledutableau"/>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ucuneliste"/>
    <w:uiPriority w:val="99"/>
    <w:semiHidden/>
    <w:unhideWhenUsed/>
    <w:rsid w:val="00F400A3"/>
  </w:style>
  <w:style w:type="table" w:customStyle="1" w:styleId="TableGrid311">
    <w:name w:val="Table Grid311"/>
    <w:basedOn w:val="TableauNormal"/>
    <w:next w:val="Grilledutableau"/>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basedOn w:val="Policepardfaut"/>
    <w:qFormat/>
    <w:rsid w:val="00F400A3"/>
    <w:rPr>
      <w:i/>
      <w:iCs/>
    </w:rPr>
  </w:style>
  <w:style w:type="numbering" w:customStyle="1" w:styleId="NoList9">
    <w:name w:val="No List9"/>
    <w:next w:val="Aucuneliste"/>
    <w:uiPriority w:val="99"/>
    <w:semiHidden/>
    <w:unhideWhenUsed/>
    <w:rsid w:val="00F400A3"/>
  </w:style>
  <w:style w:type="table" w:customStyle="1" w:styleId="TableGrid62">
    <w:name w:val="Table Grid62"/>
    <w:basedOn w:val="TableauNormal"/>
    <w:next w:val="Grilledutableau"/>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auNormal"/>
    <w:next w:val="Grilledutableau"/>
    <w:rsid w:val="00F400A3"/>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eCar">
    <w:name w:val="Liste Car"/>
    <w:link w:val="Liste"/>
    <w:qFormat/>
    <w:rsid w:val="00F400A3"/>
    <w:rPr>
      <w:lang w:eastAsia="en-US"/>
    </w:rPr>
  </w:style>
  <w:style w:type="character" w:customStyle="1" w:styleId="ListepucesCar">
    <w:name w:val="Liste à puces Car"/>
    <w:link w:val="Listepuces"/>
    <w:qFormat/>
    <w:rsid w:val="00F400A3"/>
    <w:rPr>
      <w:lang w:eastAsia="en-US"/>
    </w:rPr>
  </w:style>
  <w:style w:type="character" w:customStyle="1" w:styleId="Listepuces3Car">
    <w:name w:val="Liste à puces 3 Car"/>
    <w:link w:val="Listepuces3"/>
    <w:qFormat/>
    <w:rsid w:val="00F400A3"/>
    <w:rPr>
      <w:lang w:eastAsia="en-US"/>
    </w:rPr>
  </w:style>
  <w:style w:type="paragraph" w:customStyle="1" w:styleId="TabList">
    <w:name w:val="TabList"/>
    <w:basedOn w:val="Normal"/>
    <w:qFormat/>
    <w:rsid w:val="00F400A3"/>
    <w:pPr>
      <w:tabs>
        <w:tab w:val="left" w:pos="1134"/>
      </w:tabs>
      <w:spacing w:after="0"/>
    </w:pPr>
    <w:rPr>
      <w:rFonts w:eastAsia="MS Mincho"/>
    </w:rPr>
  </w:style>
  <w:style w:type="paragraph" w:customStyle="1" w:styleId="text">
    <w:name w:val="text"/>
    <w:basedOn w:val="Normal"/>
    <w:qFormat/>
    <w:rsid w:val="00F400A3"/>
    <w:pPr>
      <w:widowControl w:val="0"/>
      <w:spacing w:after="240"/>
      <w:jc w:val="both"/>
    </w:pPr>
    <w:rPr>
      <w:rFonts w:eastAsia="MS Mincho"/>
      <w:sz w:val="24"/>
      <w:lang w:val="en-AU"/>
    </w:rPr>
  </w:style>
  <w:style w:type="paragraph" w:customStyle="1" w:styleId="berschrift1H1">
    <w:name w:val="Überschrift 1.H1"/>
    <w:basedOn w:val="Normal"/>
    <w:next w:val="Normal"/>
    <w:qFormat/>
    <w:rsid w:val="00F400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F400A3"/>
    <w:pPr>
      <w:widowControl/>
      <w:tabs>
        <w:tab w:val="num" w:pos="992"/>
      </w:tabs>
      <w:spacing w:after="120"/>
      <w:ind w:left="992" w:hanging="425"/>
    </w:pPr>
    <w:rPr>
      <w:lang w:val="en-US"/>
    </w:rPr>
  </w:style>
  <w:style w:type="paragraph" w:customStyle="1" w:styleId="textintend2">
    <w:name w:val="text intend 2"/>
    <w:basedOn w:val="text"/>
    <w:qFormat/>
    <w:rsid w:val="00F400A3"/>
    <w:pPr>
      <w:widowControl/>
      <w:tabs>
        <w:tab w:val="num" w:pos="1418"/>
      </w:tabs>
      <w:spacing w:after="120"/>
      <w:ind w:left="1418" w:hanging="426"/>
    </w:pPr>
    <w:rPr>
      <w:lang w:val="en-US"/>
    </w:rPr>
  </w:style>
  <w:style w:type="paragraph" w:customStyle="1" w:styleId="textintend3">
    <w:name w:val="text intend 3"/>
    <w:basedOn w:val="text"/>
    <w:qFormat/>
    <w:rsid w:val="00F400A3"/>
    <w:pPr>
      <w:widowControl/>
      <w:tabs>
        <w:tab w:val="num" w:pos="1843"/>
      </w:tabs>
      <w:spacing w:after="120"/>
      <w:ind w:left="1843" w:hanging="425"/>
    </w:pPr>
    <w:rPr>
      <w:lang w:val="en-US"/>
    </w:rPr>
  </w:style>
  <w:style w:type="paragraph" w:customStyle="1" w:styleId="normalpuce">
    <w:name w:val="normal puce"/>
    <w:basedOn w:val="Normal"/>
    <w:qFormat/>
    <w:rsid w:val="00F400A3"/>
    <w:pPr>
      <w:widowControl w:val="0"/>
      <w:tabs>
        <w:tab w:val="num" w:pos="360"/>
      </w:tabs>
      <w:spacing w:before="60" w:after="60"/>
      <w:ind w:left="360" w:hanging="360"/>
      <w:jc w:val="both"/>
    </w:pPr>
    <w:rPr>
      <w:rFonts w:eastAsia="MS Mincho"/>
    </w:rPr>
  </w:style>
  <w:style w:type="paragraph" w:customStyle="1" w:styleId="para">
    <w:name w:val="para"/>
    <w:basedOn w:val="Normal"/>
    <w:qFormat/>
    <w:rsid w:val="00F400A3"/>
    <w:pPr>
      <w:spacing w:after="240"/>
      <w:jc w:val="both"/>
    </w:pPr>
    <w:rPr>
      <w:rFonts w:ascii="Helvetica" w:eastAsia="MS Mincho" w:hAnsi="Helvetica"/>
    </w:rPr>
  </w:style>
  <w:style w:type="character" w:customStyle="1" w:styleId="MTEquationSection">
    <w:name w:val="MTEquationSection"/>
    <w:qFormat/>
    <w:rsid w:val="00F400A3"/>
    <w:rPr>
      <w:noProof w:val="0"/>
      <w:vanish w:val="0"/>
      <w:color w:val="FF0000"/>
      <w:lang w:eastAsia="en-US"/>
    </w:rPr>
  </w:style>
  <w:style w:type="paragraph" w:customStyle="1" w:styleId="List1">
    <w:name w:val="List1"/>
    <w:basedOn w:val="Normal"/>
    <w:qFormat/>
    <w:rsid w:val="00F400A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F400A3"/>
    <w:pPr>
      <w:spacing w:before="120" w:after="0"/>
      <w:jc w:val="both"/>
    </w:pPr>
    <w:rPr>
      <w:rFonts w:eastAsia="MS Mincho"/>
      <w:lang w:val="en-US"/>
    </w:rPr>
  </w:style>
  <w:style w:type="paragraph" w:customStyle="1" w:styleId="centered">
    <w:name w:val="centered"/>
    <w:basedOn w:val="Normal"/>
    <w:qFormat/>
    <w:rsid w:val="00F400A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F400A3"/>
    <w:rPr>
      <w:rFonts w:ascii="Bookman" w:hAnsi="Bookman"/>
      <w:position w:val="6"/>
      <w:sz w:val="18"/>
    </w:rPr>
  </w:style>
  <w:style w:type="character" w:customStyle="1" w:styleId="NOChar1">
    <w:name w:val="NO Char1"/>
    <w:qFormat/>
    <w:rsid w:val="00F400A3"/>
    <w:rPr>
      <w:rFonts w:eastAsia="MS Mincho"/>
      <w:lang w:val="en-GB" w:eastAsia="en-US" w:bidi="ar-SA"/>
    </w:rPr>
  </w:style>
  <w:style w:type="paragraph" w:customStyle="1" w:styleId="Bulletedo1">
    <w:name w:val="Bulleted o 1"/>
    <w:basedOn w:val="Normal"/>
    <w:uiPriority w:val="99"/>
    <w:rsid w:val="00F400A3"/>
    <w:pPr>
      <w:numPr>
        <w:numId w:val="13"/>
      </w:numPr>
      <w:overflowPunct w:val="0"/>
      <w:autoSpaceDE w:val="0"/>
      <w:autoSpaceDN w:val="0"/>
      <w:adjustRightInd w:val="0"/>
      <w:spacing w:before="120" w:after="120"/>
      <w:ind w:left="0" w:firstLine="0"/>
      <w:textAlignment w:val="baseline"/>
    </w:pPr>
    <w:rPr>
      <w:rFonts w:eastAsia="SimSun"/>
    </w:rPr>
  </w:style>
  <w:style w:type="character" w:styleId="lev">
    <w:name w:val="Strong"/>
    <w:qFormat/>
    <w:rsid w:val="00F400A3"/>
    <w:rPr>
      <w:b/>
      <w:bCs/>
    </w:rPr>
  </w:style>
  <w:style w:type="character" w:customStyle="1" w:styleId="CharChar3">
    <w:name w:val="Char Char3"/>
    <w:semiHidden/>
    <w:rsid w:val="00F400A3"/>
    <w:rPr>
      <w:rFonts w:ascii="Arial" w:hAnsi="Arial"/>
      <w:sz w:val="28"/>
      <w:lang w:val="en-GB" w:eastAsia="ko-KR" w:bidi="ar-SA"/>
    </w:rPr>
  </w:style>
  <w:style w:type="paragraph" w:customStyle="1" w:styleId="no0">
    <w:name w:val="no"/>
    <w:basedOn w:val="Normal"/>
    <w:uiPriority w:val="99"/>
    <w:rsid w:val="00F400A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Corpsdetexte"/>
    <w:link w:val="IvDbodytextChar"/>
    <w:qFormat/>
    <w:rsid w:val="00F400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F400A3"/>
    <w:rPr>
      <w:rFonts w:ascii="Arial" w:eastAsia="Malgun Gothic" w:hAnsi="Arial"/>
      <w:spacing w:val="2"/>
      <w:lang w:eastAsia="en-US"/>
    </w:rPr>
  </w:style>
  <w:style w:type="paragraph" w:customStyle="1" w:styleId="msonormal0">
    <w:name w:val="msonormal"/>
    <w:basedOn w:val="Normal"/>
    <w:qFormat/>
    <w:rsid w:val="00F400A3"/>
    <w:pPr>
      <w:spacing w:before="100" w:beforeAutospacing="1" w:after="100" w:afterAutospacing="1"/>
    </w:pPr>
    <w:rPr>
      <w:rFonts w:eastAsia="SimSun"/>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400A3"/>
    <w:rPr>
      <w:rFonts w:ascii="Times New Roman" w:eastAsia="SimSun" w:hAnsi="Times New Roman"/>
      <w:lang w:eastAsia="en-US"/>
    </w:rPr>
  </w:style>
  <w:style w:type="character" w:customStyle="1" w:styleId="CharChar31">
    <w:name w:val="Char Char31"/>
    <w:semiHidden/>
    <w:rsid w:val="00F400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400A3"/>
    <w:rPr>
      <w:rFonts w:ascii="Arial" w:hAnsi="Arial" w:cs="Times New Roman"/>
      <w:sz w:val="28"/>
      <w:szCs w:val="20"/>
      <w:lang w:val="en-GB" w:eastAsia="en-US"/>
    </w:rPr>
  </w:style>
  <w:style w:type="numbering" w:customStyle="1" w:styleId="15">
    <w:name w:val="リストなし1"/>
    <w:next w:val="Aucuneliste"/>
    <w:uiPriority w:val="99"/>
    <w:semiHidden/>
    <w:unhideWhenUsed/>
    <w:rsid w:val="00F400A3"/>
  </w:style>
  <w:style w:type="paragraph" w:customStyle="1" w:styleId="32">
    <w:name w:val="吹き出し3"/>
    <w:basedOn w:val="Normal"/>
    <w:semiHidden/>
    <w:qFormat/>
    <w:rsid w:val="00F400A3"/>
    <w:rPr>
      <w:rFonts w:ascii="Tahoma" w:eastAsia="MS Mincho" w:hAnsi="Tahoma" w:cs="Tahoma"/>
      <w:sz w:val="16"/>
      <w:szCs w:val="16"/>
      <w:lang w:eastAsia="ko-KR"/>
    </w:rPr>
  </w:style>
  <w:style w:type="paragraph" w:customStyle="1" w:styleId="91">
    <w:name w:val="目次 91"/>
    <w:basedOn w:val="TM8"/>
    <w:rsid w:val="00F400A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Normal"/>
    <w:next w:val="Normal"/>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18">
    <w:name w:val="図表目次1"/>
    <w:basedOn w:val="Normal"/>
    <w:next w:val="Normal"/>
    <w:rsid w:val="00F400A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ucuneliste"/>
    <w:semiHidden/>
    <w:rsid w:val="00F400A3"/>
  </w:style>
  <w:style w:type="table" w:customStyle="1" w:styleId="310">
    <w:name w:val="网格型31"/>
    <w:basedOn w:val="TableauNormal"/>
    <w:next w:val="Grilledutableau"/>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auNormal"/>
    <w:next w:val="Grilledutableau"/>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ronymeHTML">
    <w:name w:val="HTML Acronym"/>
    <w:uiPriority w:val="99"/>
    <w:unhideWhenUsed/>
    <w:rsid w:val="00F400A3"/>
  </w:style>
  <w:style w:type="paragraph" w:customStyle="1" w:styleId="3GPPNormalText">
    <w:name w:val="3GPP Normal Text"/>
    <w:basedOn w:val="Corpsdetexte"/>
    <w:link w:val="3GPPNormalTextChar"/>
    <w:qFormat/>
    <w:rsid w:val="00F400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00A3"/>
    <w:rPr>
      <w:rFonts w:ascii="Arial" w:eastAsia="MS Mincho" w:hAnsi="Arial" w:cs="Arial"/>
      <w:sz w:val="24"/>
      <w:szCs w:val="24"/>
      <w:lang w:val="en-US" w:eastAsia="en-US"/>
    </w:rPr>
  </w:style>
  <w:style w:type="numbering" w:customStyle="1" w:styleId="19">
    <w:name w:val="無清單1"/>
    <w:next w:val="Aucuneliste"/>
    <w:uiPriority w:val="99"/>
    <w:semiHidden/>
    <w:unhideWhenUsed/>
    <w:rsid w:val="00F400A3"/>
  </w:style>
  <w:style w:type="numbering" w:customStyle="1" w:styleId="111">
    <w:name w:val="無清單11"/>
    <w:next w:val="Aucuneliste"/>
    <w:uiPriority w:val="99"/>
    <w:semiHidden/>
    <w:unhideWhenUsed/>
    <w:rsid w:val="00F400A3"/>
  </w:style>
  <w:style w:type="table" w:customStyle="1" w:styleId="1a">
    <w:name w:val="表格格線1"/>
    <w:basedOn w:val="TableauNormal"/>
    <w:next w:val="Grilledutableau"/>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400A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Policepardfaut"/>
    <w:link w:val="H53GPP"/>
    <w:rsid w:val="00F400A3"/>
    <w:rPr>
      <w:rFonts w:ascii="Arial" w:eastAsia="SimSun" w:hAnsi="Arial"/>
      <w:snapToGrid w:val="0"/>
      <w:sz w:val="22"/>
      <w:szCs w:val="22"/>
      <w:lang w:eastAsia="en-US"/>
    </w:rPr>
  </w:style>
  <w:style w:type="paragraph" w:customStyle="1" w:styleId="1b">
    <w:name w:val="副标题1"/>
    <w:basedOn w:val="Normal"/>
    <w:next w:val="Normal"/>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2">
    <w:name w:val="修订2"/>
    <w:hidden/>
    <w:semiHidden/>
    <w:qFormat/>
    <w:rsid w:val="00F400A3"/>
    <w:rPr>
      <w:rFonts w:eastAsia="Batang"/>
      <w:lang w:eastAsia="en-US"/>
    </w:rPr>
  </w:style>
  <w:style w:type="character" w:customStyle="1" w:styleId="Heading9Char1">
    <w:name w:val="Heading 9 Char1"/>
    <w:aliases w:val="Figure Heading Char1,FH Char1,标题 9 Char1"/>
    <w:basedOn w:val="Policepardfaut"/>
    <w:semiHidden/>
    <w:rsid w:val="00F400A3"/>
    <w:rPr>
      <w:rFonts w:ascii="Calibri Light" w:eastAsia="Malgun Gothic" w:hAnsi="Calibri Light" w:cs="Times New Roman"/>
      <w:i/>
      <w:iCs/>
      <w:color w:val="272727"/>
      <w:sz w:val="21"/>
      <w:szCs w:val="21"/>
      <w:lang w:val="en-GB"/>
    </w:rPr>
  </w:style>
  <w:style w:type="paragraph" w:customStyle="1" w:styleId="Subtitle1">
    <w:name w:val="Subtitle1"/>
    <w:basedOn w:val="Normal"/>
    <w:next w:val="Normal"/>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F400A3"/>
    <w:rPr>
      <w:rFonts w:ascii="Calibri" w:eastAsia="SimSun" w:hAnsi="Calibri" w:cs="Arial"/>
      <w:color w:val="5A5A5A"/>
      <w:spacing w:val="15"/>
      <w:sz w:val="22"/>
      <w:szCs w:val="22"/>
      <w:lang w:val="en-GB" w:eastAsia="en-US"/>
    </w:rPr>
  </w:style>
  <w:style w:type="numbering" w:customStyle="1" w:styleId="23">
    <w:name w:val="无列表2"/>
    <w:next w:val="Aucuneliste"/>
    <w:uiPriority w:val="99"/>
    <w:semiHidden/>
    <w:unhideWhenUsed/>
    <w:rsid w:val="00F400A3"/>
  </w:style>
  <w:style w:type="numbering" w:customStyle="1" w:styleId="112">
    <w:name w:val="リストなし11"/>
    <w:next w:val="Aucuneliste"/>
    <w:uiPriority w:val="99"/>
    <w:semiHidden/>
    <w:unhideWhenUsed/>
    <w:rsid w:val="00F400A3"/>
  </w:style>
  <w:style w:type="numbering" w:customStyle="1" w:styleId="1110">
    <w:name w:val="无列表111"/>
    <w:next w:val="Aucuneliste"/>
    <w:semiHidden/>
    <w:rsid w:val="00F400A3"/>
  </w:style>
  <w:style w:type="numbering" w:customStyle="1" w:styleId="120">
    <w:name w:val="無清單12"/>
    <w:next w:val="Aucuneliste"/>
    <w:uiPriority w:val="99"/>
    <w:semiHidden/>
    <w:unhideWhenUsed/>
    <w:rsid w:val="00F400A3"/>
  </w:style>
  <w:style w:type="numbering" w:customStyle="1" w:styleId="1111">
    <w:name w:val="無清單111"/>
    <w:next w:val="Aucuneliste"/>
    <w:uiPriority w:val="99"/>
    <w:semiHidden/>
    <w:unhideWhenUsed/>
    <w:rsid w:val="00F400A3"/>
  </w:style>
  <w:style w:type="paragraph" w:customStyle="1" w:styleId="1c">
    <w:name w:val="明显引用1"/>
    <w:basedOn w:val="Normal"/>
    <w:next w:val="Normal"/>
    <w:uiPriority w:val="30"/>
    <w:qFormat/>
    <w:rsid w:val="00F400A3"/>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CitationintenseCar">
    <w:name w:val="Citation intense Car"/>
    <w:basedOn w:val="Policepardfaut"/>
    <w:link w:val="Citationintense"/>
    <w:uiPriority w:val="30"/>
    <w:rsid w:val="00F400A3"/>
    <w:rPr>
      <w:i/>
      <w:iCs/>
      <w:color w:val="4472C4"/>
      <w:lang w:eastAsia="en-US"/>
    </w:rPr>
  </w:style>
  <w:style w:type="character" w:customStyle="1" w:styleId="CharChar34">
    <w:name w:val="Char Char34"/>
    <w:semiHidden/>
    <w:rsid w:val="00F400A3"/>
    <w:rPr>
      <w:rFonts w:ascii="Arial" w:hAnsi="Arial"/>
      <w:sz w:val="28"/>
      <w:lang w:val="en-GB" w:eastAsia="ko-KR" w:bidi="ar-SA"/>
    </w:rPr>
  </w:style>
  <w:style w:type="character" w:customStyle="1" w:styleId="CharChar33">
    <w:name w:val="Char Char33"/>
    <w:semiHidden/>
    <w:rsid w:val="00F400A3"/>
    <w:rPr>
      <w:rFonts w:ascii="Arial" w:hAnsi="Arial"/>
      <w:sz w:val="28"/>
      <w:lang w:val="en-GB" w:eastAsia="ko-KR" w:bidi="ar-SA"/>
    </w:rPr>
  </w:style>
  <w:style w:type="character" w:customStyle="1" w:styleId="CharChar32">
    <w:name w:val="Char Char32"/>
    <w:semiHidden/>
    <w:rsid w:val="00F400A3"/>
    <w:rPr>
      <w:rFonts w:ascii="Arial" w:hAnsi="Arial"/>
      <w:sz w:val="28"/>
      <w:lang w:val="en-GB" w:eastAsia="ko-KR" w:bidi="ar-SA"/>
    </w:rPr>
  </w:style>
  <w:style w:type="paragraph" w:customStyle="1" w:styleId="33">
    <w:name w:val="修订3"/>
    <w:hidden/>
    <w:semiHidden/>
    <w:rsid w:val="00F400A3"/>
    <w:rPr>
      <w:rFonts w:eastAsia="Batang"/>
      <w:lang w:eastAsia="en-US"/>
    </w:rPr>
  </w:style>
  <w:style w:type="table" w:customStyle="1" w:styleId="TableGrid411">
    <w:name w:val="Table Grid411"/>
    <w:basedOn w:val="TableauNormal"/>
    <w:next w:val="Grilledutableau"/>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auNormal"/>
    <w:next w:val="Grilledutableau"/>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ucuneliste"/>
    <w:uiPriority w:val="99"/>
    <w:semiHidden/>
    <w:unhideWhenUsed/>
    <w:rsid w:val="00F400A3"/>
  </w:style>
  <w:style w:type="numbering" w:customStyle="1" w:styleId="1112">
    <w:name w:val="リストなし111"/>
    <w:next w:val="Aucuneliste"/>
    <w:uiPriority w:val="99"/>
    <w:semiHidden/>
    <w:unhideWhenUsed/>
    <w:rsid w:val="00F400A3"/>
  </w:style>
  <w:style w:type="numbering" w:customStyle="1" w:styleId="11110">
    <w:name w:val="无列表1111"/>
    <w:next w:val="Aucuneliste"/>
    <w:semiHidden/>
    <w:rsid w:val="00F400A3"/>
  </w:style>
  <w:style w:type="numbering" w:customStyle="1" w:styleId="NoList1111">
    <w:name w:val="No List1111"/>
    <w:next w:val="Aucuneliste"/>
    <w:uiPriority w:val="99"/>
    <w:semiHidden/>
    <w:unhideWhenUsed/>
    <w:rsid w:val="00F400A3"/>
  </w:style>
  <w:style w:type="numbering" w:customStyle="1" w:styleId="121">
    <w:name w:val="無清單121"/>
    <w:next w:val="Aucuneliste"/>
    <w:uiPriority w:val="99"/>
    <w:semiHidden/>
    <w:unhideWhenUsed/>
    <w:rsid w:val="00F400A3"/>
  </w:style>
  <w:style w:type="numbering" w:customStyle="1" w:styleId="11111">
    <w:name w:val="無清單1111"/>
    <w:next w:val="Aucuneliste"/>
    <w:uiPriority w:val="99"/>
    <w:semiHidden/>
    <w:unhideWhenUsed/>
    <w:rsid w:val="00F400A3"/>
  </w:style>
  <w:style w:type="numbering" w:customStyle="1" w:styleId="NoList13">
    <w:name w:val="No List13"/>
    <w:next w:val="Aucuneliste"/>
    <w:uiPriority w:val="99"/>
    <w:semiHidden/>
    <w:unhideWhenUsed/>
    <w:rsid w:val="00F400A3"/>
  </w:style>
  <w:style w:type="numbering" w:customStyle="1" w:styleId="122">
    <w:name w:val="リストなし12"/>
    <w:next w:val="Aucuneliste"/>
    <w:uiPriority w:val="99"/>
    <w:semiHidden/>
    <w:unhideWhenUsed/>
    <w:rsid w:val="00F400A3"/>
  </w:style>
  <w:style w:type="table" w:customStyle="1" w:styleId="Tabellengitternetz12">
    <w:name w:val="Tabellengitternetz12"/>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auNormal"/>
    <w:next w:val="Grilledutableau"/>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ucuneliste"/>
    <w:semiHidden/>
    <w:rsid w:val="00F400A3"/>
  </w:style>
  <w:style w:type="table" w:customStyle="1" w:styleId="320">
    <w:name w:val="网格型32"/>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auNormal"/>
    <w:next w:val="Grilledutableau"/>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ucuneliste"/>
    <w:uiPriority w:val="99"/>
    <w:semiHidden/>
    <w:unhideWhenUsed/>
    <w:rsid w:val="00F400A3"/>
  </w:style>
  <w:style w:type="numbering" w:customStyle="1" w:styleId="1120">
    <w:name w:val="無清單112"/>
    <w:next w:val="Aucuneliste"/>
    <w:uiPriority w:val="99"/>
    <w:semiHidden/>
    <w:unhideWhenUsed/>
    <w:rsid w:val="00F400A3"/>
  </w:style>
  <w:style w:type="table" w:customStyle="1" w:styleId="124">
    <w:name w:val="表格格線12"/>
    <w:basedOn w:val="TableauNormal"/>
    <w:next w:val="Grilledutableau"/>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ucuneliste"/>
    <w:uiPriority w:val="99"/>
    <w:semiHidden/>
    <w:unhideWhenUsed/>
    <w:rsid w:val="00F400A3"/>
  </w:style>
  <w:style w:type="numbering" w:customStyle="1" w:styleId="NoList122">
    <w:name w:val="No List122"/>
    <w:next w:val="Aucuneliste"/>
    <w:uiPriority w:val="99"/>
    <w:semiHidden/>
    <w:unhideWhenUsed/>
    <w:rsid w:val="00F400A3"/>
  </w:style>
  <w:style w:type="numbering" w:customStyle="1" w:styleId="1121">
    <w:name w:val="リストなし112"/>
    <w:next w:val="Aucuneliste"/>
    <w:uiPriority w:val="99"/>
    <w:semiHidden/>
    <w:unhideWhenUsed/>
    <w:rsid w:val="00F400A3"/>
  </w:style>
  <w:style w:type="numbering" w:customStyle="1" w:styleId="1122">
    <w:name w:val="无列表112"/>
    <w:next w:val="Aucuneliste"/>
    <w:semiHidden/>
    <w:rsid w:val="00F400A3"/>
  </w:style>
  <w:style w:type="numbering" w:customStyle="1" w:styleId="NoList212">
    <w:name w:val="No List212"/>
    <w:next w:val="Aucuneliste"/>
    <w:semiHidden/>
    <w:rsid w:val="00F400A3"/>
  </w:style>
  <w:style w:type="numbering" w:customStyle="1" w:styleId="NoList312">
    <w:name w:val="No List312"/>
    <w:next w:val="Aucuneliste"/>
    <w:uiPriority w:val="99"/>
    <w:semiHidden/>
    <w:rsid w:val="00F400A3"/>
  </w:style>
  <w:style w:type="numbering" w:customStyle="1" w:styleId="NoList1112">
    <w:name w:val="No List1112"/>
    <w:next w:val="Aucuneliste"/>
    <w:uiPriority w:val="99"/>
    <w:semiHidden/>
    <w:unhideWhenUsed/>
    <w:rsid w:val="00F400A3"/>
  </w:style>
  <w:style w:type="numbering" w:customStyle="1" w:styleId="1220">
    <w:name w:val="無清單122"/>
    <w:next w:val="Aucuneliste"/>
    <w:uiPriority w:val="99"/>
    <w:semiHidden/>
    <w:unhideWhenUsed/>
    <w:rsid w:val="00F400A3"/>
  </w:style>
  <w:style w:type="numbering" w:customStyle="1" w:styleId="11120">
    <w:name w:val="無清單1112"/>
    <w:next w:val="Aucuneliste"/>
    <w:uiPriority w:val="99"/>
    <w:semiHidden/>
    <w:unhideWhenUsed/>
    <w:rsid w:val="00F400A3"/>
  </w:style>
  <w:style w:type="character" w:customStyle="1" w:styleId="Char12">
    <w:name w:val="副标题 Char1"/>
    <w:basedOn w:val="Policepardfaut"/>
    <w:rsid w:val="00F400A3"/>
    <w:rPr>
      <w:rFonts w:ascii="Calibri Light" w:eastAsia="SimSun" w:hAnsi="Calibri Light" w:cs="Times New Roman"/>
      <w:b/>
      <w:bCs/>
      <w:kern w:val="28"/>
      <w:sz w:val="32"/>
      <w:szCs w:val="32"/>
      <w:lang w:val="en-GB" w:eastAsia="en-US"/>
    </w:rPr>
  </w:style>
  <w:style w:type="table" w:customStyle="1" w:styleId="1d">
    <w:name w:val="网格型1"/>
    <w:basedOn w:val="TableauNormal"/>
    <w:next w:val="Grilledutableau"/>
    <w:uiPriority w:val="39"/>
    <w:qFormat/>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Policepardfaut"/>
    <w:uiPriority w:val="30"/>
    <w:rsid w:val="00F400A3"/>
    <w:rPr>
      <w:rFonts w:ascii="Times New Roman" w:hAnsi="Times New Roman"/>
      <w:i/>
      <w:iCs/>
      <w:color w:val="4472C4"/>
      <w:lang w:val="en-GB" w:eastAsia="en-US"/>
    </w:rPr>
  </w:style>
  <w:style w:type="numbering" w:customStyle="1" w:styleId="34">
    <w:name w:val="无列表3"/>
    <w:next w:val="Aucuneliste"/>
    <w:uiPriority w:val="99"/>
    <w:semiHidden/>
    <w:unhideWhenUsed/>
    <w:rsid w:val="00F400A3"/>
  </w:style>
  <w:style w:type="table" w:customStyle="1" w:styleId="24">
    <w:name w:val="网格型2"/>
    <w:basedOn w:val="TableauNormal"/>
    <w:next w:val="Grilledutableau"/>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ucuneliste"/>
    <w:semiHidden/>
    <w:rsid w:val="00F400A3"/>
  </w:style>
  <w:style w:type="numbering" w:customStyle="1" w:styleId="NoList113">
    <w:name w:val="No List113"/>
    <w:next w:val="Aucuneliste"/>
    <w:uiPriority w:val="99"/>
    <w:semiHidden/>
    <w:unhideWhenUsed/>
    <w:rsid w:val="00F400A3"/>
  </w:style>
  <w:style w:type="table" w:customStyle="1" w:styleId="TableGrid112">
    <w:name w:val="Table Grid112"/>
    <w:basedOn w:val="TableauNormal"/>
    <w:next w:val="Grilledutableau"/>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auNormal"/>
    <w:next w:val="Grilledutableau"/>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auNormal"/>
    <w:next w:val="Grilledutableau"/>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ucuneliste"/>
    <w:uiPriority w:val="99"/>
    <w:semiHidden/>
    <w:unhideWhenUsed/>
    <w:rsid w:val="00F400A3"/>
  </w:style>
  <w:style w:type="numbering" w:customStyle="1" w:styleId="NoList1211">
    <w:name w:val="No List1211"/>
    <w:next w:val="Aucuneliste"/>
    <w:uiPriority w:val="99"/>
    <w:semiHidden/>
    <w:unhideWhenUsed/>
    <w:rsid w:val="00F400A3"/>
  </w:style>
  <w:style w:type="numbering" w:customStyle="1" w:styleId="11112">
    <w:name w:val="リストなし1111"/>
    <w:next w:val="Aucuneliste"/>
    <w:uiPriority w:val="99"/>
    <w:semiHidden/>
    <w:unhideWhenUsed/>
    <w:rsid w:val="00F400A3"/>
  </w:style>
  <w:style w:type="numbering" w:customStyle="1" w:styleId="111110">
    <w:name w:val="无列表11111"/>
    <w:next w:val="Aucuneliste"/>
    <w:semiHidden/>
    <w:rsid w:val="00F400A3"/>
  </w:style>
  <w:style w:type="numbering" w:customStyle="1" w:styleId="NoList2111">
    <w:name w:val="No List2111"/>
    <w:next w:val="Aucuneliste"/>
    <w:semiHidden/>
    <w:rsid w:val="00F400A3"/>
  </w:style>
  <w:style w:type="numbering" w:customStyle="1" w:styleId="NoList3111">
    <w:name w:val="No List3111"/>
    <w:next w:val="Aucuneliste"/>
    <w:uiPriority w:val="99"/>
    <w:semiHidden/>
    <w:rsid w:val="00F400A3"/>
  </w:style>
  <w:style w:type="numbering" w:customStyle="1" w:styleId="NoList11111">
    <w:name w:val="No List11111"/>
    <w:next w:val="Aucuneliste"/>
    <w:uiPriority w:val="99"/>
    <w:semiHidden/>
    <w:unhideWhenUsed/>
    <w:rsid w:val="00F400A3"/>
  </w:style>
  <w:style w:type="numbering" w:customStyle="1" w:styleId="1211">
    <w:name w:val="無清單1211"/>
    <w:next w:val="Aucuneliste"/>
    <w:uiPriority w:val="99"/>
    <w:semiHidden/>
    <w:unhideWhenUsed/>
    <w:rsid w:val="00F400A3"/>
  </w:style>
  <w:style w:type="numbering" w:customStyle="1" w:styleId="111111">
    <w:name w:val="無清單11111"/>
    <w:next w:val="Aucuneliste"/>
    <w:uiPriority w:val="99"/>
    <w:semiHidden/>
    <w:unhideWhenUsed/>
    <w:rsid w:val="00F400A3"/>
  </w:style>
  <w:style w:type="numbering" w:customStyle="1" w:styleId="NoList131">
    <w:name w:val="No List131"/>
    <w:next w:val="Aucuneliste"/>
    <w:uiPriority w:val="99"/>
    <w:semiHidden/>
    <w:unhideWhenUsed/>
    <w:rsid w:val="00F400A3"/>
  </w:style>
  <w:style w:type="numbering" w:customStyle="1" w:styleId="1210">
    <w:name w:val="リストなし121"/>
    <w:next w:val="Aucuneliste"/>
    <w:uiPriority w:val="99"/>
    <w:semiHidden/>
    <w:unhideWhenUsed/>
    <w:rsid w:val="00F400A3"/>
  </w:style>
  <w:style w:type="numbering" w:customStyle="1" w:styleId="1212">
    <w:name w:val="无列表121"/>
    <w:next w:val="Aucuneliste"/>
    <w:semiHidden/>
    <w:rsid w:val="00F400A3"/>
  </w:style>
  <w:style w:type="numbering" w:customStyle="1" w:styleId="NoList221">
    <w:name w:val="No List221"/>
    <w:next w:val="Aucuneliste"/>
    <w:uiPriority w:val="99"/>
    <w:semiHidden/>
    <w:rsid w:val="00F400A3"/>
  </w:style>
  <w:style w:type="numbering" w:customStyle="1" w:styleId="NoList321">
    <w:name w:val="No List321"/>
    <w:next w:val="Aucuneliste"/>
    <w:uiPriority w:val="99"/>
    <w:semiHidden/>
    <w:rsid w:val="00F400A3"/>
  </w:style>
  <w:style w:type="numbering" w:customStyle="1" w:styleId="NoList1121">
    <w:name w:val="No List1121"/>
    <w:next w:val="Aucuneliste"/>
    <w:uiPriority w:val="99"/>
    <w:semiHidden/>
    <w:unhideWhenUsed/>
    <w:rsid w:val="00F400A3"/>
  </w:style>
  <w:style w:type="numbering" w:customStyle="1" w:styleId="1310">
    <w:name w:val="無清單131"/>
    <w:next w:val="Aucuneliste"/>
    <w:uiPriority w:val="99"/>
    <w:semiHidden/>
    <w:unhideWhenUsed/>
    <w:rsid w:val="00F400A3"/>
  </w:style>
  <w:style w:type="numbering" w:customStyle="1" w:styleId="11210">
    <w:name w:val="無清單1121"/>
    <w:next w:val="Aucuneliste"/>
    <w:uiPriority w:val="99"/>
    <w:semiHidden/>
    <w:unhideWhenUsed/>
    <w:rsid w:val="00F400A3"/>
  </w:style>
  <w:style w:type="numbering" w:customStyle="1" w:styleId="211">
    <w:name w:val="无列表211"/>
    <w:next w:val="Aucuneliste"/>
    <w:uiPriority w:val="99"/>
    <w:semiHidden/>
    <w:unhideWhenUsed/>
    <w:rsid w:val="00F400A3"/>
  </w:style>
  <w:style w:type="numbering" w:customStyle="1" w:styleId="NoList1221">
    <w:name w:val="No List1221"/>
    <w:next w:val="Aucuneliste"/>
    <w:uiPriority w:val="99"/>
    <w:semiHidden/>
    <w:unhideWhenUsed/>
    <w:rsid w:val="00F400A3"/>
  </w:style>
  <w:style w:type="numbering" w:customStyle="1" w:styleId="11211">
    <w:name w:val="リストなし1121"/>
    <w:next w:val="Aucuneliste"/>
    <w:uiPriority w:val="99"/>
    <w:semiHidden/>
    <w:unhideWhenUsed/>
    <w:rsid w:val="00F400A3"/>
  </w:style>
  <w:style w:type="numbering" w:customStyle="1" w:styleId="11212">
    <w:name w:val="无列表1121"/>
    <w:next w:val="Aucuneliste"/>
    <w:semiHidden/>
    <w:rsid w:val="00F400A3"/>
  </w:style>
  <w:style w:type="numbering" w:customStyle="1" w:styleId="NoList2121">
    <w:name w:val="No List2121"/>
    <w:next w:val="Aucuneliste"/>
    <w:semiHidden/>
    <w:rsid w:val="00F400A3"/>
  </w:style>
  <w:style w:type="numbering" w:customStyle="1" w:styleId="NoList3121">
    <w:name w:val="No List3121"/>
    <w:next w:val="Aucuneliste"/>
    <w:uiPriority w:val="99"/>
    <w:semiHidden/>
    <w:rsid w:val="00F400A3"/>
  </w:style>
  <w:style w:type="numbering" w:customStyle="1" w:styleId="NoList11121">
    <w:name w:val="No List11121"/>
    <w:next w:val="Aucuneliste"/>
    <w:uiPriority w:val="99"/>
    <w:semiHidden/>
    <w:unhideWhenUsed/>
    <w:rsid w:val="00F400A3"/>
  </w:style>
  <w:style w:type="numbering" w:customStyle="1" w:styleId="1221">
    <w:name w:val="無清單1221"/>
    <w:next w:val="Aucuneliste"/>
    <w:uiPriority w:val="99"/>
    <w:semiHidden/>
    <w:unhideWhenUsed/>
    <w:rsid w:val="00F400A3"/>
  </w:style>
  <w:style w:type="numbering" w:customStyle="1" w:styleId="11121">
    <w:name w:val="無清單11121"/>
    <w:next w:val="Aucuneliste"/>
    <w:uiPriority w:val="99"/>
    <w:semiHidden/>
    <w:unhideWhenUsed/>
    <w:rsid w:val="00F400A3"/>
  </w:style>
  <w:style w:type="paragraph" w:customStyle="1" w:styleId="IntenseQuote1">
    <w:name w:val="Intense Quote1"/>
    <w:basedOn w:val="Normal"/>
    <w:next w:val="Normal"/>
    <w:uiPriority w:val="30"/>
    <w:qFormat/>
    <w:rsid w:val="00F400A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Policepardfaut"/>
    <w:rsid w:val="00F400A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Policepardfaut"/>
    <w:uiPriority w:val="30"/>
    <w:rsid w:val="00F400A3"/>
    <w:rPr>
      <w:rFonts w:ascii="Times New Roman" w:hAnsi="Times New Roman"/>
      <w:i/>
      <w:iCs/>
      <w:color w:val="4472C4"/>
      <w:lang w:val="en-GB" w:eastAsia="en-US"/>
    </w:rPr>
  </w:style>
  <w:style w:type="table" w:customStyle="1" w:styleId="TableGrid131">
    <w:name w:val="Table Grid131"/>
    <w:basedOn w:val="Tableau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au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au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auNormal"/>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au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au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au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au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ucuneliste"/>
    <w:uiPriority w:val="99"/>
    <w:semiHidden/>
    <w:unhideWhenUsed/>
    <w:rsid w:val="00F400A3"/>
  </w:style>
  <w:style w:type="numbering" w:customStyle="1" w:styleId="133">
    <w:name w:val="リストなし13"/>
    <w:next w:val="Aucuneliste"/>
    <w:uiPriority w:val="99"/>
    <w:semiHidden/>
    <w:unhideWhenUsed/>
    <w:rsid w:val="00F400A3"/>
  </w:style>
  <w:style w:type="numbering" w:customStyle="1" w:styleId="NoList23">
    <w:name w:val="No List23"/>
    <w:next w:val="Aucuneliste"/>
    <w:semiHidden/>
    <w:rsid w:val="00F400A3"/>
  </w:style>
  <w:style w:type="numbering" w:customStyle="1" w:styleId="NoList33">
    <w:name w:val="No List33"/>
    <w:next w:val="Aucuneliste"/>
    <w:uiPriority w:val="99"/>
    <w:semiHidden/>
    <w:rsid w:val="00F400A3"/>
  </w:style>
  <w:style w:type="numbering" w:customStyle="1" w:styleId="141">
    <w:name w:val="無清單14"/>
    <w:next w:val="Aucuneliste"/>
    <w:uiPriority w:val="99"/>
    <w:semiHidden/>
    <w:unhideWhenUsed/>
    <w:rsid w:val="00F400A3"/>
  </w:style>
  <w:style w:type="numbering" w:customStyle="1" w:styleId="1130">
    <w:name w:val="無清單113"/>
    <w:next w:val="Aucuneliste"/>
    <w:uiPriority w:val="99"/>
    <w:semiHidden/>
    <w:unhideWhenUsed/>
    <w:rsid w:val="00F400A3"/>
  </w:style>
  <w:style w:type="numbering" w:customStyle="1" w:styleId="NoList123">
    <w:name w:val="No List123"/>
    <w:next w:val="Aucuneliste"/>
    <w:uiPriority w:val="99"/>
    <w:semiHidden/>
    <w:unhideWhenUsed/>
    <w:rsid w:val="00F400A3"/>
  </w:style>
  <w:style w:type="numbering" w:customStyle="1" w:styleId="1131">
    <w:name w:val="リストなし113"/>
    <w:next w:val="Aucuneliste"/>
    <w:uiPriority w:val="99"/>
    <w:semiHidden/>
    <w:unhideWhenUsed/>
    <w:rsid w:val="00F400A3"/>
  </w:style>
  <w:style w:type="numbering" w:customStyle="1" w:styleId="1132">
    <w:name w:val="无列表113"/>
    <w:next w:val="Aucuneliste"/>
    <w:semiHidden/>
    <w:rsid w:val="00F400A3"/>
  </w:style>
  <w:style w:type="numbering" w:customStyle="1" w:styleId="NoList213">
    <w:name w:val="No List213"/>
    <w:next w:val="Aucuneliste"/>
    <w:semiHidden/>
    <w:rsid w:val="00F400A3"/>
  </w:style>
  <w:style w:type="numbering" w:customStyle="1" w:styleId="NoList313">
    <w:name w:val="No List313"/>
    <w:next w:val="Aucuneliste"/>
    <w:uiPriority w:val="99"/>
    <w:semiHidden/>
    <w:rsid w:val="00F400A3"/>
  </w:style>
  <w:style w:type="numbering" w:customStyle="1" w:styleId="NoList1113">
    <w:name w:val="No List1113"/>
    <w:next w:val="Aucuneliste"/>
    <w:uiPriority w:val="99"/>
    <w:semiHidden/>
    <w:unhideWhenUsed/>
    <w:rsid w:val="00F400A3"/>
  </w:style>
  <w:style w:type="numbering" w:customStyle="1" w:styleId="1230">
    <w:name w:val="無清單123"/>
    <w:next w:val="Aucuneliste"/>
    <w:uiPriority w:val="99"/>
    <w:semiHidden/>
    <w:unhideWhenUsed/>
    <w:rsid w:val="00F400A3"/>
  </w:style>
  <w:style w:type="numbering" w:customStyle="1" w:styleId="11130">
    <w:name w:val="無清單1113"/>
    <w:next w:val="Aucuneliste"/>
    <w:uiPriority w:val="99"/>
    <w:semiHidden/>
    <w:unhideWhenUsed/>
    <w:rsid w:val="00F400A3"/>
  </w:style>
  <w:style w:type="numbering" w:customStyle="1" w:styleId="1311">
    <w:name w:val="无列表131"/>
    <w:next w:val="Aucuneliste"/>
    <w:semiHidden/>
    <w:rsid w:val="00F400A3"/>
  </w:style>
  <w:style w:type="numbering" w:customStyle="1" w:styleId="NoList1131">
    <w:name w:val="No List1131"/>
    <w:next w:val="Aucuneliste"/>
    <w:uiPriority w:val="99"/>
    <w:semiHidden/>
    <w:unhideWhenUsed/>
    <w:rsid w:val="00F400A3"/>
  </w:style>
  <w:style w:type="numbering" w:customStyle="1" w:styleId="221">
    <w:name w:val="无列表221"/>
    <w:next w:val="Aucuneliste"/>
    <w:uiPriority w:val="99"/>
    <w:semiHidden/>
    <w:unhideWhenUsed/>
    <w:rsid w:val="00F400A3"/>
  </w:style>
  <w:style w:type="numbering" w:customStyle="1" w:styleId="NoList12111">
    <w:name w:val="No List12111"/>
    <w:next w:val="Aucuneliste"/>
    <w:uiPriority w:val="99"/>
    <w:semiHidden/>
    <w:unhideWhenUsed/>
    <w:rsid w:val="00F400A3"/>
  </w:style>
  <w:style w:type="numbering" w:customStyle="1" w:styleId="111112">
    <w:name w:val="リストなし11111"/>
    <w:next w:val="Aucuneliste"/>
    <w:uiPriority w:val="99"/>
    <w:semiHidden/>
    <w:unhideWhenUsed/>
    <w:rsid w:val="00F400A3"/>
  </w:style>
  <w:style w:type="numbering" w:customStyle="1" w:styleId="1111110">
    <w:name w:val="无列表111111"/>
    <w:next w:val="Aucuneliste"/>
    <w:semiHidden/>
    <w:rsid w:val="00F400A3"/>
  </w:style>
  <w:style w:type="numbering" w:customStyle="1" w:styleId="NoList21111">
    <w:name w:val="No List21111"/>
    <w:next w:val="Aucuneliste"/>
    <w:semiHidden/>
    <w:rsid w:val="00F400A3"/>
  </w:style>
  <w:style w:type="numbering" w:customStyle="1" w:styleId="NoList31111">
    <w:name w:val="No List31111"/>
    <w:next w:val="Aucuneliste"/>
    <w:uiPriority w:val="99"/>
    <w:semiHidden/>
    <w:rsid w:val="00F400A3"/>
  </w:style>
  <w:style w:type="numbering" w:customStyle="1" w:styleId="NoList111111">
    <w:name w:val="No List111111"/>
    <w:next w:val="Aucuneliste"/>
    <w:uiPriority w:val="99"/>
    <w:semiHidden/>
    <w:unhideWhenUsed/>
    <w:rsid w:val="00F400A3"/>
  </w:style>
  <w:style w:type="numbering" w:customStyle="1" w:styleId="12111">
    <w:name w:val="無清單12111"/>
    <w:next w:val="Aucuneliste"/>
    <w:uiPriority w:val="99"/>
    <w:semiHidden/>
    <w:unhideWhenUsed/>
    <w:rsid w:val="00F400A3"/>
  </w:style>
  <w:style w:type="numbering" w:customStyle="1" w:styleId="1111111">
    <w:name w:val="無清單111111"/>
    <w:next w:val="Aucuneliste"/>
    <w:uiPriority w:val="99"/>
    <w:semiHidden/>
    <w:unhideWhenUsed/>
    <w:rsid w:val="00F400A3"/>
  </w:style>
  <w:style w:type="numbering" w:customStyle="1" w:styleId="NoList1311">
    <w:name w:val="No List1311"/>
    <w:next w:val="Aucuneliste"/>
    <w:uiPriority w:val="99"/>
    <w:semiHidden/>
    <w:unhideWhenUsed/>
    <w:rsid w:val="00F400A3"/>
  </w:style>
  <w:style w:type="numbering" w:customStyle="1" w:styleId="12110">
    <w:name w:val="リストなし1211"/>
    <w:next w:val="Aucuneliste"/>
    <w:uiPriority w:val="99"/>
    <w:semiHidden/>
    <w:unhideWhenUsed/>
    <w:rsid w:val="00F400A3"/>
  </w:style>
  <w:style w:type="numbering" w:customStyle="1" w:styleId="12112">
    <w:name w:val="无列表1211"/>
    <w:next w:val="Aucuneliste"/>
    <w:semiHidden/>
    <w:rsid w:val="00F400A3"/>
  </w:style>
  <w:style w:type="numbering" w:customStyle="1" w:styleId="NoList2211">
    <w:name w:val="No List2211"/>
    <w:next w:val="Aucuneliste"/>
    <w:semiHidden/>
    <w:rsid w:val="00F400A3"/>
  </w:style>
  <w:style w:type="numbering" w:customStyle="1" w:styleId="NoList3211">
    <w:name w:val="No List3211"/>
    <w:next w:val="Aucuneliste"/>
    <w:uiPriority w:val="99"/>
    <w:semiHidden/>
    <w:rsid w:val="00F400A3"/>
  </w:style>
  <w:style w:type="numbering" w:customStyle="1" w:styleId="NoList11211">
    <w:name w:val="No List11211"/>
    <w:next w:val="Aucuneliste"/>
    <w:uiPriority w:val="99"/>
    <w:semiHidden/>
    <w:unhideWhenUsed/>
    <w:rsid w:val="00F400A3"/>
  </w:style>
  <w:style w:type="numbering" w:customStyle="1" w:styleId="13110">
    <w:name w:val="無清單1311"/>
    <w:next w:val="Aucuneliste"/>
    <w:uiPriority w:val="99"/>
    <w:semiHidden/>
    <w:unhideWhenUsed/>
    <w:rsid w:val="00F400A3"/>
  </w:style>
  <w:style w:type="numbering" w:customStyle="1" w:styleId="112110">
    <w:name w:val="無清單11211"/>
    <w:next w:val="Aucuneliste"/>
    <w:uiPriority w:val="99"/>
    <w:semiHidden/>
    <w:unhideWhenUsed/>
    <w:rsid w:val="00F400A3"/>
  </w:style>
  <w:style w:type="numbering" w:customStyle="1" w:styleId="2111">
    <w:name w:val="无列表2111"/>
    <w:next w:val="Aucuneliste"/>
    <w:uiPriority w:val="99"/>
    <w:semiHidden/>
    <w:unhideWhenUsed/>
    <w:rsid w:val="00F400A3"/>
  </w:style>
  <w:style w:type="numbering" w:customStyle="1" w:styleId="NoList12211">
    <w:name w:val="No List12211"/>
    <w:next w:val="Aucuneliste"/>
    <w:uiPriority w:val="99"/>
    <w:semiHidden/>
    <w:unhideWhenUsed/>
    <w:rsid w:val="00F400A3"/>
  </w:style>
  <w:style w:type="numbering" w:customStyle="1" w:styleId="112111">
    <w:name w:val="リストなし11211"/>
    <w:next w:val="Aucuneliste"/>
    <w:uiPriority w:val="99"/>
    <w:semiHidden/>
    <w:unhideWhenUsed/>
    <w:rsid w:val="00F400A3"/>
  </w:style>
  <w:style w:type="numbering" w:customStyle="1" w:styleId="112112">
    <w:name w:val="无列表11211"/>
    <w:next w:val="Aucuneliste"/>
    <w:semiHidden/>
    <w:rsid w:val="00F400A3"/>
  </w:style>
  <w:style w:type="numbering" w:customStyle="1" w:styleId="NoList21211">
    <w:name w:val="No List21211"/>
    <w:next w:val="Aucuneliste"/>
    <w:semiHidden/>
    <w:rsid w:val="00F400A3"/>
  </w:style>
  <w:style w:type="numbering" w:customStyle="1" w:styleId="NoList31211">
    <w:name w:val="No List31211"/>
    <w:next w:val="Aucuneliste"/>
    <w:uiPriority w:val="99"/>
    <w:semiHidden/>
    <w:rsid w:val="00F400A3"/>
  </w:style>
  <w:style w:type="numbering" w:customStyle="1" w:styleId="NoList111211">
    <w:name w:val="No List111211"/>
    <w:next w:val="Aucuneliste"/>
    <w:uiPriority w:val="99"/>
    <w:semiHidden/>
    <w:unhideWhenUsed/>
    <w:rsid w:val="00F400A3"/>
  </w:style>
  <w:style w:type="numbering" w:customStyle="1" w:styleId="12211">
    <w:name w:val="無清單12211"/>
    <w:next w:val="Aucuneliste"/>
    <w:uiPriority w:val="99"/>
    <w:semiHidden/>
    <w:unhideWhenUsed/>
    <w:rsid w:val="00F400A3"/>
  </w:style>
  <w:style w:type="numbering" w:customStyle="1" w:styleId="111211">
    <w:name w:val="無清單111211"/>
    <w:next w:val="Aucuneliste"/>
    <w:uiPriority w:val="99"/>
    <w:semiHidden/>
    <w:unhideWhenUsed/>
    <w:rsid w:val="00F400A3"/>
  </w:style>
  <w:style w:type="numbering" w:customStyle="1" w:styleId="NoList511">
    <w:name w:val="No List511"/>
    <w:next w:val="Aucuneliste"/>
    <w:uiPriority w:val="99"/>
    <w:semiHidden/>
    <w:unhideWhenUsed/>
    <w:rsid w:val="00F400A3"/>
  </w:style>
  <w:style w:type="numbering" w:customStyle="1" w:styleId="NoList141">
    <w:name w:val="No List141"/>
    <w:next w:val="Aucuneliste"/>
    <w:uiPriority w:val="99"/>
    <w:semiHidden/>
    <w:unhideWhenUsed/>
    <w:rsid w:val="00F400A3"/>
  </w:style>
  <w:style w:type="numbering" w:customStyle="1" w:styleId="1312">
    <w:name w:val="リストなし131"/>
    <w:next w:val="Aucuneliste"/>
    <w:uiPriority w:val="99"/>
    <w:semiHidden/>
    <w:unhideWhenUsed/>
    <w:rsid w:val="00F400A3"/>
  </w:style>
  <w:style w:type="numbering" w:customStyle="1" w:styleId="NoList231">
    <w:name w:val="No List231"/>
    <w:next w:val="Aucuneliste"/>
    <w:semiHidden/>
    <w:rsid w:val="00F400A3"/>
  </w:style>
  <w:style w:type="numbering" w:customStyle="1" w:styleId="NoList331">
    <w:name w:val="No List331"/>
    <w:next w:val="Aucuneliste"/>
    <w:uiPriority w:val="99"/>
    <w:semiHidden/>
    <w:rsid w:val="00F400A3"/>
  </w:style>
  <w:style w:type="numbering" w:customStyle="1" w:styleId="NoList114">
    <w:name w:val="No List114"/>
    <w:next w:val="Aucuneliste"/>
    <w:uiPriority w:val="99"/>
    <w:semiHidden/>
    <w:unhideWhenUsed/>
    <w:rsid w:val="00F400A3"/>
  </w:style>
  <w:style w:type="numbering" w:customStyle="1" w:styleId="1410">
    <w:name w:val="無清單141"/>
    <w:next w:val="Aucuneliste"/>
    <w:uiPriority w:val="99"/>
    <w:semiHidden/>
    <w:unhideWhenUsed/>
    <w:rsid w:val="00F400A3"/>
  </w:style>
  <w:style w:type="numbering" w:customStyle="1" w:styleId="11310">
    <w:name w:val="無清單1131"/>
    <w:next w:val="Aucuneliste"/>
    <w:uiPriority w:val="99"/>
    <w:semiHidden/>
    <w:unhideWhenUsed/>
    <w:rsid w:val="00F400A3"/>
  </w:style>
  <w:style w:type="numbering" w:customStyle="1" w:styleId="NoList1231">
    <w:name w:val="No List1231"/>
    <w:next w:val="Aucuneliste"/>
    <w:uiPriority w:val="99"/>
    <w:semiHidden/>
    <w:unhideWhenUsed/>
    <w:rsid w:val="00F400A3"/>
  </w:style>
  <w:style w:type="numbering" w:customStyle="1" w:styleId="11311">
    <w:name w:val="リストなし1131"/>
    <w:next w:val="Aucuneliste"/>
    <w:uiPriority w:val="99"/>
    <w:semiHidden/>
    <w:unhideWhenUsed/>
    <w:rsid w:val="00F400A3"/>
  </w:style>
  <w:style w:type="numbering" w:customStyle="1" w:styleId="11312">
    <w:name w:val="无列表1131"/>
    <w:next w:val="Aucuneliste"/>
    <w:semiHidden/>
    <w:rsid w:val="00F400A3"/>
  </w:style>
  <w:style w:type="numbering" w:customStyle="1" w:styleId="NoList2131">
    <w:name w:val="No List2131"/>
    <w:next w:val="Aucuneliste"/>
    <w:semiHidden/>
    <w:rsid w:val="00F400A3"/>
  </w:style>
  <w:style w:type="numbering" w:customStyle="1" w:styleId="NoList3131">
    <w:name w:val="No List3131"/>
    <w:next w:val="Aucuneliste"/>
    <w:uiPriority w:val="99"/>
    <w:semiHidden/>
    <w:rsid w:val="00F400A3"/>
  </w:style>
  <w:style w:type="numbering" w:customStyle="1" w:styleId="NoList11131">
    <w:name w:val="No List11131"/>
    <w:next w:val="Aucuneliste"/>
    <w:uiPriority w:val="99"/>
    <w:semiHidden/>
    <w:unhideWhenUsed/>
    <w:rsid w:val="00F400A3"/>
  </w:style>
  <w:style w:type="numbering" w:customStyle="1" w:styleId="1231">
    <w:name w:val="無清單1231"/>
    <w:next w:val="Aucuneliste"/>
    <w:uiPriority w:val="99"/>
    <w:semiHidden/>
    <w:unhideWhenUsed/>
    <w:rsid w:val="00F400A3"/>
  </w:style>
  <w:style w:type="numbering" w:customStyle="1" w:styleId="11131">
    <w:name w:val="無清單11131"/>
    <w:next w:val="Aucuneliste"/>
    <w:uiPriority w:val="99"/>
    <w:semiHidden/>
    <w:unhideWhenUsed/>
    <w:rsid w:val="00F400A3"/>
  </w:style>
  <w:style w:type="numbering" w:customStyle="1" w:styleId="NoList1212">
    <w:name w:val="No List1212"/>
    <w:next w:val="Aucuneliste"/>
    <w:uiPriority w:val="99"/>
    <w:semiHidden/>
    <w:unhideWhenUsed/>
    <w:rsid w:val="00F400A3"/>
  </w:style>
  <w:style w:type="numbering" w:customStyle="1" w:styleId="11122">
    <w:name w:val="リストなし1112"/>
    <w:next w:val="Aucuneliste"/>
    <w:uiPriority w:val="99"/>
    <w:semiHidden/>
    <w:unhideWhenUsed/>
    <w:rsid w:val="00F400A3"/>
  </w:style>
  <w:style w:type="numbering" w:customStyle="1" w:styleId="11123">
    <w:name w:val="无列表1112"/>
    <w:next w:val="Aucuneliste"/>
    <w:semiHidden/>
    <w:rsid w:val="00F400A3"/>
  </w:style>
  <w:style w:type="numbering" w:customStyle="1" w:styleId="NoList2112">
    <w:name w:val="No List2112"/>
    <w:next w:val="Aucuneliste"/>
    <w:semiHidden/>
    <w:rsid w:val="00F400A3"/>
  </w:style>
  <w:style w:type="numbering" w:customStyle="1" w:styleId="NoList3112">
    <w:name w:val="No List3112"/>
    <w:next w:val="Aucuneliste"/>
    <w:uiPriority w:val="99"/>
    <w:semiHidden/>
    <w:rsid w:val="00F400A3"/>
  </w:style>
  <w:style w:type="numbering" w:customStyle="1" w:styleId="NoList11112">
    <w:name w:val="No List11112"/>
    <w:next w:val="Aucuneliste"/>
    <w:uiPriority w:val="99"/>
    <w:semiHidden/>
    <w:unhideWhenUsed/>
    <w:rsid w:val="00F400A3"/>
  </w:style>
  <w:style w:type="numbering" w:customStyle="1" w:styleId="12120">
    <w:name w:val="無清單1212"/>
    <w:next w:val="Aucuneliste"/>
    <w:uiPriority w:val="99"/>
    <w:semiHidden/>
    <w:unhideWhenUsed/>
    <w:rsid w:val="00F400A3"/>
  </w:style>
  <w:style w:type="numbering" w:customStyle="1" w:styleId="111120">
    <w:name w:val="無清單11112"/>
    <w:next w:val="Aucuneliste"/>
    <w:uiPriority w:val="99"/>
    <w:semiHidden/>
    <w:unhideWhenUsed/>
    <w:rsid w:val="00F400A3"/>
  </w:style>
  <w:style w:type="numbering" w:customStyle="1" w:styleId="NoList52">
    <w:name w:val="No List52"/>
    <w:next w:val="Aucuneliste"/>
    <w:uiPriority w:val="99"/>
    <w:semiHidden/>
    <w:unhideWhenUsed/>
    <w:rsid w:val="00F400A3"/>
  </w:style>
  <w:style w:type="numbering" w:customStyle="1" w:styleId="NoList132">
    <w:name w:val="No List132"/>
    <w:next w:val="Aucuneliste"/>
    <w:uiPriority w:val="99"/>
    <w:semiHidden/>
    <w:unhideWhenUsed/>
    <w:rsid w:val="00F400A3"/>
  </w:style>
  <w:style w:type="numbering" w:customStyle="1" w:styleId="1223">
    <w:name w:val="リストなし122"/>
    <w:next w:val="Aucuneliste"/>
    <w:uiPriority w:val="99"/>
    <w:semiHidden/>
    <w:unhideWhenUsed/>
    <w:rsid w:val="00F400A3"/>
  </w:style>
  <w:style w:type="numbering" w:customStyle="1" w:styleId="1224">
    <w:name w:val="无列表122"/>
    <w:next w:val="Aucuneliste"/>
    <w:semiHidden/>
    <w:rsid w:val="00F400A3"/>
  </w:style>
  <w:style w:type="numbering" w:customStyle="1" w:styleId="NoList222">
    <w:name w:val="No List222"/>
    <w:next w:val="Aucuneliste"/>
    <w:semiHidden/>
    <w:rsid w:val="00F400A3"/>
  </w:style>
  <w:style w:type="numbering" w:customStyle="1" w:styleId="NoList322">
    <w:name w:val="No List322"/>
    <w:next w:val="Aucuneliste"/>
    <w:uiPriority w:val="99"/>
    <w:semiHidden/>
    <w:rsid w:val="00F400A3"/>
  </w:style>
  <w:style w:type="numbering" w:customStyle="1" w:styleId="NoList1122">
    <w:name w:val="No List1122"/>
    <w:next w:val="Aucuneliste"/>
    <w:uiPriority w:val="99"/>
    <w:semiHidden/>
    <w:unhideWhenUsed/>
    <w:rsid w:val="00F400A3"/>
  </w:style>
  <w:style w:type="numbering" w:customStyle="1" w:styleId="1320">
    <w:name w:val="無清單132"/>
    <w:next w:val="Aucuneliste"/>
    <w:uiPriority w:val="99"/>
    <w:semiHidden/>
    <w:unhideWhenUsed/>
    <w:rsid w:val="00F400A3"/>
  </w:style>
  <w:style w:type="numbering" w:customStyle="1" w:styleId="11220">
    <w:name w:val="無清單1122"/>
    <w:next w:val="Aucuneliste"/>
    <w:uiPriority w:val="99"/>
    <w:semiHidden/>
    <w:unhideWhenUsed/>
    <w:rsid w:val="00F400A3"/>
  </w:style>
  <w:style w:type="numbering" w:customStyle="1" w:styleId="212">
    <w:name w:val="无列表212"/>
    <w:next w:val="Aucuneliste"/>
    <w:uiPriority w:val="99"/>
    <w:semiHidden/>
    <w:unhideWhenUsed/>
    <w:rsid w:val="00F400A3"/>
  </w:style>
  <w:style w:type="numbering" w:customStyle="1" w:styleId="NoList11122">
    <w:name w:val="No List11122"/>
    <w:next w:val="Aucuneliste"/>
    <w:uiPriority w:val="99"/>
    <w:semiHidden/>
    <w:unhideWhenUsed/>
    <w:rsid w:val="00F400A3"/>
  </w:style>
  <w:style w:type="numbering" w:customStyle="1" w:styleId="NoList15">
    <w:name w:val="No List15"/>
    <w:next w:val="Aucuneliste"/>
    <w:uiPriority w:val="99"/>
    <w:semiHidden/>
    <w:unhideWhenUsed/>
    <w:rsid w:val="00F400A3"/>
  </w:style>
  <w:style w:type="numbering" w:customStyle="1" w:styleId="142">
    <w:name w:val="リストなし14"/>
    <w:next w:val="Aucuneliste"/>
    <w:uiPriority w:val="99"/>
    <w:semiHidden/>
    <w:unhideWhenUsed/>
    <w:rsid w:val="00F400A3"/>
  </w:style>
  <w:style w:type="numbering" w:customStyle="1" w:styleId="143">
    <w:name w:val="无列表14"/>
    <w:next w:val="Aucuneliste"/>
    <w:semiHidden/>
    <w:rsid w:val="00F400A3"/>
  </w:style>
  <w:style w:type="numbering" w:customStyle="1" w:styleId="NoList24">
    <w:name w:val="No List24"/>
    <w:next w:val="Aucuneliste"/>
    <w:semiHidden/>
    <w:rsid w:val="00F400A3"/>
  </w:style>
  <w:style w:type="numbering" w:customStyle="1" w:styleId="NoList34">
    <w:name w:val="No List34"/>
    <w:next w:val="Aucuneliste"/>
    <w:uiPriority w:val="99"/>
    <w:semiHidden/>
    <w:rsid w:val="00F400A3"/>
  </w:style>
  <w:style w:type="numbering" w:customStyle="1" w:styleId="NoList115">
    <w:name w:val="No List115"/>
    <w:next w:val="Aucuneliste"/>
    <w:uiPriority w:val="99"/>
    <w:semiHidden/>
    <w:unhideWhenUsed/>
    <w:rsid w:val="00F400A3"/>
  </w:style>
  <w:style w:type="numbering" w:customStyle="1" w:styleId="150">
    <w:name w:val="無清單15"/>
    <w:next w:val="Aucuneliste"/>
    <w:uiPriority w:val="99"/>
    <w:semiHidden/>
    <w:unhideWhenUsed/>
    <w:rsid w:val="00F400A3"/>
  </w:style>
  <w:style w:type="numbering" w:customStyle="1" w:styleId="114">
    <w:name w:val="無清單114"/>
    <w:next w:val="Aucuneliste"/>
    <w:uiPriority w:val="99"/>
    <w:semiHidden/>
    <w:unhideWhenUsed/>
    <w:rsid w:val="00F400A3"/>
  </w:style>
  <w:style w:type="numbering" w:customStyle="1" w:styleId="NoList43">
    <w:name w:val="No List43"/>
    <w:next w:val="Aucuneliste"/>
    <w:uiPriority w:val="99"/>
    <w:semiHidden/>
    <w:unhideWhenUsed/>
    <w:rsid w:val="00F400A3"/>
  </w:style>
  <w:style w:type="numbering" w:customStyle="1" w:styleId="NoList124">
    <w:name w:val="No List124"/>
    <w:next w:val="Aucuneliste"/>
    <w:uiPriority w:val="99"/>
    <w:semiHidden/>
    <w:unhideWhenUsed/>
    <w:rsid w:val="00F400A3"/>
  </w:style>
  <w:style w:type="numbering" w:customStyle="1" w:styleId="1140">
    <w:name w:val="リストなし114"/>
    <w:next w:val="Aucuneliste"/>
    <w:uiPriority w:val="99"/>
    <w:semiHidden/>
    <w:unhideWhenUsed/>
    <w:rsid w:val="00F400A3"/>
  </w:style>
  <w:style w:type="numbering" w:customStyle="1" w:styleId="1141">
    <w:name w:val="无列表114"/>
    <w:next w:val="Aucuneliste"/>
    <w:semiHidden/>
    <w:rsid w:val="00F400A3"/>
  </w:style>
  <w:style w:type="numbering" w:customStyle="1" w:styleId="NoList214">
    <w:name w:val="No List214"/>
    <w:next w:val="Aucuneliste"/>
    <w:semiHidden/>
    <w:rsid w:val="00F400A3"/>
  </w:style>
  <w:style w:type="numbering" w:customStyle="1" w:styleId="NoList314">
    <w:name w:val="No List314"/>
    <w:next w:val="Aucuneliste"/>
    <w:uiPriority w:val="99"/>
    <w:semiHidden/>
    <w:rsid w:val="00F400A3"/>
  </w:style>
  <w:style w:type="numbering" w:customStyle="1" w:styleId="NoList1114">
    <w:name w:val="No List1114"/>
    <w:next w:val="Aucuneliste"/>
    <w:uiPriority w:val="99"/>
    <w:semiHidden/>
    <w:unhideWhenUsed/>
    <w:rsid w:val="00F400A3"/>
  </w:style>
  <w:style w:type="numbering" w:customStyle="1" w:styleId="1240">
    <w:name w:val="無清單124"/>
    <w:next w:val="Aucuneliste"/>
    <w:uiPriority w:val="99"/>
    <w:semiHidden/>
    <w:unhideWhenUsed/>
    <w:rsid w:val="00F400A3"/>
  </w:style>
  <w:style w:type="numbering" w:customStyle="1" w:styleId="1114">
    <w:name w:val="無清單1114"/>
    <w:next w:val="Aucuneliste"/>
    <w:uiPriority w:val="99"/>
    <w:semiHidden/>
    <w:unhideWhenUsed/>
    <w:rsid w:val="00F400A3"/>
  </w:style>
  <w:style w:type="numbering" w:customStyle="1" w:styleId="230">
    <w:name w:val="无列表23"/>
    <w:next w:val="Aucuneliste"/>
    <w:uiPriority w:val="99"/>
    <w:semiHidden/>
    <w:unhideWhenUsed/>
    <w:rsid w:val="00F400A3"/>
  </w:style>
  <w:style w:type="numbering" w:customStyle="1" w:styleId="NoList1213">
    <w:name w:val="No List1213"/>
    <w:next w:val="Aucuneliste"/>
    <w:uiPriority w:val="99"/>
    <w:semiHidden/>
    <w:unhideWhenUsed/>
    <w:rsid w:val="00F400A3"/>
  </w:style>
  <w:style w:type="numbering" w:customStyle="1" w:styleId="11132">
    <w:name w:val="リストなし1113"/>
    <w:next w:val="Aucuneliste"/>
    <w:uiPriority w:val="99"/>
    <w:semiHidden/>
    <w:unhideWhenUsed/>
    <w:rsid w:val="00F400A3"/>
  </w:style>
  <w:style w:type="numbering" w:customStyle="1" w:styleId="11133">
    <w:name w:val="无列表1113"/>
    <w:next w:val="Aucuneliste"/>
    <w:semiHidden/>
    <w:rsid w:val="00F400A3"/>
  </w:style>
  <w:style w:type="numbering" w:customStyle="1" w:styleId="NoList2113">
    <w:name w:val="No List2113"/>
    <w:next w:val="Aucuneliste"/>
    <w:semiHidden/>
    <w:rsid w:val="00F400A3"/>
  </w:style>
  <w:style w:type="numbering" w:customStyle="1" w:styleId="NoList3113">
    <w:name w:val="No List3113"/>
    <w:next w:val="Aucuneliste"/>
    <w:uiPriority w:val="99"/>
    <w:semiHidden/>
    <w:rsid w:val="00F400A3"/>
  </w:style>
  <w:style w:type="numbering" w:customStyle="1" w:styleId="NoList11113">
    <w:name w:val="No List11113"/>
    <w:next w:val="Aucuneliste"/>
    <w:uiPriority w:val="99"/>
    <w:semiHidden/>
    <w:unhideWhenUsed/>
    <w:rsid w:val="00F400A3"/>
  </w:style>
  <w:style w:type="numbering" w:customStyle="1" w:styleId="12130">
    <w:name w:val="無清單1213"/>
    <w:next w:val="Aucuneliste"/>
    <w:uiPriority w:val="99"/>
    <w:semiHidden/>
    <w:unhideWhenUsed/>
    <w:rsid w:val="00F400A3"/>
  </w:style>
  <w:style w:type="numbering" w:customStyle="1" w:styleId="11113">
    <w:name w:val="無清單11113"/>
    <w:next w:val="Aucuneliste"/>
    <w:uiPriority w:val="99"/>
    <w:semiHidden/>
    <w:unhideWhenUsed/>
    <w:rsid w:val="00F400A3"/>
  </w:style>
  <w:style w:type="numbering" w:customStyle="1" w:styleId="NoList53">
    <w:name w:val="No List53"/>
    <w:next w:val="Aucuneliste"/>
    <w:uiPriority w:val="99"/>
    <w:semiHidden/>
    <w:unhideWhenUsed/>
    <w:rsid w:val="00F400A3"/>
  </w:style>
  <w:style w:type="numbering" w:customStyle="1" w:styleId="NoList133">
    <w:name w:val="No List133"/>
    <w:next w:val="Aucuneliste"/>
    <w:uiPriority w:val="99"/>
    <w:semiHidden/>
    <w:unhideWhenUsed/>
    <w:rsid w:val="00F400A3"/>
  </w:style>
  <w:style w:type="numbering" w:customStyle="1" w:styleId="1232">
    <w:name w:val="リストなし123"/>
    <w:next w:val="Aucuneliste"/>
    <w:uiPriority w:val="99"/>
    <w:semiHidden/>
    <w:unhideWhenUsed/>
    <w:rsid w:val="00F400A3"/>
  </w:style>
  <w:style w:type="numbering" w:customStyle="1" w:styleId="1233">
    <w:name w:val="无列表123"/>
    <w:next w:val="Aucuneliste"/>
    <w:semiHidden/>
    <w:rsid w:val="00F400A3"/>
  </w:style>
  <w:style w:type="numbering" w:customStyle="1" w:styleId="NoList223">
    <w:name w:val="No List223"/>
    <w:next w:val="Aucuneliste"/>
    <w:semiHidden/>
    <w:rsid w:val="00F400A3"/>
  </w:style>
  <w:style w:type="numbering" w:customStyle="1" w:styleId="NoList323">
    <w:name w:val="No List323"/>
    <w:next w:val="Aucuneliste"/>
    <w:uiPriority w:val="99"/>
    <w:semiHidden/>
    <w:rsid w:val="00F400A3"/>
  </w:style>
  <w:style w:type="numbering" w:customStyle="1" w:styleId="NoList1123">
    <w:name w:val="No List1123"/>
    <w:next w:val="Aucuneliste"/>
    <w:uiPriority w:val="99"/>
    <w:semiHidden/>
    <w:unhideWhenUsed/>
    <w:rsid w:val="00F400A3"/>
  </w:style>
  <w:style w:type="numbering" w:customStyle="1" w:styleId="1330">
    <w:name w:val="無清單133"/>
    <w:next w:val="Aucuneliste"/>
    <w:uiPriority w:val="99"/>
    <w:semiHidden/>
    <w:unhideWhenUsed/>
    <w:rsid w:val="00F400A3"/>
  </w:style>
  <w:style w:type="numbering" w:customStyle="1" w:styleId="11230">
    <w:name w:val="無清單1123"/>
    <w:next w:val="Aucuneliste"/>
    <w:uiPriority w:val="99"/>
    <w:semiHidden/>
    <w:unhideWhenUsed/>
    <w:rsid w:val="00F400A3"/>
  </w:style>
  <w:style w:type="numbering" w:customStyle="1" w:styleId="213">
    <w:name w:val="无列表213"/>
    <w:next w:val="Aucuneliste"/>
    <w:uiPriority w:val="99"/>
    <w:semiHidden/>
    <w:unhideWhenUsed/>
    <w:rsid w:val="00F400A3"/>
  </w:style>
  <w:style w:type="numbering" w:customStyle="1" w:styleId="NoList1222">
    <w:name w:val="No List1222"/>
    <w:next w:val="Aucuneliste"/>
    <w:uiPriority w:val="99"/>
    <w:semiHidden/>
    <w:unhideWhenUsed/>
    <w:rsid w:val="00F400A3"/>
  </w:style>
  <w:style w:type="numbering" w:customStyle="1" w:styleId="11221">
    <w:name w:val="リストなし1122"/>
    <w:next w:val="Aucuneliste"/>
    <w:uiPriority w:val="99"/>
    <w:semiHidden/>
    <w:unhideWhenUsed/>
    <w:rsid w:val="00F400A3"/>
  </w:style>
  <w:style w:type="numbering" w:customStyle="1" w:styleId="11222">
    <w:name w:val="无列表1122"/>
    <w:next w:val="Aucuneliste"/>
    <w:semiHidden/>
    <w:rsid w:val="00F400A3"/>
  </w:style>
  <w:style w:type="numbering" w:customStyle="1" w:styleId="NoList2122">
    <w:name w:val="No List2122"/>
    <w:next w:val="Aucuneliste"/>
    <w:semiHidden/>
    <w:rsid w:val="00F400A3"/>
  </w:style>
  <w:style w:type="numbering" w:customStyle="1" w:styleId="NoList3122">
    <w:name w:val="No List3122"/>
    <w:next w:val="Aucuneliste"/>
    <w:uiPriority w:val="99"/>
    <w:semiHidden/>
    <w:rsid w:val="00F400A3"/>
  </w:style>
  <w:style w:type="numbering" w:customStyle="1" w:styleId="NoList11123">
    <w:name w:val="No List11123"/>
    <w:next w:val="Aucuneliste"/>
    <w:uiPriority w:val="99"/>
    <w:semiHidden/>
    <w:unhideWhenUsed/>
    <w:rsid w:val="00F400A3"/>
  </w:style>
  <w:style w:type="numbering" w:customStyle="1" w:styleId="12220">
    <w:name w:val="無清單1222"/>
    <w:next w:val="Aucuneliste"/>
    <w:uiPriority w:val="99"/>
    <w:semiHidden/>
    <w:unhideWhenUsed/>
    <w:rsid w:val="00F400A3"/>
  </w:style>
  <w:style w:type="numbering" w:customStyle="1" w:styleId="111220">
    <w:name w:val="無清單11122"/>
    <w:next w:val="Aucuneliste"/>
    <w:uiPriority w:val="99"/>
    <w:semiHidden/>
    <w:unhideWhenUsed/>
    <w:rsid w:val="00F400A3"/>
  </w:style>
  <w:style w:type="table" w:customStyle="1" w:styleId="TableGrid1121">
    <w:name w:val="Table Grid1121"/>
    <w:basedOn w:val="TableauNormal"/>
    <w:next w:val="Grilledutableau"/>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auNormal"/>
    <w:next w:val="Grilledutableau"/>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auNormal"/>
    <w:next w:val="Grilledutableau"/>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auNormal"/>
    <w:next w:val="Grilledutableau"/>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ucuneliste"/>
    <w:uiPriority w:val="99"/>
    <w:semiHidden/>
    <w:unhideWhenUsed/>
    <w:rsid w:val="00F400A3"/>
  </w:style>
  <w:style w:type="numbering" w:customStyle="1" w:styleId="151">
    <w:name w:val="リストなし15"/>
    <w:next w:val="Aucuneliste"/>
    <w:uiPriority w:val="99"/>
    <w:semiHidden/>
    <w:unhideWhenUsed/>
    <w:rsid w:val="00F400A3"/>
  </w:style>
  <w:style w:type="table" w:customStyle="1" w:styleId="TableGrid15">
    <w:name w:val="Table Grid15"/>
    <w:basedOn w:val="TableauNormal"/>
    <w:next w:val="Grilledutableau"/>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auNormal"/>
    <w:next w:val="Grilledutableau"/>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ucuneliste"/>
    <w:semiHidden/>
    <w:rsid w:val="00F400A3"/>
  </w:style>
  <w:style w:type="table" w:customStyle="1" w:styleId="35">
    <w:name w:val="网格型35"/>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ucuneliste"/>
    <w:semiHidden/>
    <w:rsid w:val="00F400A3"/>
  </w:style>
  <w:style w:type="numbering" w:customStyle="1" w:styleId="NoList35">
    <w:name w:val="No List35"/>
    <w:next w:val="Aucuneliste"/>
    <w:uiPriority w:val="99"/>
    <w:semiHidden/>
    <w:rsid w:val="00F400A3"/>
  </w:style>
  <w:style w:type="table" w:customStyle="1" w:styleId="TableGrid45">
    <w:name w:val="Table Grid45"/>
    <w:basedOn w:val="TableauNormal"/>
    <w:next w:val="Grilledutableau"/>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ucuneliste"/>
    <w:uiPriority w:val="99"/>
    <w:semiHidden/>
    <w:unhideWhenUsed/>
    <w:rsid w:val="00F400A3"/>
  </w:style>
  <w:style w:type="numbering" w:customStyle="1" w:styleId="160">
    <w:name w:val="無清單16"/>
    <w:next w:val="Aucuneliste"/>
    <w:uiPriority w:val="99"/>
    <w:semiHidden/>
    <w:unhideWhenUsed/>
    <w:rsid w:val="00F400A3"/>
  </w:style>
  <w:style w:type="numbering" w:customStyle="1" w:styleId="115">
    <w:name w:val="無清單115"/>
    <w:next w:val="Aucuneliste"/>
    <w:uiPriority w:val="99"/>
    <w:semiHidden/>
    <w:unhideWhenUsed/>
    <w:rsid w:val="00F400A3"/>
  </w:style>
  <w:style w:type="table" w:customStyle="1" w:styleId="153">
    <w:name w:val="表格格線15"/>
    <w:basedOn w:val="TableauNormal"/>
    <w:next w:val="Grilledutableau"/>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ucuneliste"/>
    <w:uiPriority w:val="99"/>
    <w:semiHidden/>
    <w:unhideWhenUsed/>
    <w:rsid w:val="00F400A3"/>
  </w:style>
  <w:style w:type="numbering" w:customStyle="1" w:styleId="240">
    <w:name w:val="无列表24"/>
    <w:next w:val="Aucuneliste"/>
    <w:uiPriority w:val="99"/>
    <w:semiHidden/>
    <w:unhideWhenUsed/>
    <w:rsid w:val="00F400A3"/>
  </w:style>
  <w:style w:type="numbering" w:customStyle="1" w:styleId="NoList125">
    <w:name w:val="No List125"/>
    <w:next w:val="Aucuneliste"/>
    <w:uiPriority w:val="99"/>
    <w:semiHidden/>
    <w:unhideWhenUsed/>
    <w:rsid w:val="00F400A3"/>
  </w:style>
  <w:style w:type="numbering" w:customStyle="1" w:styleId="1150">
    <w:name w:val="リストなし115"/>
    <w:next w:val="Aucuneliste"/>
    <w:uiPriority w:val="99"/>
    <w:semiHidden/>
    <w:unhideWhenUsed/>
    <w:rsid w:val="00F400A3"/>
  </w:style>
  <w:style w:type="numbering" w:customStyle="1" w:styleId="1151">
    <w:name w:val="无列表115"/>
    <w:next w:val="Aucuneliste"/>
    <w:semiHidden/>
    <w:rsid w:val="00F400A3"/>
  </w:style>
  <w:style w:type="numbering" w:customStyle="1" w:styleId="NoList215">
    <w:name w:val="No List215"/>
    <w:next w:val="Aucuneliste"/>
    <w:semiHidden/>
    <w:rsid w:val="00F400A3"/>
  </w:style>
  <w:style w:type="numbering" w:customStyle="1" w:styleId="NoList315">
    <w:name w:val="No List315"/>
    <w:next w:val="Aucuneliste"/>
    <w:uiPriority w:val="99"/>
    <w:semiHidden/>
    <w:rsid w:val="00F400A3"/>
  </w:style>
  <w:style w:type="numbering" w:customStyle="1" w:styleId="125">
    <w:name w:val="無清單125"/>
    <w:next w:val="Aucuneliste"/>
    <w:uiPriority w:val="99"/>
    <w:semiHidden/>
    <w:unhideWhenUsed/>
    <w:rsid w:val="00F400A3"/>
  </w:style>
  <w:style w:type="numbering" w:customStyle="1" w:styleId="1115">
    <w:name w:val="無清單1115"/>
    <w:next w:val="Aucuneliste"/>
    <w:uiPriority w:val="99"/>
    <w:semiHidden/>
    <w:unhideWhenUsed/>
    <w:rsid w:val="00F400A3"/>
  </w:style>
  <w:style w:type="table" w:customStyle="1" w:styleId="TableGrid114">
    <w:name w:val="Table Grid114"/>
    <w:basedOn w:val="TableauNormal"/>
    <w:next w:val="Grilledutableau"/>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ucuneliste"/>
    <w:uiPriority w:val="99"/>
    <w:semiHidden/>
    <w:unhideWhenUsed/>
    <w:rsid w:val="00F400A3"/>
  </w:style>
  <w:style w:type="numbering" w:customStyle="1" w:styleId="NoList1124">
    <w:name w:val="No List1124"/>
    <w:next w:val="Aucuneliste"/>
    <w:uiPriority w:val="99"/>
    <w:semiHidden/>
    <w:unhideWhenUsed/>
    <w:rsid w:val="00F400A3"/>
  </w:style>
  <w:style w:type="table" w:customStyle="1" w:styleId="TableGrid53">
    <w:name w:val="Table Grid53"/>
    <w:basedOn w:val="TableauNormal"/>
    <w:next w:val="Grilledutableau"/>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auNormal"/>
    <w:next w:val="Grilledutableau"/>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auNormal"/>
    <w:next w:val="Grilledutableau"/>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auNormal"/>
    <w:next w:val="Grilledutableau"/>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ucuneliste"/>
    <w:uiPriority w:val="99"/>
    <w:semiHidden/>
    <w:unhideWhenUsed/>
    <w:rsid w:val="00F400A3"/>
  </w:style>
  <w:style w:type="numbering" w:customStyle="1" w:styleId="11140">
    <w:name w:val="リストなし1114"/>
    <w:next w:val="Aucuneliste"/>
    <w:uiPriority w:val="99"/>
    <w:semiHidden/>
    <w:unhideWhenUsed/>
    <w:rsid w:val="00F400A3"/>
  </w:style>
  <w:style w:type="numbering" w:customStyle="1" w:styleId="11141">
    <w:name w:val="无列表1114"/>
    <w:next w:val="Aucuneliste"/>
    <w:semiHidden/>
    <w:rsid w:val="00F400A3"/>
  </w:style>
  <w:style w:type="numbering" w:customStyle="1" w:styleId="NoList2114">
    <w:name w:val="No List2114"/>
    <w:next w:val="Aucuneliste"/>
    <w:semiHidden/>
    <w:rsid w:val="00F400A3"/>
  </w:style>
  <w:style w:type="numbering" w:customStyle="1" w:styleId="NoList3114">
    <w:name w:val="No List3114"/>
    <w:next w:val="Aucuneliste"/>
    <w:uiPriority w:val="99"/>
    <w:semiHidden/>
    <w:rsid w:val="00F400A3"/>
  </w:style>
  <w:style w:type="numbering" w:customStyle="1" w:styleId="NoList11114">
    <w:name w:val="No List11114"/>
    <w:next w:val="Aucuneliste"/>
    <w:uiPriority w:val="99"/>
    <w:semiHidden/>
    <w:unhideWhenUsed/>
    <w:rsid w:val="00F400A3"/>
  </w:style>
  <w:style w:type="numbering" w:customStyle="1" w:styleId="1214">
    <w:name w:val="無清單1214"/>
    <w:next w:val="Aucuneliste"/>
    <w:uiPriority w:val="99"/>
    <w:semiHidden/>
    <w:unhideWhenUsed/>
    <w:rsid w:val="00F400A3"/>
  </w:style>
  <w:style w:type="numbering" w:customStyle="1" w:styleId="111140">
    <w:name w:val="無清單11114"/>
    <w:next w:val="Aucuneliste"/>
    <w:uiPriority w:val="99"/>
    <w:semiHidden/>
    <w:unhideWhenUsed/>
    <w:rsid w:val="00F400A3"/>
  </w:style>
  <w:style w:type="numbering" w:customStyle="1" w:styleId="NoList54">
    <w:name w:val="No List54"/>
    <w:next w:val="Aucuneliste"/>
    <w:uiPriority w:val="99"/>
    <w:semiHidden/>
    <w:unhideWhenUsed/>
    <w:rsid w:val="00F400A3"/>
  </w:style>
  <w:style w:type="table" w:customStyle="1" w:styleId="TableGrid63">
    <w:name w:val="Table Grid63"/>
    <w:basedOn w:val="TableauNormal"/>
    <w:next w:val="Grilledutableau"/>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ucuneliste"/>
    <w:uiPriority w:val="99"/>
    <w:semiHidden/>
    <w:unhideWhenUsed/>
    <w:rsid w:val="00F400A3"/>
  </w:style>
  <w:style w:type="numbering" w:customStyle="1" w:styleId="1241">
    <w:name w:val="リストなし124"/>
    <w:next w:val="Aucuneliste"/>
    <w:uiPriority w:val="99"/>
    <w:semiHidden/>
    <w:unhideWhenUsed/>
    <w:rsid w:val="00F400A3"/>
  </w:style>
  <w:style w:type="table" w:customStyle="1" w:styleId="TableGrid123">
    <w:name w:val="Table Grid123"/>
    <w:basedOn w:val="TableauNormal"/>
    <w:next w:val="Grilledutableau"/>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auNormal"/>
    <w:next w:val="Grilledutableau"/>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ucuneliste"/>
    <w:semiHidden/>
    <w:rsid w:val="00F400A3"/>
  </w:style>
  <w:style w:type="table" w:customStyle="1" w:styleId="323">
    <w:name w:val="网格型323"/>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ucuneliste"/>
    <w:semiHidden/>
    <w:rsid w:val="00F400A3"/>
  </w:style>
  <w:style w:type="numbering" w:customStyle="1" w:styleId="NoList324">
    <w:name w:val="No List324"/>
    <w:next w:val="Aucuneliste"/>
    <w:uiPriority w:val="99"/>
    <w:semiHidden/>
    <w:rsid w:val="00F400A3"/>
  </w:style>
  <w:style w:type="table" w:customStyle="1" w:styleId="TableGrid423">
    <w:name w:val="Table Grid423"/>
    <w:basedOn w:val="TableauNormal"/>
    <w:next w:val="Grilledutableau"/>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ucuneliste"/>
    <w:uiPriority w:val="99"/>
    <w:semiHidden/>
    <w:unhideWhenUsed/>
    <w:rsid w:val="00F400A3"/>
  </w:style>
  <w:style w:type="numbering" w:customStyle="1" w:styleId="1124">
    <w:name w:val="無清單1124"/>
    <w:next w:val="Aucuneliste"/>
    <w:uiPriority w:val="99"/>
    <w:semiHidden/>
    <w:unhideWhenUsed/>
    <w:rsid w:val="00F400A3"/>
  </w:style>
  <w:style w:type="table" w:customStyle="1" w:styleId="1234">
    <w:name w:val="表格格線123"/>
    <w:basedOn w:val="TableauNormal"/>
    <w:next w:val="Grilledutableau"/>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ucuneliste"/>
    <w:uiPriority w:val="99"/>
    <w:semiHidden/>
    <w:unhideWhenUsed/>
    <w:rsid w:val="00F400A3"/>
  </w:style>
  <w:style w:type="numbering" w:customStyle="1" w:styleId="NoList1223">
    <w:name w:val="No List1223"/>
    <w:next w:val="Aucuneliste"/>
    <w:uiPriority w:val="99"/>
    <w:semiHidden/>
    <w:unhideWhenUsed/>
    <w:rsid w:val="00F400A3"/>
  </w:style>
  <w:style w:type="numbering" w:customStyle="1" w:styleId="11231">
    <w:name w:val="リストなし1123"/>
    <w:next w:val="Aucuneliste"/>
    <w:uiPriority w:val="99"/>
    <w:semiHidden/>
    <w:unhideWhenUsed/>
    <w:rsid w:val="00F400A3"/>
  </w:style>
  <w:style w:type="numbering" w:customStyle="1" w:styleId="11232">
    <w:name w:val="无列表1123"/>
    <w:next w:val="Aucuneliste"/>
    <w:semiHidden/>
    <w:rsid w:val="00F400A3"/>
  </w:style>
  <w:style w:type="numbering" w:customStyle="1" w:styleId="NoList2123">
    <w:name w:val="No List2123"/>
    <w:next w:val="Aucuneliste"/>
    <w:semiHidden/>
    <w:rsid w:val="00F400A3"/>
  </w:style>
  <w:style w:type="numbering" w:customStyle="1" w:styleId="NoList3123">
    <w:name w:val="No List3123"/>
    <w:next w:val="Aucuneliste"/>
    <w:uiPriority w:val="99"/>
    <w:semiHidden/>
    <w:rsid w:val="00F400A3"/>
  </w:style>
  <w:style w:type="numbering" w:customStyle="1" w:styleId="NoList11124">
    <w:name w:val="No List11124"/>
    <w:next w:val="Aucuneliste"/>
    <w:uiPriority w:val="99"/>
    <w:semiHidden/>
    <w:unhideWhenUsed/>
    <w:rsid w:val="00F400A3"/>
  </w:style>
  <w:style w:type="numbering" w:customStyle="1" w:styleId="12230">
    <w:name w:val="無清單1223"/>
    <w:next w:val="Aucuneliste"/>
    <w:uiPriority w:val="99"/>
    <w:semiHidden/>
    <w:unhideWhenUsed/>
    <w:rsid w:val="00F400A3"/>
  </w:style>
  <w:style w:type="numbering" w:customStyle="1" w:styleId="111230">
    <w:name w:val="無清單11123"/>
    <w:next w:val="Aucuneliste"/>
    <w:uiPriority w:val="99"/>
    <w:semiHidden/>
    <w:unhideWhenUsed/>
    <w:rsid w:val="00F400A3"/>
  </w:style>
  <w:style w:type="table" w:customStyle="1" w:styleId="116">
    <w:name w:val="网格型11"/>
    <w:basedOn w:val="TableauNormal"/>
    <w:next w:val="Grilledutableau"/>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auNormal"/>
    <w:next w:val="Grilledutableau"/>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ucuneliste"/>
    <w:uiPriority w:val="99"/>
    <w:semiHidden/>
    <w:unhideWhenUsed/>
    <w:rsid w:val="00F400A3"/>
  </w:style>
  <w:style w:type="table" w:customStyle="1" w:styleId="215">
    <w:name w:val="网格型21"/>
    <w:basedOn w:val="TableauNormal"/>
    <w:next w:val="Grilledutableau"/>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ucuneliste"/>
    <w:semiHidden/>
    <w:rsid w:val="00F400A3"/>
  </w:style>
  <w:style w:type="numbering" w:customStyle="1" w:styleId="NoList1132">
    <w:name w:val="No List1132"/>
    <w:next w:val="Aucuneliste"/>
    <w:uiPriority w:val="99"/>
    <w:semiHidden/>
    <w:unhideWhenUsed/>
    <w:rsid w:val="00F400A3"/>
  </w:style>
  <w:style w:type="numbering" w:customStyle="1" w:styleId="NoList412">
    <w:name w:val="No List412"/>
    <w:next w:val="Aucuneliste"/>
    <w:uiPriority w:val="99"/>
    <w:semiHidden/>
    <w:unhideWhenUsed/>
    <w:rsid w:val="00F400A3"/>
  </w:style>
  <w:style w:type="table" w:customStyle="1" w:styleId="TableGrid1122">
    <w:name w:val="Table Grid1122"/>
    <w:basedOn w:val="TableauNormal"/>
    <w:next w:val="Grilledutableau"/>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auNormal"/>
    <w:next w:val="Grilledutableau"/>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auNormal"/>
    <w:next w:val="Grilledutableau"/>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auNormal"/>
    <w:next w:val="Grilledutableau"/>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ucuneliste"/>
    <w:uiPriority w:val="99"/>
    <w:semiHidden/>
    <w:unhideWhenUsed/>
    <w:rsid w:val="00F400A3"/>
  </w:style>
  <w:style w:type="numbering" w:customStyle="1" w:styleId="NoList12112">
    <w:name w:val="No List12112"/>
    <w:next w:val="Aucuneliste"/>
    <w:uiPriority w:val="99"/>
    <w:semiHidden/>
    <w:unhideWhenUsed/>
    <w:rsid w:val="00F400A3"/>
  </w:style>
  <w:style w:type="numbering" w:customStyle="1" w:styleId="111121">
    <w:name w:val="リストなし11112"/>
    <w:next w:val="Aucuneliste"/>
    <w:uiPriority w:val="99"/>
    <w:semiHidden/>
    <w:unhideWhenUsed/>
    <w:rsid w:val="00F400A3"/>
  </w:style>
  <w:style w:type="numbering" w:customStyle="1" w:styleId="111122">
    <w:name w:val="无列表11112"/>
    <w:next w:val="Aucuneliste"/>
    <w:semiHidden/>
    <w:rsid w:val="00F400A3"/>
  </w:style>
  <w:style w:type="numbering" w:customStyle="1" w:styleId="NoList21112">
    <w:name w:val="No List21112"/>
    <w:next w:val="Aucuneliste"/>
    <w:semiHidden/>
    <w:rsid w:val="00F400A3"/>
  </w:style>
  <w:style w:type="numbering" w:customStyle="1" w:styleId="NoList31112">
    <w:name w:val="No List31112"/>
    <w:next w:val="Aucuneliste"/>
    <w:uiPriority w:val="99"/>
    <w:semiHidden/>
    <w:rsid w:val="00F400A3"/>
  </w:style>
  <w:style w:type="numbering" w:customStyle="1" w:styleId="NoList111112">
    <w:name w:val="No List111112"/>
    <w:next w:val="Aucuneliste"/>
    <w:uiPriority w:val="99"/>
    <w:semiHidden/>
    <w:unhideWhenUsed/>
    <w:rsid w:val="00F400A3"/>
  </w:style>
  <w:style w:type="numbering" w:customStyle="1" w:styleId="121120">
    <w:name w:val="無清單12112"/>
    <w:next w:val="Aucuneliste"/>
    <w:uiPriority w:val="99"/>
    <w:semiHidden/>
    <w:unhideWhenUsed/>
    <w:rsid w:val="00F400A3"/>
  </w:style>
  <w:style w:type="numbering" w:customStyle="1" w:styleId="1111120">
    <w:name w:val="無清單111112"/>
    <w:next w:val="Aucuneliste"/>
    <w:uiPriority w:val="99"/>
    <w:semiHidden/>
    <w:unhideWhenUsed/>
    <w:rsid w:val="00F400A3"/>
  </w:style>
  <w:style w:type="numbering" w:customStyle="1" w:styleId="NoList1312">
    <w:name w:val="No List1312"/>
    <w:next w:val="Aucuneliste"/>
    <w:uiPriority w:val="99"/>
    <w:semiHidden/>
    <w:unhideWhenUsed/>
    <w:rsid w:val="00F400A3"/>
  </w:style>
  <w:style w:type="numbering" w:customStyle="1" w:styleId="12121">
    <w:name w:val="リストなし1212"/>
    <w:next w:val="Aucuneliste"/>
    <w:uiPriority w:val="99"/>
    <w:semiHidden/>
    <w:unhideWhenUsed/>
    <w:rsid w:val="00F400A3"/>
  </w:style>
  <w:style w:type="numbering" w:customStyle="1" w:styleId="12122">
    <w:name w:val="无列表1212"/>
    <w:next w:val="Aucuneliste"/>
    <w:semiHidden/>
    <w:rsid w:val="00F400A3"/>
  </w:style>
  <w:style w:type="numbering" w:customStyle="1" w:styleId="NoList2212">
    <w:name w:val="No List2212"/>
    <w:next w:val="Aucuneliste"/>
    <w:semiHidden/>
    <w:rsid w:val="00F400A3"/>
  </w:style>
  <w:style w:type="numbering" w:customStyle="1" w:styleId="NoList3212">
    <w:name w:val="No List3212"/>
    <w:next w:val="Aucuneliste"/>
    <w:uiPriority w:val="99"/>
    <w:semiHidden/>
    <w:rsid w:val="00F400A3"/>
  </w:style>
  <w:style w:type="numbering" w:customStyle="1" w:styleId="NoList11212">
    <w:name w:val="No List11212"/>
    <w:next w:val="Aucuneliste"/>
    <w:uiPriority w:val="99"/>
    <w:semiHidden/>
    <w:unhideWhenUsed/>
    <w:rsid w:val="00F400A3"/>
  </w:style>
  <w:style w:type="numbering" w:customStyle="1" w:styleId="13120">
    <w:name w:val="無清單1312"/>
    <w:next w:val="Aucuneliste"/>
    <w:uiPriority w:val="99"/>
    <w:semiHidden/>
    <w:unhideWhenUsed/>
    <w:rsid w:val="00F400A3"/>
  </w:style>
  <w:style w:type="numbering" w:customStyle="1" w:styleId="112120">
    <w:name w:val="無清單11212"/>
    <w:next w:val="Aucuneliste"/>
    <w:uiPriority w:val="99"/>
    <w:semiHidden/>
    <w:unhideWhenUsed/>
    <w:rsid w:val="00F400A3"/>
  </w:style>
  <w:style w:type="numbering" w:customStyle="1" w:styleId="2112">
    <w:name w:val="无列表2112"/>
    <w:next w:val="Aucuneliste"/>
    <w:uiPriority w:val="99"/>
    <w:semiHidden/>
    <w:unhideWhenUsed/>
    <w:rsid w:val="00F400A3"/>
  </w:style>
  <w:style w:type="numbering" w:customStyle="1" w:styleId="NoList12212">
    <w:name w:val="No List12212"/>
    <w:next w:val="Aucuneliste"/>
    <w:uiPriority w:val="99"/>
    <w:semiHidden/>
    <w:unhideWhenUsed/>
    <w:rsid w:val="00F400A3"/>
  </w:style>
  <w:style w:type="numbering" w:customStyle="1" w:styleId="112121">
    <w:name w:val="リストなし11212"/>
    <w:next w:val="Aucuneliste"/>
    <w:uiPriority w:val="99"/>
    <w:semiHidden/>
    <w:unhideWhenUsed/>
    <w:rsid w:val="00F400A3"/>
  </w:style>
  <w:style w:type="numbering" w:customStyle="1" w:styleId="112122">
    <w:name w:val="无列表11212"/>
    <w:next w:val="Aucuneliste"/>
    <w:semiHidden/>
    <w:rsid w:val="00F400A3"/>
  </w:style>
  <w:style w:type="numbering" w:customStyle="1" w:styleId="NoList21212">
    <w:name w:val="No List21212"/>
    <w:next w:val="Aucuneliste"/>
    <w:semiHidden/>
    <w:rsid w:val="00F400A3"/>
  </w:style>
  <w:style w:type="numbering" w:customStyle="1" w:styleId="NoList31212">
    <w:name w:val="No List31212"/>
    <w:next w:val="Aucuneliste"/>
    <w:uiPriority w:val="99"/>
    <w:semiHidden/>
    <w:rsid w:val="00F400A3"/>
  </w:style>
  <w:style w:type="numbering" w:customStyle="1" w:styleId="NoList111212">
    <w:name w:val="No List111212"/>
    <w:next w:val="Aucuneliste"/>
    <w:uiPriority w:val="99"/>
    <w:semiHidden/>
    <w:unhideWhenUsed/>
    <w:rsid w:val="00F400A3"/>
  </w:style>
  <w:style w:type="numbering" w:customStyle="1" w:styleId="12212">
    <w:name w:val="無清單12212"/>
    <w:next w:val="Aucuneliste"/>
    <w:uiPriority w:val="99"/>
    <w:semiHidden/>
    <w:unhideWhenUsed/>
    <w:rsid w:val="00F400A3"/>
  </w:style>
  <w:style w:type="numbering" w:customStyle="1" w:styleId="111212">
    <w:name w:val="無清單111212"/>
    <w:next w:val="Aucuneliste"/>
    <w:uiPriority w:val="99"/>
    <w:semiHidden/>
    <w:unhideWhenUsed/>
    <w:rsid w:val="00F400A3"/>
  </w:style>
  <w:style w:type="character" w:customStyle="1" w:styleId="NumberedListChar">
    <w:name w:val="Numbered List Char"/>
    <w:basedOn w:val="Policepardfaut"/>
    <w:link w:val="NumberedList"/>
    <w:rsid w:val="00F400A3"/>
    <w:rPr>
      <w:rFonts w:eastAsia="MS Mincho"/>
      <w:lang w:val="en-US"/>
    </w:rPr>
  </w:style>
  <w:style w:type="paragraph" w:customStyle="1" w:styleId="Doc-text2">
    <w:name w:val="Doc-text2"/>
    <w:basedOn w:val="Normal"/>
    <w:link w:val="Doc-text2Char"/>
    <w:qFormat/>
    <w:rsid w:val="00F400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400A3"/>
    <w:rPr>
      <w:rFonts w:ascii="Arial" w:eastAsia="MS Mincho" w:hAnsi="Arial" w:cs="Arial"/>
      <w:lang w:eastAsia="ja-JP"/>
    </w:rPr>
  </w:style>
  <w:style w:type="character" w:customStyle="1" w:styleId="11Char">
    <w:name w:val="1.1 Char"/>
    <w:rsid w:val="00F400A3"/>
    <w:rPr>
      <w:rFonts w:ascii="Arial" w:eastAsia="MS Mincho" w:hAnsi="Arial"/>
      <w:b/>
      <w:bCs/>
      <w:sz w:val="24"/>
      <w:szCs w:val="26"/>
    </w:rPr>
  </w:style>
  <w:style w:type="character" w:customStyle="1" w:styleId="1e">
    <w:name w:val="明显强调1"/>
    <w:uiPriority w:val="21"/>
    <w:qFormat/>
    <w:rsid w:val="00F400A3"/>
    <w:rPr>
      <w:b/>
      <w:bCs/>
      <w:i/>
      <w:iCs/>
      <w:color w:val="4F81BD"/>
    </w:rPr>
  </w:style>
  <w:style w:type="paragraph" w:customStyle="1" w:styleId="MediumGrid21">
    <w:name w:val="Medium Grid 21"/>
    <w:uiPriority w:val="1"/>
    <w:qFormat/>
    <w:rsid w:val="00F400A3"/>
    <w:pPr>
      <w:overflowPunct w:val="0"/>
      <w:autoSpaceDE w:val="0"/>
      <w:autoSpaceDN w:val="0"/>
      <w:adjustRightInd w:val="0"/>
      <w:textAlignment w:val="baseline"/>
    </w:pPr>
    <w:rPr>
      <w:rFonts w:eastAsia="MS Mincho"/>
      <w:lang w:eastAsia="ja-JP"/>
    </w:rPr>
  </w:style>
  <w:style w:type="paragraph" w:customStyle="1" w:styleId="Paragraphedeliste1">
    <w:name w:val="Paragraphe de liste1"/>
    <w:basedOn w:val="Normal"/>
    <w:uiPriority w:val="34"/>
    <w:qFormat/>
    <w:rsid w:val="00F400A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400A3"/>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styleId="Rfrenceintense">
    <w:name w:val="Intense Reference"/>
    <w:qFormat/>
    <w:rsid w:val="00F400A3"/>
    <w:rPr>
      <w:b/>
      <w:bCs w:val="0"/>
      <w:smallCaps/>
      <w:color w:val="C0504D"/>
      <w:spacing w:val="5"/>
      <w:u w:val="single"/>
    </w:rPr>
  </w:style>
  <w:style w:type="paragraph" w:customStyle="1" w:styleId="Header-3gppTdoc">
    <w:name w:val="Header-3gpp Tdoc"/>
    <w:basedOn w:val="En-tte"/>
    <w:link w:val="Header-3gppTdocChar"/>
    <w:qFormat/>
    <w:rsid w:val="00F400A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Policepardfaut"/>
    <w:link w:val="Header-3gppTdoc"/>
    <w:rsid w:val="00F400A3"/>
    <w:rPr>
      <w:rFonts w:ascii="Arial" w:eastAsia="MS Mincho" w:hAnsi="Arial" w:cs="Arial"/>
      <w:b/>
      <w:sz w:val="24"/>
      <w:szCs w:val="24"/>
      <w:lang w:val="en-US"/>
    </w:rPr>
  </w:style>
  <w:style w:type="numbering" w:customStyle="1" w:styleId="13111">
    <w:name w:val="无列表1311"/>
    <w:next w:val="Aucuneliste"/>
    <w:semiHidden/>
    <w:rsid w:val="00F400A3"/>
  </w:style>
  <w:style w:type="numbering" w:customStyle="1" w:styleId="NoList4111">
    <w:name w:val="No List4111"/>
    <w:next w:val="Aucuneliste"/>
    <w:uiPriority w:val="99"/>
    <w:semiHidden/>
    <w:unhideWhenUsed/>
    <w:rsid w:val="00F400A3"/>
  </w:style>
  <w:style w:type="numbering" w:customStyle="1" w:styleId="2211">
    <w:name w:val="无列表2211"/>
    <w:next w:val="Aucuneliste"/>
    <w:uiPriority w:val="99"/>
    <w:semiHidden/>
    <w:unhideWhenUsed/>
    <w:rsid w:val="00F400A3"/>
  </w:style>
  <w:style w:type="numbering" w:customStyle="1" w:styleId="NoList121111">
    <w:name w:val="No List121111"/>
    <w:next w:val="Aucuneliste"/>
    <w:uiPriority w:val="99"/>
    <w:semiHidden/>
    <w:unhideWhenUsed/>
    <w:rsid w:val="00F400A3"/>
  </w:style>
  <w:style w:type="numbering" w:customStyle="1" w:styleId="1111112">
    <w:name w:val="リストなし111111"/>
    <w:next w:val="Aucuneliste"/>
    <w:uiPriority w:val="99"/>
    <w:semiHidden/>
    <w:unhideWhenUsed/>
    <w:rsid w:val="00F400A3"/>
  </w:style>
  <w:style w:type="numbering" w:customStyle="1" w:styleId="11111110">
    <w:name w:val="无列表1111111"/>
    <w:next w:val="Aucuneliste"/>
    <w:semiHidden/>
    <w:rsid w:val="00F400A3"/>
  </w:style>
  <w:style w:type="numbering" w:customStyle="1" w:styleId="NoList211111">
    <w:name w:val="No List211111"/>
    <w:next w:val="Aucuneliste"/>
    <w:semiHidden/>
    <w:rsid w:val="00F400A3"/>
  </w:style>
  <w:style w:type="numbering" w:customStyle="1" w:styleId="NoList311111">
    <w:name w:val="No List311111"/>
    <w:next w:val="Aucuneliste"/>
    <w:uiPriority w:val="99"/>
    <w:semiHidden/>
    <w:rsid w:val="00F400A3"/>
  </w:style>
  <w:style w:type="numbering" w:customStyle="1" w:styleId="NoList1111111">
    <w:name w:val="No List1111111"/>
    <w:next w:val="Aucuneliste"/>
    <w:uiPriority w:val="99"/>
    <w:semiHidden/>
    <w:unhideWhenUsed/>
    <w:rsid w:val="00F400A3"/>
  </w:style>
  <w:style w:type="numbering" w:customStyle="1" w:styleId="121111">
    <w:name w:val="無清單121111"/>
    <w:next w:val="Aucuneliste"/>
    <w:uiPriority w:val="99"/>
    <w:semiHidden/>
    <w:unhideWhenUsed/>
    <w:rsid w:val="00F400A3"/>
  </w:style>
  <w:style w:type="numbering" w:customStyle="1" w:styleId="11111111">
    <w:name w:val="無清單1111111"/>
    <w:next w:val="Aucuneliste"/>
    <w:uiPriority w:val="99"/>
    <w:semiHidden/>
    <w:unhideWhenUsed/>
    <w:rsid w:val="00F400A3"/>
  </w:style>
  <w:style w:type="numbering" w:customStyle="1" w:styleId="NoList13111">
    <w:name w:val="No List13111"/>
    <w:next w:val="Aucuneliste"/>
    <w:uiPriority w:val="99"/>
    <w:semiHidden/>
    <w:unhideWhenUsed/>
    <w:rsid w:val="00F400A3"/>
  </w:style>
  <w:style w:type="numbering" w:customStyle="1" w:styleId="121110">
    <w:name w:val="リストなし12111"/>
    <w:next w:val="Aucuneliste"/>
    <w:uiPriority w:val="99"/>
    <w:semiHidden/>
    <w:unhideWhenUsed/>
    <w:rsid w:val="00F400A3"/>
  </w:style>
  <w:style w:type="numbering" w:customStyle="1" w:styleId="121112">
    <w:name w:val="无列表12111"/>
    <w:next w:val="Aucuneliste"/>
    <w:semiHidden/>
    <w:rsid w:val="00F400A3"/>
  </w:style>
  <w:style w:type="numbering" w:customStyle="1" w:styleId="NoList22111">
    <w:name w:val="No List22111"/>
    <w:next w:val="Aucuneliste"/>
    <w:semiHidden/>
    <w:rsid w:val="00F400A3"/>
  </w:style>
  <w:style w:type="numbering" w:customStyle="1" w:styleId="NoList32111">
    <w:name w:val="No List32111"/>
    <w:next w:val="Aucuneliste"/>
    <w:uiPriority w:val="99"/>
    <w:semiHidden/>
    <w:rsid w:val="00F400A3"/>
  </w:style>
  <w:style w:type="numbering" w:customStyle="1" w:styleId="NoList112111">
    <w:name w:val="No List112111"/>
    <w:next w:val="Aucuneliste"/>
    <w:uiPriority w:val="99"/>
    <w:semiHidden/>
    <w:unhideWhenUsed/>
    <w:rsid w:val="00F400A3"/>
  </w:style>
  <w:style w:type="numbering" w:customStyle="1" w:styleId="131110">
    <w:name w:val="無清單13111"/>
    <w:next w:val="Aucuneliste"/>
    <w:uiPriority w:val="99"/>
    <w:semiHidden/>
    <w:unhideWhenUsed/>
    <w:rsid w:val="00F400A3"/>
  </w:style>
  <w:style w:type="numbering" w:customStyle="1" w:styleId="1121110">
    <w:name w:val="無清單112111"/>
    <w:next w:val="Aucuneliste"/>
    <w:uiPriority w:val="99"/>
    <w:semiHidden/>
    <w:unhideWhenUsed/>
    <w:rsid w:val="00F400A3"/>
  </w:style>
  <w:style w:type="numbering" w:customStyle="1" w:styleId="21111">
    <w:name w:val="无列表21111"/>
    <w:next w:val="Aucuneliste"/>
    <w:uiPriority w:val="99"/>
    <w:semiHidden/>
    <w:unhideWhenUsed/>
    <w:rsid w:val="00F400A3"/>
  </w:style>
  <w:style w:type="numbering" w:customStyle="1" w:styleId="NoList122111">
    <w:name w:val="No List122111"/>
    <w:next w:val="Aucuneliste"/>
    <w:uiPriority w:val="99"/>
    <w:semiHidden/>
    <w:unhideWhenUsed/>
    <w:rsid w:val="00F400A3"/>
  </w:style>
  <w:style w:type="numbering" w:customStyle="1" w:styleId="1121111">
    <w:name w:val="リストなし112111"/>
    <w:next w:val="Aucuneliste"/>
    <w:uiPriority w:val="99"/>
    <w:semiHidden/>
    <w:unhideWhenUsed/>
    <w:rsid w:val="00F400A3"/>
  </w:style>
  <w:style w:type="numbering" w:customStyle="1" w:styleId="1121112">
    <w:name w:val="无列表112111"/>
    <w:next w:val="Aucuneliste"/>
    <w:semiHidden/>
    <w:rsid w:val="00F400A3"/>
  </w:style>
  <w:style w:type="numbering" w:customStyle="1" w:styleId="NoList212111">
    <w:name w:val="No List212111"/>
    <w:next w:val="Aucuneliste"/>
    <w:semiHidden/>
    <w:rsid w:val="00F400A3"/>
  </w:style>
  <w:style w:type="numbering" w:customStyle="1" w:styleId="NoList312111">
    <w:name w:val="No List312111"/>
    <w:next w:val="Aucuneliste"/>
    <w:uiPriority w:val="99"/>
    <w:semiHidden/>
    <w:rsid w:val="00F400A3"/>
  </w:style>
  <w:style w:type="numbering" w:customStyle="1" w:styleId="NoList1112111">
    <w:name w:val="No List1112111"/>
    <w:next w:val="Aucuneliste"/>
    <w:uiPriority w:val="99"/>
    <w:semiHidden/>
    <w:unhideWhenUsed/>
    <w:rsid w:val="00F400A3"/>
  </w:style>
  <w:style w:type="numbering" w:customStyle="1" w:styleId="122111">
    <w:name w:val="無清單122111"/>
    <w:next w:val="Aucuneliste"/>
    <w:uiPriority w:val="99"/>
    <w:semiHidden/>
    <w:unhideWhenUsed/>
    <w:rsid w:val="00F400A3"/>
  </w:style>
  <w:style w:type="numbering" w:customStyle="1" w:styleId="1112111">
    <w:name w:val="無清單1112111"/>
    <w:next w:val="Aucuneliste"/>
    <w:uiPriority w:val="99"/>
    <w:semiHidden/>
    <w:unhideWhenUsed/>
    <w:rsid w:val="00F400A3"/>
  </w:style>
  <w:style w:type="numbering" w:customStyle="1" w:styleId="12210">
    <w:name w:val="无列表1221"/>
    <w:next w:val="Aucuneliste"/>
    <w:semiHidden/>
    <w:rsid w:val="00F400A3"/>
  </w:style>
  <w:style w:type="character" w:customStyle="1" w:styleId="Char2">
    <w:name w:val="明显引用 Char2"/>
    <w:basedOn w:val="Policepardfaut"/>
    <w:uiPriority w:val="30"/>
    <w:rsid w:val="00F400A3"/>
    <w:rPr>
      <w:rFonts w:ascii="Times New Roman" w:hAnsi="Times New Roman"/>
      <w:i/>
      <w:iCs/>
      <w:color w:val="4472C4"/>
      <w:lang w:val="en-GB" w:eastAsia="en-US"/>
    </w:rPr>
  </w:style>
  <w:style w:type="character" w:customStyle="1" w:styleId="CharChar35">
    <w:name w:val="Char Char35"/>
    <w:semiHidden/>
    <w:rsid w:val="00F400A3"/>
    <w:rPr>
      <w:rFonts w:ascii="Arial" w:hAnsi="Arial"/>
      <w:sz w:val="28"/>
      <w:lang w:val="en-GB" w:eastAsia="ko-KR" w:bidi="ar-SA"/>
    </w:rPr>
  </w:style>
  <w:style w:type="table" w:customStyle="1" w:styleId="TableGrid711">
    <w:name w:val="Table Grid711"/>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au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au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au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au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au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au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au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au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auNormal"/>
    <w:uiPriority w:val="39"/>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au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au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au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au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au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au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au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au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au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au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au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au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au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au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au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au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au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au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au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au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400A3"/>
    <w:rPr>
      <w:rFonts w:ascii="Times New Roman" w:hAnsi="Times New Roman" w:cs="Times New Roman" w:hint="default"/>
      <w:i/>
      <w:iCs/>
      <w:color w:val="4F81BD"/>
      <w:lang w:val="en-GB" w:eastAsia="en-US"/>
    </w:rPr>
  </w:style>
  <w:style w:type="paragraph" w:customStyle="1" w:styleId="1f">
    <w:name w:val="副標題1"/>
    <w:basedOn w:val="Normal"/>
    <w:next w:val="Normal"/>
    <w:uiPriority w:val="11"/>
    <w:qFormat/>
    <w:rsid w:val="00F400A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F400A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F400A3"/>
    <w:rPr>
      <w:rFonts w:ascii="Cambria" w:hAnsi="Cambria" w:cs="Times New Roman" w:hint="default"/>
      <w:b/>
      <w:bCs/>
      <w:kern w:val="28"/>
      <w:sz w:val="32"/>
      <w:szCs w:val="32"/>
      <w:lang w:val="en-GB" w:eastAsia="en-US"/>
    </w:rPr>
  </w:style>
  <w:style w:type="character" w:customStyle="1" w:styleId="1f1">
    <w:name w:val="副標題 字元1"/>
    <w:rsid w:val="00F400A3"/>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F400A3"/>
    <w:rPr>
      <w:rFonts w:ascii="Times New Roman" w:hAnsi="Times New Roman" w:cs="Times New Roman" w:hint="default"/>
      <w:i/>
      <w:iCs/>
      <w:color w:val="4F81BD"/>
      <w:lang w:val="en-GB" w:eastAsia="en-US"/>
    </w:rPr>
  </w:style>
  <w:style w:type="table" w:customStyle="1" w:styleId="TableGrid712">
    <w:name w:val="Table Grid712"/>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au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au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au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400A3"/>
    <w:rPr>
      <w:rFonts w:eastAsia="Batang"/>
      <w:lang w:eastAsia="en-US"/>
    </w:rPr>
  </w:style>
  <w:style w:type="numbering" w:customStyle="1" w:styleId="NoList62">
    <w:name w:val="No List62"/>
    <w:next w:val="Aucuneliste"/>
    <w:uiPriority w:val="99"/>
    <w:semiHidden/>
    <w:unhideWhenUsed/>
    <w:rsid w:val="00F400A3"/>
  </w:style>
  <w:style w:type="numbering" w:customStyle="1" w:styleId="NoList142">
    <w:name w:val="No List142"/>
    <w:next w:val="Aucuneliste"/>
    <w:uiPriority w:val="99"/>
    <w:semiHidden/>
    <w:unhideWhenUsed/>
    <w:rsid w:val="00F400A3"/>
  </w:style>
  <w:style w:type="numbering" w:customStyle="1" w:styleId="1323">
    <w:name w:val="リストなし132"/>
    <w:next w:val="Aucuneliste"/>
    <w:uiPriority w:val="99"/>
    <w:semiHidden/>
    <w:unhideWhenUsed/>
    <w:rsid w:val="00F400A3"/>
  </w:style>
  <w:style w:type="numbering" w:customStyle="1" w:styleId="NoList232">
    <w:name w:val="No List232"/>
    <w:next w:val="Aucuneliste"/>
    <w:semiHidden/>
    <w:rsid w:val="00F400A3"/>
  </w:style>
  <w:style w:type="numbering" w:customStyle="1" w:styleId="NoList332">
    <w:name w:val="No List332"/>
    <w:next w:val="Aucuneliste"/>
    <w:uiPriority w:val="99"/>
    <w:semiHidden/>
    <w:rsid w:val="00F400A3"/>
  </w:style>
  <w:style w:type="numbering" w:customStyle="1" w:styleId="1421">
    <w:name w:val="無清單142"/>
    <w:next w:val="Aucuneliste"/>
    <w:uiPriority w:val="99"/>
    <w:semiHidden/>
    <w:unhideWhenUsed/>
    <w:rsid w:val="00F400A3"/>
  </w:style>
  <w:style w:type="numbering" w:customStyle="1" w:styleId="11321">
    <w:name w:val="無清單1132"/>
    <w:next w:val="Aucuneliste"/>
    <w:uiPriority w:val="99"/>
    <w:semiHidden/>
    <w:unhideWhenUsed/>
    <w:rsid w:val="00F400A3"/>
  </w:style>
  <w:style w:type="numbering" w:customStyle="1" w:styleId="NoList1232">
    <w:name w:val="No List1232"/>
    <w:next w:val="Aucuneliste"/>
    <w:uiPriority w:val="99"/>
    <w:semiHidden/>
    <w:unhideWhenUsed/>
    <w:rsid w:val="00F400A3"/>
  </w:style>
  <w:style w:type="numbering" w:customStyle="1" w:styleId="11322">
    <w:name w:val="リストなし1132"/>
    <w:next w:val="Aucuneliste"/>
    <w:uiPriority w:val="99"/>
    <w:semiHidden/>
    <w:unhideWhenUsed/>
    <w:rsid w:val="00F400A3"/>
  </w:style>
  <w:style w:type="numbering" w:customStyle="1" w:styleId="11323">
    <w:name w:val="无列表1132"/>
    <w:next w:val="Aucuneliste"/>
    <w:semiHidden/>
    <w:rsid w:val="00F400A3"/>
  </w:style>
  <w:style w:type="numbering" w:customStyle="1" w:styleId="NoList2132">
    <w:name w:val="No List2132"/>
    <w:next w:val="Aucuneliste"/>
    <w:semiHidden/>
    <w:rsid w:val="00F400A3"/>
  </w:style>
  <w:style w:type="numbering" w:customStyle="1" w:styleId="NoList3132">
    <w:name w:val="No List3132"/>
    <w:next w:val="Aucuneliste"/>
    <w:uiPriority w:val="99"/>
    <w:semiHidden/>
    <w:rsid w:val="00F400A3"/>
  </w:style>
  <w:style w:type="numbering" w:customStyle="1" w:styleId="NoList11132">
    <w:name w:val="No List11132"/>
    <w:next w:val="Aucuneliste"/>
    <w:uiPriority w:val="99"/>
    <w:semiHidden/>
    <w:unhideWhenUsed/>
    <w:rsid w:val="00F400A3"/>
  </w:style>
  <w:style w:type="numbering" w:customStyle="1" w:styleId="12321">
    <w:name w:val="無清單1232"/>
    <w:next w:val="Aucuneliste"/>
    <w:uiPriority w:val="99"/>
    <w:semiHidden/>
    <w:unhideWhenUsed/>
    <w:rsid w:val="00F400A3"/>
  </w:style>
  <w:style w:type="numbering" w:customStyle="1" w:styleId="111320">
    <w:name w:val="無清單11132"/>
    <w:next w:val="Aucuneliste"/>
    <w:uiPriority w:val="99"/>
    <w:semiHidden/>
    <w:unhideWhenUsed/>
    <w:rsid w:val="00F400A3"/>
  </w:style>
  <w:style w:type="numbering" w:customStyle="1" w:styleId="NoList512">
    <w:name w:val="No List512"/>
    <w:next w:val="Aucuneliste"/>
    <w:uiPriority w:val="99"/>
    <w:semiHidden/>
    <w:unhideWhenUsed/>
    <w:rsid w:val="00F400A3"/>
  </w:style>
  <w:style w:type="numbering" w:customStyle="1" w:styleId="NoList11311">
    <w:name w:val="No List11311"/>
    <w:next w:val="Aucuneliste"/>
    <w:uiPriority w:val="99"/>
    <w:semiHidden/>
    <w:unhideWhenUsed/>
    <w:rsid w:val="00F400A3"/>
  </w:style>
  <w:style w:type="numbering" w:customStyle="1" w:styleId="NoList5111">
    <w:name w:val="No List5111"/>
    <w:next w:val="Aucuneliste"/>
    <w:uiPriority w:val="99"/>
    <w:semiHidden/>
    <w:unhideWhenUsed/>
    <w:rsid w:val="00F400A3"/>
  </w:style>
  <w:style w:type="numbering" w:customStyle="1" w:styleId="NoList611">
    <w:name w:val="No List611"/>
    <w:next w:val="Aucuneliste"/>
    <w:uiPriority w:val="99"/>
    <w:semiHidden/>
    <w:unhideWhenUsed/>
    <w:rsid w:val="00F400A3"/>
  </w:style>
  <w:style w:type="numbering" w:customStyle="1" w:styleId="NoList1411">
    <w:name w:val="No List1411"/>
    <w:next w:val="Aucuneliste"/>
    <w:uiPriority w:val="99"/>
    <w:semiHidden/>
    <w:unhideWhenUsed/>
    <w:rsid w:val="00F400A3"/>
  </w:style>
  <w:style w:type="numbering" w:customStyle="1" w:styleId="13113">
    <w:name w:val="リストなし1311"/>
    <w:next w:val="Aucuneliste"/>
    <w:uiPriority w:val="99"/>
    <w:semiHidden/>
    <w:unhideWhenUsed/>
    <w:rsid w:val="00F400A3"/>
  </w:style>
  <w:style w:type="numbering" w:customStyle="1" w:styleId="NoList2311">
    <w:name w:val="No List2311"/>
    <w:next w:val="Aucuneliste"/>
    <w:semiHidden/>
    <w:rsid w:val="00F400A3"/>
  </w:style>
  <w:style w:type="numbering" w:customStyle="1" w:styleId="NoList3311">
    <w:name w:val="No List3311"/>
    <w:next w:val="Aucuneliste"/>
    <w:uiPriority w:val="99"/>
    <w:semiHidden/>
    <w:rsid w:val="00F400A3"/>
  </w:style>
  <w:style w:type="numbering" w:customStyle="1" w:styleId="NoList1141">
    <w:name w:val="No List1141"/>
    <w:next w:val="Aucuneliste"/>
    <w:uiPriority w:val="99"/>
    <w:semiHidden/>
    <w:unhideWhenUsed/>
    <w:rsid w:val="00F400A3"/>
  </w:style>
  <w:style w:type="numbering" w:customStyle="1" w:styleId="14111">
    <w:name w:val="無清單1411"/>
    <w:next w:val="Aucuneliste"/>
    <w:uiPriority w:val="99"/>
    <w:semiHidden/>
    <w:unhideWhenUsed/>
    <w:rsid w:val="00F400A3"/>
  </w:style>
  <w:style w:type="numbering" w:customStyle="1" w:styleId="113110">
    <w:name w:val="無清單11311"/>
    <w:next w:val="Aucuneliste"/>
    <w:uiPriority w:val="99"/>
    <w:semiHidden/>
    <w:unhideWhenUsed/>
    <w:rsid w:val="00F400A3"/>
  </w:style>
  <w:style w:type="numbering" w:customStyle="1" w:styleId="NoList421">
    <w:name w:val="No List421"/>
    <w:next w:val="Aucuneliste"/>
    <w:uiPriority w:val="99"/>
    <w:semiHidden/>
    <w:unhideWhenUsed/>
    <w:rsid w:val="00F400A3"/>
  </w:style>
  <w:style w:type="numbering" w:customStyle="1" w:styleId="NoList12311">
    <w:name w:val="No List12311"/>
    <w:next w:val="Aucuneliste"/>
    <w:uiPriority w:val="99"/>
    <w:semiHidden/>
    <w:unhideWhenUsed/>
    <w:rsid w:val="00F400A3"/>
  </w:style>
  <w:style w:type="numbering" w:customStyle="1" w:styleId="113111">
    <w:name w:val="リストなし11311"/>
    <w:next w:val="Aucuneliste"/>
    <w:uiPriority w:val="99"/>
    <w:semiHidden/>
    <w:unhideWhenUsed/>
    <w:rsid w:val="00F400A3"/>
  </w:style>
  <w:style w:type="numbering" w:customStyle="1" w:styleId="113112">
    <w:name w:val="无列表11311"/>
    <w:next w:val="Aucuneliste"/>
    <w:semiHidden/>
    <w:rsid w:val="00F400A3"/>
  </w:style>
  <w:style w:type="numbering" w:customStyle="1" w:styleId="NoList21311">
    <w:name w:val="No List21311"/>
    <w:next w:val="Aucuneliste"/>
    <w:semiHidden/>
    <w:rsid w:val="00F400A3"/>
  </w:style>
  <w:style w:type="numbering" w:customStyle="1" w:styleId="NoList31311">
    <w:name w:val="No List31311"/>
    <w:next w:val="Aucuneliste"/>
    <w:uiPriority w:val="99"/>
    <w:semiHidden/>
    <w:rsid w:val="00F400A3"/>
  </w:style>
  <w:style w:type="numbering" w:customStyle="1" w:styleId="NoList111311">
    <w:name w:val="No List111311"/>
    <w:next w:val="Aucuneliste"/>
    <w:uiPriority w:val="99"/>
    <w:semiHidden/>
    <w:unhideWhenUsed/>
    <w:rsid w:val="00F400A3"/>
  </w:style>
  <w:style w:type="numbering" w:customStyle="1" w:styleId="12311">
    <w:name w:val="無清單12311"/>
    <w:next w:val="Aucuneliste"/>
    <w:uiPriority w:val="99"/>
    <w:semiHidden/>
    <w:unhideWhenUsed/>
    <w:rsid w:val="00F400A3"/>
  </w:style>
  <w:style w:type="numbering" w:customStyle="1" w:styleId="111311">
    <w:name w:val="無清單111311"/>
    <w:next w:val="Aucuneliste"/>
    <w:uiPriority w:val="99"/>
    <w:semiHidden/>
    <w:unhideWhenUsed/>
    <w:rsid w:val="00F400A3"/>
  </w:style>
  <w:style w:type="numbering" w:customStyle="1" w:styleId="NoList12121">
    <w:name w:val="No List12121"/>
    <w:next w:val="Aucuneliste"/>
    <w:uiPriority w:val="99"/>
    <w:semiHidden/>
    <w:unhideWhenUsed/>
    <w:rsid w:val="00F400A3"/>
  </w:style>
  <w:style w:type="numbering" w:customStyle="1" w:styleId="111213">
    <w:name w:val="リストなし11121"/>
    <w:next w:val="Aucuneliste"/>
    <w:uiPriority w:val="99"/>
    <w:semiHidden/>
    <w:unhideWhenUsed/>
    <w:rsid w:val="00F400A3"/>
  </w:style>
  <w:style w:type="numbering" w:customStyle="1" w:styleId="111214">
    <w:name w:val="无列表11121"/>
    <w:next w:val="Aucuneliste"/>
    <w:semiHidden/>
    <w:rsid w:val="00F400A3"/>
  </w:style>
  <w:style w:type="numbering" w:customStyle="1" w:styleId="NoList21121">
    <w:name w:val="No List21121"/>
    <w:next w:val="Aucuneliste"/>
    <w:semiHidden/>
    <w:rsid w:val="00F400A3"/>
  </w:style>
  <w:style w:type="numbering" w:customStyle="1" w:styleId="NoList31121">
    <w:name w:val="No List31121"/>
    <w:next w:val="Aucuneliste"/>
    <w:uiPriority w:val="99"/>
    <w:semiHidden/>
    <w:rsid w:val="00F400A3"/>
  </w:style>
  <w:style w:type="numbering" w:customStyle="1" w:styleId="NoList111121">
    <w:name w:val="No List111121"/>
    <w:next w:val="Aucuneliste"/>
    <w:uiPriority w:val="99"/>
    <w:semiHidden/>
    <w:unhideWhenUsed/>
    <w:rsid w:val="00F400A3"/>
  </w:style>
  <w:style w:type="numbering" w:customStyle="1" w:styleId="121210">
    <w:name w:val="無清單12121"/>
    <w:next w:val="Aucuneliste"/>
    <w:uiPriority w:val="99"/>
    <w:semiHidden/>
    <w:unhideWhenUsed/>
    <w:rsid w:val="00F400A3"/>
  </w:style>
  <w:style w:type="numbering" w:customStyle="1" w:styleId="1111210">
    <w:name w:val="無清單111121"/>
    <w:next w:val="Aucuneliste"/>
    <w:uiPriority w:val="99"/>
    <w:semiHidden/>
    <w:unhideWhenUsed/>
    <w:rsid w:val="00F400A3"/>
  </w:style>
  <w:style w:type="numbering" w:customStyle="1" w:styleId="NoList521">
    <w:name w:val="No List521"/>
    <w:next w:val="Aucuneliste"/>
    <w:uiPriority w:val="99"/>
    <w:semiHidden/>
    <w:unhideWhenUsed/>
    <w:rsid w:val="00F400A3"/>
  </w:style>
  <w:style w:type="numbering" w:customStyle="1" w:styleId="NoList1321">
    <w:name w:val="No List1321"/>
    <w:next w:val="Aucuneliste"/>
    <w:uiPriority w:val="99"/>
    <w:semiHidden/>
    <w:unhideWhenUsed/>
    <w:rsid w:val="00F400A3"/>
  </w:style>
  <w:style w:type="numbering" w:customStyle="1" w:styleId="12214">
    <w:name w:val="リストなし1221"/>
    <w:next w:val="Aucuneliste"/>
    <w:uiPriority w:val="99"/>
    <w:semiHidden/>
    <w:unhideWhenUsed/>
    <w:rsid w:val="00F400A3"/>
  </w:style>
  <w:style w:type="numbering" w:customStyle="1" w:styleId="NoList2221">
    <w:name w:val="No List2221"/>
    <w:next w:val="Aucuneliste"/>
    <w:semiHidden/>
    <w:rsid w:val="00F400A3"/>
  </w:style>
  <w:style w:type="numbering" w:customStyle="1" w:styleId="NoList3221">
    <w:name w:val="No List3221"/>
    <w:next w:val="Aucuneliste"/>
    <w:uiPriority w:val="99"/>
    <w:semiHidden/>
    <w:rsid w:val="00F400A3"/>
  </w:style>
  <w:style w:type="numbering" w:customStyle="1" w:styleId="NoList11221">
    <w:name w:val="No List11221"/>
    <w:next w:val="Aucuneliste"/>
    <w:uiPriority w:val="99"/>
    <w:semiHidden/>
    <w:unhideWhenUsed/>
    <w:rsid w:val="00F400A3"/>
  </w:style>
  <w:style w:type="numbering" w:customStyle="1" w:styleId="13210">
    <w:name w:val="無清單1321"/>
    <w:next w:val="Aucuneliste"/>
    <w:uiPriority w:val="99"/>
    <w:semiHidden/>
    <w:unhideWhenUsed/>
    <w:rsid w:val="00F400A3"/>
  </w:style>
  <w:style w:type="numbering" w:customStyle="1" w:styleId="112210">
    <w:name w:val="無清單11221"/>
    <w:next w:val="Aucuneliste"/>
    <w:uiPriority w:val="99"/>
    <w:semiHidden/>
    <w:unhideWhenUsed/>
    <w:rsid w:val="00F400A3"/>
  </w:style>
  <w:style w:type="numbering" w:customStyle="1" w:styleId="2121">
    <w:name w:val="无列表2121"/>
    <w:next w:val="Aucuneliste"/>
    <w:uiPriority w:val="99"/>
    <w:semiHidden/>
    <w:unhideWhenUsed/>
    <w:rsid w:val="00F400A3"/>
  </w:style>
  <w:style w:type="numbering" w:customStyle="1" w:styleId="NoList111221">
    <w:name w:val="No List111221"/>
    <w:next w:val="Aucuneliste"/>
    <w:uiPriority w:val="99"/>
    <w:semiHidden/>
    <w:unhideWhenUsed/>
    <w:rsid w:val="00F400A3"/>
  </w:style>
  <w:style w:type="numbering" w:customStyle="1" w:styleId="NoList71">
    <w:name w:val="No List71"/>
    <w:next w:val="Aucuneliste"/>
    <w:uiPriority w:val="99"/>
    <w:semiHidden/>
    <w:unhideWhenUsed/>
    <w:rsid w:val="00F400A3"/>
  </w:style>
  <w:style w:type="numbering" w:customStyle="1" w:styleId="NoList151">
    <w:name w:val="No List151"/>
    <w:next w:val="Aucuneliste"/>
    <w:uiPriority w:val="99"/>
    <w:semiHidden/>
    <w:unhideWhenUsed/>
    <w:rsid w:val="00F400A3"/>
  </w:style>
  <w:style w:type="numbering" w:customStyle="1" w:styleId="1413">
    <w:name w:val="リストなし141"/>
    <w:next w:val="Aucuneliste"/>
    <w:uiPriority w:val="99"/>
    <w:semiHidden/>
    <w:unhideWhenUsed/>
    <w:rsid w:val="00F400A3"/>
  </w:style>
  <w:style w:type="numbering" w:customStyle="1" w:styleId="1414">
    <w:name w:val="无列表141"/>
    <w:next w:val="Aucuneliste"/>
    <w:semiHidden/>
    <w:rsid w:val="00F400A3"/>
  </w:style>
  <w:style w:type="numbering" w:customStyle="1" w:styleId="NoList241">
    <w:name w:val="No List241"/>
    <w:next w:val="Aucuneliste"/>
    <w:semiHidden/>
    <w:rsid w:val="00F400A3"/>
  </w:style>
  <w:style w:type="numbering" w:customStyle="1" w:styleId="NoList341">
    <w:name w:val="No List341"/>
    <w:next w:val="Aucuneliste"/>
    <w:uiPriority w:val="99"/>
    <w:semiHidden/>
    <w:rsid w:val="00F400A3"/>
  </w:style>
  <w:style w:type="numbering" w:customStyle="1" w:styleId="NoList1151">
    <w:name w:val="No List1151"/>
    <w:next w:val="Aucuneliste"/>
    <w:uiPriority w:val="99"/>
    <w:semiHidden/>
    <w:unhideWhenUsed/>
    <w:rsid w:val="00F400A3"/>
  </w:style>
  <w:style w:type="numbering" w:customStyle="1" w:styleId="1511">
    <w:name w:val="無清單151"/>
    <w:next w:val="Aucuneliste"/>
    <w:uiPriority w:val="99"/>
    <w:semiHidden/>
    <w:unhideWhenUsed/>
    <w:rsid w:val="00F400A3"/>
  </w:style>
  <w:style w:type="numbering" w:customStyle="1" w:styleId="11410">
    <w:name w:val="無清單1141"/>
    <w:next w:val="Aucuneliste"/>
    <w:uiPriority w:val="99"/>
    <w:semiHidden/>
    <w:unhideWhenUsed/>
    <w:rsid w:val="00F400A3"/>
  </w:style>
  <w:style w:type="numbering" w:customStyle="1" w:styleId="NoList431">
    <w:name w:val="No List431"/>
    <w:next w:val="Aucuneliste"/>
    <w:uiPriority w:val="99"/>
    <w:semiHidden/>
    <w:unhideWhenUsed/>
    <w:rsid w:val="00F400A3"/>
  </w:style>
  <w:style w:type="numbering" w:customStyle="1" w:styleId="NoList1241">
    <w:name w:val="No List1241"/>
    <w:next w:val="Aucuneliste"/>
    <w:uiPriority w:val="99"/>
    <w:semiHidden/>
    <w:unhideWhenUsed/>
    <w:rsid w:val="00F400A3"/>
  </w:style>
  <w:style w:type="numbering" w:customStyle="1" w:styleId="11411">
    <w:name w:val="リストなし1141"/>
    <w:next w:val="Aucuneliste"/>
    <w:uiPriority w:val="99"/>
    <w:semiHidden/>
    <w:unhideWhenUsed/>
    <w:rsid w:val="00F400A3"/>
  </w:style>
  <w:style w:type="numbering" w:customStyle="1" w:styleId="11412">
    <w:name w:val="无列表1141"/>
    <w:next w:val="Aucuneliste"/>
    <w:semiHidden/>
    <w:rsid w:val="00F400A3"/>
  </w:style>
  <w:style w:type="numbering" w:customStyle="1" w:styleId="NoList2141">
    <w:name w:val="No List2141"/>
    <w:next w:val="Aucuneliste"/>
    <w:semiHidden/>
    <w:rsid w:val="00F400A3"/>
  </w:style>
  <w:style w:type="numbering" w:customStyle="1" w:styleId="NoList3141">
    <w:name w:val="No List3141"/>
    <w:next w:val="Aucuneliste"/>
    <w:uiPriority w:val="99"/>
    <w:semiHidden/>
    <w:rsid w:val="00F400A3"/>
  </w:style>
  <w:style w:type="numbering" w:customStyle="1" w:styleId="NoList11141">
    <w:name w:val="No List11141"/>
    <w:next w:val="Aucuneliste"/>
    <w:uiPriority w:val="99"/>
    <w:semiHidden/>
    <w:unhideWhenUsed/>
    <w:rsid w:val="00F400A3"/>
  </w:style>
  <w:style w:type="numbering" w:customStyle="1" w:styleId="12410">
    <w:name w:val="無清單1241"/>
    <w:next w:val="Aucuneliste"/>
    <w:uiPriority w:val="99"/>
    <w:semiHidden/>
    <w:unhideWhenUsed/>
    <w:rsid w:val="00F400A3"/>
  </w:style>
  <w:style w:type="numbering" w:customStyle="1" w:styleId="111410">
    <w:name w:val="無清單11141"/>
    <w:next w:val="Aucuneliste"/>
    <w:uiPriority w:val="99"/>
    <w:semiHidden/>
    <w:unhideWhenUsed/>
    <w:rsid w:val="00F400A3"/>
  </w:style>
  <w:style w:type="numbering" w:customStyle="1" w:styleId="2310">
    <w:name w:val="无列表231"/>
    <w:next w:val="Aucuneliste"/>
    <w:uiPriority w:val="99"/>
    <w:semiHidden/>
    <w:unhideWhenUsed/>
    <w:rsid w:val="00F400A3"/>
  </w:style>
  <w:style w:type="numbering" w:customStyle="1" w:styleId="NoList12131">
    <w:name w:val="No List12131"/>
    <w:next w:val="Aucuneliste"/>
    <w:uiPriority w:val="99"/>
    <w:semiHidden/>
    <w:unhideWhenUsed/>
    <w:rsid w:val="00F400A3"/>
  </w:style>
  <w:style w:type="numbering" w:customStyle="1" w:styleId="111310">
    <w:name w:val="リストなし11131"/>
    <w:next w:val="Aucuneliste"/>
    <w:uiPriority w:val="99"/>
    <w:semiHidden/>
    <w:unhideWhenUsed/>
    <w:rsid w:val="00F400A3"/>
  </w:style>
  <w:style w:type="numbering" w:customStyle="1" w:styleId="111312">
    <w:name w:val="无列表11131"/>
    <w:next w:val="Aucuneliste"/>
    <w:semiHidden/>
    <w:rsid w:val="00F400A3"/>
  </w:style>
  <w:style w:type="numbering" w:customStyle="1" w:styleId="NoList21131">
    <w:name w:val="No List21131"/>
    <w:next w:val="Aucuneliste"/>
    <w:semiHidden/>
    <w:rsid w:val="00F400A3"/>
  </w:style>
  <w:style w:type="numbering" w:customStyle="1" w:styleId="NoList31131">
    <w:name w:val="No List31131"/>
    <w:next w:val="Aucuneliste"/>
    <w:uiPriority w:val="99"/>
    <w:semiHidden/>
    <w:rsid w:val="00F400A3"/>
  </w:style>
  <w:style w:type="numbering" w:customStyle="1" w:styleId="NoList111131">
    <w:name w:val="No List111131"/>
    <w:next w:val="Aucuneliste"/>
    <w:uiPriority w:val="99"/>
    <w:semiHidden/>
    <w:unhideWhenUsed/>
    <w:rsid w:val="00F400A3"/>
  </w:style>
  <w:style w:type="numbering" w:customStyle="1" w:styleId="121310">
    <w:name w:val="無清單12131"/>
    <w:next w:val="Aucuneliste"/>
    <w:uiPriority w:val="99"/>
    <w:semiHidden/>
    <w:unhideWhenUsed/>
    <w:rsid w:val="00F400A3"/>
  </w:style>
  <w:style w:type="numbering" w:customStyle="1" w:styleId="111131">
    <w:name w:val="無清單111131"/>
    <w:next w:val="Aucuneliste"/>
    <w:uiPriority w:val="99"/>
    <w:semiHidden/>
    <w:unhideWhenUsed/>
    <w:rsid w:val="00F400A3"/>
  </w:style>
  <w:style w:type="numbering" w:customStyle="1" w:styleId="NoList531">
    <w:name w:val="No List531"/>
    <w:next w:val="Aucuneliste"/>
    <w:uiPriority w:val="99"/>
    <w:semiHidden/>
    <w:unhideWhenUsed/>
    <w:rsid w:val="00F400A3"/>
  </w:style>
  <w:style w:type="numbering" w:customStyle="1" w:styleId="NoList1331">
    <w:name w:val="No List1331"/>
    <w:next w:val="Aucuneliste"/>
    <w:uiPriority w:val="99"/>
    <w:semiHidden/>
    <w:unhideWhenUsed/>
    <w:rsid w:val="00F400A3"/>
  </w:style>
  <w:style w:type="numbering" w:customStyle="1" w:styleId="12312">
    <w:name w:val="リストなし1231"/>
    <w:next w:val="Aucuneliste"/>
    <w:uiPriority w:val="99"/>
    <w:semiHidden/>
    <w:unhideWhenUsed/>
    <w:rsid w:val="00F400A3"/>
  </w:style>
  <w:style w:type="numbering" w:customStyle="1" w:styleId="12313">
    <w:name w:val="无列表1231"/>
    <w:next w:val="Aucuneliste"/>
    <w:semiHidden/>
    <w:rsid w:val="00F400A3"/>
  </w:style>
  <w:style w:type="numbering" w:customStyle="1" w:styleId="NoList2231">
    <w:name w:val="No List2231"/>
    <w:next w:val="Aucuneliste"/>
    <w:semiHidden/>
    <w:rsid w:val="00F400A3"/>
  </w:style>
  <w:style w:type="numbering" w:customStyle="1" w:styleId="NoList3231">
    <w:name w:val="No List3231"/>
    <w:next w:val="Aucuneliste"/>
    <w:uiPriority w:val="99"/>
    <w:semiHidden/>
    <w:rsid w:val="00F400A3"/>
  </w:style>
  <w:style w:type="numbering" w:customStyle="1" w:styleId="NoList11231">
    <w:name w:val="No List11231"/>
    <w:next w:val="Aucuneliste"/>
    <w:uiPriority w:val="99"/>
    <w:semiHidden/>
    <w:unhideWhenUsed/>
    <w:rsid w:val="00F400A3"/>
  </w:style>
  <w:style w:type="numbering" w:customStyle="1" w:styleId="13310">
    <w:name w:val="無清單1331"/>
    <w:next w:val="Aucuneliste"/>
    <w:uiPriority w:val="99"/>
    <w:semiHidden/>
    <w:unhideWhenUsed/>
    <w:rsid w:val="00F400A3"/>
  </w:style>
  <w:style w:type="numbering" w:customStyle="1" w:styleId="112310">
    <w:name w:val="無清單11231"/>
    <w:next w:val="Aucuneliste"/>
    <w:uiPriority w:val="99"/>
    <w:semiHidden/>
    <w:unhideWhenUsed/>
    <w:rsid w:val="00F400A3"/>
  </w:style>
  <w:style w:type="numbering" w:customStyle="1" w:styleId="2131">
    <w:name w:val="无列表2131"/>
    <w:next w:val="Aucuneliste"/>
    <w:uiPriority w:val="99"/>
    <w:semiHidden/>
    <w:unhideWhenUsed/>
    <w:rsid w:val="00F400A3"/>
  </w:style>
  <w:style w:type="numbering" w:customStyle="1" w:styleId="NoList12221">
    <w:name w:val="No List12221"/>
    <w:next w:val="Aucuneliste"/>
    <w:uiPriority w:val="99"/>
    <w:semiHidden/>
    <w:unhideWhenUsed/>
    <w:rsid w:val="00F400A3"/>
  </w:style>
  <w:style w:type="numbering" w:customStyle="1" w:styleId="112211">
    <w:name w:val="リストなし11221"/>
    <w:next w:val="Aucuneliste"/>
    <w:uiPriority w:val="99"/>
    <w:semiHidden/>
    <w:unhideWhenUsed/>
    <w:rsid w:val="00F400A3"/>
  </w:style>
  <w:style w:type="numbering" w:customStyle="1" w:styleId="112212">
    <w:name w:val="无列表11221"/>
    <w:next w:val="Aucuneliste"/>
    <w:semiHidden/>
    <w:rsid w:val="00F400A3"/>
  </w:style>
  <w:style w:type="numbering" w:customStyle="1" w:styleId="NoList21221">
    <w:name w:val="No List21221"/>
    <w:next w:val="Aucuneliste"/>
    <w:semiHidden/>
    <w:rsid w:val="00F400A3"/>
  </w:style>
  <w:style w:type="numbering" w:customStyle="1" w:styleId="NoList31221">
    <w:name w:val="No List31221"/>
    <w:next w:val="Aucuneliste"/>
    <w:uiPriority w:val="99"/>
    <w:semiHidden/>
    <w:rsid w:val="00F400A3"/>
  </w:style>
  <w:style w:type="numbering" w:customStyle="1" w:styleId="NoList111231">
    <w:name w:val="No List111231"/>
    <w:next w:val="Aucuneliste"/>
    <w:uiPriority w:val="99"/>
    <w:semiHidden/>
    <w:unhideWhenUsed/>
    <w:rsid w:val="00F400A3"/>
  </w:style>
  <w:style w:type="numbering" w:customStyle="1" w:styleId="122210">
    <w:name w:val="無清單12221"/>
    <w:next w:val="Aucuneliste"/>
    <w:uiPriority w:val="99"/>
    <w:semiHidden/>
    <w:unhideWhenUsed/>
    <w:rsid w:val="00F400A3"/>
  </w:style>
  <w:style w:type="numbering" w:customStyle="1" w:styleId="1112210">
    <w:name w:val="無清單111221"/>
    <w:next w:val="Aucuneliste"/>
    <w:uiPriority w:val="99"/>
    <w:semiHidden/>
    <w:unhideWhenUsed/>
    <w:rsid w:val="00F400A3"/>
  </w:style>
  <w:style w:type="numbering" w:customStyle="1" w:styleId="4a">
    <w:name w:val="无列表4"/>
    <w:next w:val="Aucuneliste"/>
    <w:uiPriority w:val="99"/>
    <w:semiHidden/>
    <w:unhideWhenUsed/>
    <w:rsid w:val="00F400A3"/>
  </w:style>
  <w:style w:type="numbering" w:customStyle="1" w:styleId="328">
    <w:name w:val="无列表32"/>
    <w:next w:val="Aucuneliste"/>
    <w:uiPriority w:val="99"/>
    <w:semiHidden/>
    <w:unhideWhenUsed/>
    <w:rsid w:val="00F400A3"/>
  </w:style>
  <w:style w:type="numbering" w:customStyle="1" w:styleId="13122">
    <w:name w:val="无列表1312"/>
    <w:next w:val="Aucuneliste"/>
    <w:semiHidden/>
    <w:rsid w:val="00F400A3"/>
  </w:style>
  <w:style w:type="numbering" w:customStyle="1" w:styleId="NoList4112">
    <w:name w:val="No List4112"/>
    <w:next w:val="Aucuneliste"/>
    <w:uiPriority w:val="99"/>
    <w:semiHidden/>
    <w:unhideWhenUsed/>
    <w:rsid w:val="00F400A3"/>
  </w:style>
  <w:style w:type="numbering" w:customStyle="1" w:styleId="2212">
    <w:name w:val="无列表2212"/>
    <w:next w:val="Aucuneliste"/>
    <w:uiPriority w:val="99"/>
    <w:semiHidden/>
    <w:unhideWhenUsed/>
    <w:rsid w:val="00F400A3"/>
  </w:style>
  <w:style w:type="numbering" w:customStyle="1" w:styleId="NoList121112">
    <w:name w:val="No List121112"/>
    <w:next w:val="Aucuneliste"/>
    <w:uiPriority w:val="99"/>
    <w:semiHidden/>
    <w:unhideWhenUsed/>
    <w:rsid w:val="00F400A3"/>
  </w:style>
  <w:style w:type="numbering" w:customStyle="1" w:styleId="1111121">
    <w:name w:val="リストなし111112"/>
    <w:next w:val="Aucuneliste"/>
    <w:uiPriority w:val="99"/>
    <w:semiHidden/>
    <w:unhideWhenUsed/>
    <w:rsid w:val="00F400A3"/>
  </w:style>
  <w:style w:type="numbering" w:customStyle="1" w:styleId="1111122">
    <w:name w:val="无列表111112"/>
    <w:next w:val="Aucuneliste"/>
    <w:semiHidden/>
    <w:rsid w:val="00F400A3"/>
  </w:style>
  <w:style w:type="numbering" w:customStyle="1" w:styleId="NoList211112">
    <w:name w:val="No List211112"/>
    <w:next w:val="Aucuneliste"/>
    <w:semiHidden/>
    <w:rsid w:val="00F400A3"/>
  </w:style>
  <w:style w:type="numbering" w:customStyle="1" w:styleId="NoList311112">
    <w:name w:val="No List311112"/>
    <w:next w:val="Aucuneliste"/>
    <w:uiPriority w:val="99"/>
    <w:semiHidden/>
    <w:rsid w:val="00F400A3"/>
  </w:style>
  <w:style w:type="numbering" w:customStyle="1" w:styleId="NoList1111112">
    <w:name w:val="No List1111112"/>
    <w:next w:val="Aucuneliste"/>
    <w:uiPriority w:val="99"/>
    <w:semiHidden/>
    <w:unhideWhenUsed/>
    <w:rsid w:val="00F400A3"/>
  </w:style>
  <w:style w:type="numbering" w:customStyle="1" w:styleId="1211120">
    <w:name w:val="無清單121112"/>
    <w:next w:val="Aucuneliste"/>
    <w:uiPriority w:val="99"/>
    <w:semiHidden/>
    <w:unhideWhenUsed/>
    <w:rsid w:val="00F400A3"/>
  </w:style>
  <w:style w:type="numbering" w:customStyle="1" w:styleId="11111120">
    <w:name w:val="無清單1111112"/>
    <w:next w:val="Aucuneliste"/>
    <w:uiPriority w:val="99"/>
    <w:semiHidden/>
    <w:unhideWhenUsed/>
    <w:rsid w:val="00F400A3"/>
  </w:style>
  <w:style w:type="numbering" w:customStyle="1" w:styleId="NoList13112">
    <w:name w:val="No List13112"/>
    <w:next w:val="Aucuneliste"/>
    <w:uiPriority w:val="99"/>
    <w:semiHidden/>
    <w:unhideWhenUsed/>
    <w:rsid w:val="00F400A3"/>
  </w:style>
  <w:style w:type="numbering" w:customStyle="1" w:styleId="121122">
    <w:name w:val="リストなし12112"/>
    <w:next w:val="Aucuneliste"/>
    <w:uiPriority w:val="99"/>
    <w:semiHidden/>
    <w:unhideWhenUsed/>
    <w:rsid w:val="00F400A3"/>
  </w:style>
  <w:style w:type="numbering" w:customStyle="1" w:styleId="121123">
    <w:name w:val="无列表12112"/>
    <w:next w:val="Aucuneliste"/>
    <w:semiHidden/>
    <w:rsid w:val="00F400A3"/>
  </w:style>
  <w:style w:type="numbering" w:customStyle="1" w:styleId="NoList22112">
    <w:name w:val="No List22112"/>
    <w:next w:val="Aucuneliste"/>
    <w:semiHidden/>
    <w:rsid w:val="00F400A3"/>
  </w:style>
  <w:style w:type="numbering" w:customStyle="1" w:styleId="NoList32112">
    <w:name w:val="No List32112"/>
    <w:next w:val="Aucuneliste"/>
    <w:uiPriority w:val="99"/>
    <w:semiHidden/>
    <w:rsid w:val="00F400A3"/>
  </w:style>
  <w:style w:type="numbering" w:customStyle="1" w:styleId="NoList112112">
    <w:name w:val="No List112112"/>
    <w:next w:val="Aucuneliste"/>
    <w:uiPriority w:val="99"/>
    <w:semiHidden/>
    <w:unhideWhenUsed/>
    <w:rsid w:val="00F400A3"/>
  </w:style>
  <w:style w:type="numbering" w:customStyle="1" w:styleId="131120">
    <w:name w:val="無清單13112"/>
    <w:next w:val="Aucuneliste"/>
    <w:uiPriority w:val="99"/>
    <w:semiHidden/>
    <w:unhideWhenUsed/>
    <w:rsid w:val="00F400A3"/>
  </w:style>
  <w:style w:type="numbering" w:customStyle="1" w:styleId="1121120">
    <w:name w:val="無清單112112"/>
    <w:next w:val="Aucuneliste"/>
    <w:uiPriority w:val="99"/>
    <w:semiHidden/>
    <w:unhideWhenUsed/>
    <w:rsid w:val="00F400A3"/>
  </w:style>
  <w:style w:type="numbering" w:customStyle="1" w:styleId="21112">
    <w:name w:val="无列表21112"/>
    <w:next w:val="Aucuneliste"/>
    <w:uiPriority w:val="99"/>
    <w:semiHidden/>
    <w:unhideWhenUsed/>
    <w:rsid w:val="00F400A3"/>
  </w:style>
  <w:style w:type="numbering" w:customStyle="1" w:styleId="NoList122112">
    <w:name w:val="No List122112"/>
    <w:next w:val="Aucuneliste"/>
    <w:uiPriority w:val="99"/>
    <w:semiHidden/>
    <w:unhideWhenUsed/>
    <w:rsid w:val="00F400A3"/>
  </w:style>
  <w:style w:type="numbering" w:customStyle="1" w:styleId="1121121">
    <w:name w:val="リストなし112112"/>
    <w:next w:val="Aucuneliste"/>
    <w:uiPriority w:val="99"/>
    <w:semiHidden/>
    <w:unhideWhenUsed/>
    <w:rsid w:val="00F400A3"/>
  </w:style>
  <w:style w:type="numbering" w:customStyle="1" w:styleId="1121122">
    <w:name w:val="无列表112112"/>
    <w:next w:val="Aucuneliste"/>
    <w:semiHidden/>
    <w:rsid w:val="00F400A3"/>
  </w:style>
  <w:style w:type="numbering" w:customStyle="1" w:styleId="NoList212112">
    <w:name w:val="No List212112"/>
    <w:next w:val="Aucuneliste"/>
    <w:semiHidden/>
    <w:rsid w:val="00F400A3"/>
  </w:style>
  <w:style w:type="numbering" w:customStyle="1" w:styleId="NoList312112">
    <w:name w:val="No List312112"/>
    <w:next w:val="Aucuneliste"/>
    <w:uiPriority w:val="99"/>
    <w:semiHidden/>
    <w:rsid w:val="00F400A3"/>
  </w:style>
  <w:style w:type="numbering" w:customStyle="1" w:styleId="NoList1112112">
    <w:name w:val="No List1112112"/>
    <w:next w:val="Aucuneliste"/>
    <w:uiPriority w:val="99"/>
    <w:semiHidden/>
    <w:unhideWhenUsed/>
    <w:rsid w:val="00F400A3"/>
  </w:style>
  <w:style w:type="numbering" w:customStyle="1" w:styleId="122112">
    <w:name w:val="無清單122112"/>
    <w:next w:val="Aucuneliste"/>
    <w:uiPriority w:val="99"/>
    <w:semiHidden/>
    <w:unhideWhenUsed/>
    <w:rsid w:val="00F400A3"/>
  </w:style>
  <w:style w:type="numbering" w:customStyle="1" w:styleId="1112112">
    <w:name w:val="無清單1112112"/>
    <w:next w:val="Aucuneliste"/>
    <w:uiPriority w:val="99"/>
    <w:semiHidden/>
    <w:unhideWhenUsed/>
    <w:rsid w:val="00F400A3"/>
  </w:style>
  <w:style w:type="numbering" w:customStyle="1" w:styleId="12222">
    <w:name w:val="无列表1222"/>
    <w:next w:val="Aucuneliste"/>
    <w:semiHidden/>
    <w:rsid w:val="00F400A3"/>
  </w:style>
  <w:style w:type="numbering" w:customStyle="1" w:styleId="NoList17">
    <w:name w:val="No List17"/>
    <w:next w:val="Aucuneliste"/>
    <w:uiPriority w:val="99"/>
    <w:semiHidden/>
    <w:unhideWhenUsed/>
    <w:rsid w:val="00F400A3"/>
  </w:style>
  <w:style w:type="numbering" w:customStyle="1" w:styleId="163">
    <w:name w:val="リストなし16"/>
    <w:next w:val="Aucuneliste"/>
    <w:uiPriority w:val="99"/>
    <w:semiHidden/>
    <w:unhideWhenUsed/>
    <w:rsid w:val="00F400A3"/>
  </w:style>
  <w:style w:type="numbering" w:customStyle="1" w:styleId="164">
    <w:name w:val="无列表16"/>
    <w:next w:val="Aucuneliste"/>
    <w:semiHidden/>
    <w:rsid w:val="00F400A3"/>
  </w:style>
  <w:style w:type="numbering" w:customStyle="1" w:styleId="NoList26">
    <w:name w:val="No List26"/>
    <w:next w:val="Aucuneliste"/>
    <w:semiHidden/>
    <w:rsid w:val="00F400A3"/>
  </w:style>
  <w:style w:type="numbering" w:customStyle="1" w:styleId="NoList36">
    <w:name w:val="No List36"/>
    <w:next w:val="Aucuneliste"/>
    <w:uiPriority w:val="99"/>
    <w:semiHidden/>
    <w:rsid w:val="00F400A3"/>
  </w:style>
  <w:style w:type="numbering" w:customStyle="1" w:styleId="NoList117">
    <w:name w:val="No List117"/>
    <w:next w:val="Aucuneliste"/>
    <w:uiPriority w:val="99"/>
    <w:semiHidden/>
    <w:unhideWhenUsed/>
    <w:rsid w:val="00F400A3"/>
  </w:style>
  <w:style w:type="numbering" w:customStyle="1" w:styleId="171">
    <w:name w:val="無清單17"/>
    <w:next w:val="Aucuneliste"/>
    <w:uiPriority w:val="99"/>
    <w:semiHidden/>
    <w:unhideWhenUsed/>
    <w:rsid w:val="00F400A3"/>
  </w:style>
  <w:style w:type="numbering" w:customStyle="1" w:styleId="1161">
    <w:name w:val="無清單116"/>
    <w:next w:val="Aucuneliste"/>
    <w:uiPriority w:val="99"/>
    <w:semiHidden/>
    <w:unhideWhenUsed/>
    <w:rsid w:val="00F400A3"/>
  </w:style>
  <w:style w:type="numbering" w:customStyle="1" w:styleId="NoList1116">
    <w:name w:val="No List1116"/>
    <w:next w:val="Aucuneliste"/>
    <w:uiPriority w:val="99"/>
    <w:semiHidden/>
    <w:unhideWhenUsed/>
    <w:rsid w:val="00F400A3"/>
  </w:style>
  <w:style w:type="numbering" w:customStyle="1" w:styleId="250">
    <w:name w:val="无列表25"/>
    <w:next w:val="Aucuneliste"/>
    <w:uiPriority w:val="99"/>
    <w:semiHidden/>
    <w:unhideWhenUsed/>
    <w:rsid w:val="00F400A3"/>
  </w:style>
  <w:style w:type="numbering" w:customStyle="1" w:styleId="NoList126">
    <w:name w:val="No List126"/>
    <w:next w:val="Aucuneliste"/>
    <w:uiPriority w:val="99"/>
    <w:semiHidden/>
    <w:unhideWhenUsed/>
    <w:rsid w:val="00F400A3"/>
  </w:style>
  <w:style w:type="numbering" w:customStyle="1" w:styleId="1162">
    <w:name w:val="リストなし116"/>
    <w:next w:val="Aucuneliste"/>
    <w:uiPriority w:val="99"/>
    <w:semiHidden/>
    <w:unhideWhenUsed/>
    <w:rsid w:val="00F400A3"/>
  </w:style>
  <w:style w:type="numbering" w:customStyle="1" w:styleId="1163">
    <w:name w:val="无列表116"/>
    <w:next w:val="Aucuneliste"/>
    <w:semiHidden/>
    <w:rsid w:val="00F400A3"/>
  </w:style>
  <w:style w:type="numbering" w:customStyle="1" w:styleId="NoList216">
    <w:name w:val="No List216"/>
    <w:next w:val="Aucuneliste"/>
    <w:semiHidden/>
    <w:rsid w:val="00F400A3"/>
  </w:style>
  <w:style w:type="numbering" w:customStyle="1" w:styleId="NoList316">
    <w:name w:val="No List316"/>
    <w:next w:val="Aucuneliste"/>
    <w:uiPriority w:val="99"/>
    <w:semiHidden/>
    <w:rsid w:val="00F400A3"/>
  </w:style>
  <w:style w:type="numbering" w:customStyle="1" w:styleId="1261">
    <w:name w:val="無清單126"/>
    <w:next w:val="Aucuneliste"/>
    <w:uiPriority w:val="99"/>
    <w:semiHidden/>
    <w:unhideWhenUsed/>
    <w:rsid w:val="00F400A3"/>
  </w:style>
  <w:style w:type="numbering" w:customStyle="1" w:styleId="11161">
    <w:name w:val="無清單1116"/>
    <w:next w:val="Aucuneliste"/>
    <w:uiPriority w:val="99"/>
    <w:semiHidden/>
    <w:unhideWhenUsed/>
    <w:rsid w:val="00F400A3"/>
  </w:style>
  <w:style w:type="numbering" w:customStyle="1" w:styleId="NoList45">
    <w:name w:val="No List45"/>
    <w:next w:val="Aucuneliste"/>
    <w:uiPriority w:val="99"/>
    <w:semiHidden/>
    <w:unhideWhenUsed/>
    <w:rsid w:val="00F400A3"/>
  </w:style>
  <w:style w:type="numbering" w:customStyle="1" w:styleId="NoList1125">
    <w:name w:val="No List1125"/>
    <w:next w:val="Aucuneliste"/>
    <w:uiPriority w:val="99"/>
    <w:semiHidden/>
    <w:unhideWhenUsed/>
    <w:rsid w:val="00F400A3"/>
  </w:style>
  <w:style w:type="numbering" w:customStyle="1" w:styleId="NoList1215">
    <w:name w:val="No List1215"/>
    <w:next w:val="Aucuneliste"/>
    <w:uiPriority w:val="99"/>
    <w:semiHidden/>
    <w:unhideWhenUsed/>
    <w:rsid w:val="00F400A3"/>
  </w:style>
  <w:style w:type="numbering" w:customStyle="1" w:styleId="11151">
    <w:name w:val="リストなし1115"/>
    <w:next w:val="Aucuneliste"/>
    <w:uiPriority w:val="99"/>
    <w:semiHidden/>
    <w:unhideWhenUsed/>
    <w:rsid w:val="00F400A3"/>
  </w:style>
  <w:style w:type="numbering" w:customStyle="1" w:styleId="11152">
    <w:name w:val="无列表1115"/>
    <w:next w:val="Aucuneliste"/>
    <w:semiHidden/>
    <w:rsid w:val="00F400A3"/>
  </w:style>
  <w:style w:type="numbering" w:customStyle="1" w:styleId="NoList2115">
    <w:name w:val="No List2115"/>
    <w:next w:val="Aucuneliste"/>
    <w:semiHidden/>
    <w:rsid w:val="00F400A3"/>
  </w:style>
  <w:style w:type="numbering" w:customStyle="1" w:styleId="NoList3115">
    <w:name w:val="No List3115"/>
    <w:next w:val="Aucuneliste"/>
    <w:uiPriority w:val="99"/>
    <w:semiHidden/>
    <w:rsid w:val="00F400A3"/>
  </w:style>
  <w:style w:type="numbering" w:customStyle="1" w:styleId="NoList11115">
    <w:name w:val="No List11115"/>
    <w:next w:val="Aucuneliste"/>
    <w:uiPriority w:val="99"/>
    <w:semiHidden/>
    <w:unhideWhenUsed/>
    <w:rsid w:val="00F400A3"/>
  </w:style>
  <w:style w:type="numbering" w:customStyle="1" w:styleId="12151">
    <w:name w:val="無清單1215"/>
    <w:next w:val="Aucuneliste"/>
    <w:uiPriority w:val="99"/>
    <w:semiHidden/>
    <w:unhideWhenUsed/>
    <w:rsid w:val="00F400A3"/>
  </w:style>
  <w:style w:type="numbering" w:customStyle="1" w:styleId="11115">
    <w:name w:val="無清單11115"/>
    <w:next w:val="Aucuneliste"/>
    <w:uiPriority w:val="99"/>
    <w:semiHidden/>
    <w:unhideWhenUsed/>
    <w:rsid w:val="00F400A3"/>
  </w:style>
  <w:style w:type="numbering" w:customStyle="1" w:styleId="NoList55">
    <w:name w:val="No List55"/>
    <w:next w:val="Aucuneliste"/>
    <w:uiPriority w:val="99"/>
    <w:semiHidden/>
    <w:unhideWhenUsed/>
    <w:rsid w:val="00F400A3"/>
  </w:style>
  <w:style w:type="numbering" w:customStyle="1" w:styleId="NoList135">
    <w:name w:val="No List135"/>
    <w:next w:val="Aucuneliste"/>
    <w:uiPriority w:val="99"/>
    <w:semiHidden/>
    <w:unhideWhenUsed/>
    <w:rsid w:val="00F400A3"/>
  </w:style>
  <w:style w:type="numbering" w:customStyle="1" w:styleId="1251">
    <w:name w:val="リストなし125"/>
    <w:next w:val="Aucuneliste"/>
    <w:uiPriority w:val="99"/>
    <w:semiHidden/>
    <w:unhideWhenUsed/>
    <w:rsid w:val="00F400A3"/>
  </w:style>
  <w:style w:type="numbering" w:customStyle="1" w:styleId="1252">
    <w:name w:val="无列表125"/>
    <w:next w:val="Aucuneliste"/>
    <w:semiHidden/>
    <w:rsid w:val="00F400A3"/>
  </w:style>
  <w:style w:type="numbering" w:customStyle="1" w:styleId="NoList225">
    <w:name w:val="No List225"/>
    <w:next w:val="Aucuneliste"/>
    <w:semiHidden/>
    <w:rsid w:val="00F400A3"/>
  </w:style>
  <w:style w:type="numbering" w:customStyle="1" w:styleId="NoList325">
    <w:name w:val="No List325"/>
    <w:next w:val="Aucuneliste"/>
    <w:uiPriority w:val="99"/>
    <w:semiHidden/>
    <w:rsid w:val="00F400A3"/>
  </w:style>
  <w:style w:type="numbering" w:customStyle="1" w:styleId="1351">
    <w:name w:val="無清單135"/>
    <w:next w:val="Aucuneliste"/>
    <w:uiPriority w:val="99"/>
    <w:semiHidden/>
    <w:unhideWhenUsed/>
    <w:rsid w:val="00F400A3"/>
  </w:style>
  <w:style w:type="numbering" w:customStyle="1" w:styleId="11251">
    <w:name w:val="無清單1125"/>
    <w:next w:val="Aucuneliste"/>
    <w:uiPriority w:val="99"/>
    <w:semiHidden/>
    <w:unhideWhenUsed/>
    <w:rsid w:val="00F400A3"/>
  </w:style>
  <w:style w:type="numbering" w:customStyle="1" w:styleId="2150">
    <w:name w:val="无列表215"/>
    <w:next w:val="Aucuneliste"/>
    <w:uiPriority w:val="99"/>
    <w:semiHidden/>
    <w:unhideWhenUsed/>
    <w:rsid w:val="00F400A3"/>
  </w:style>
  <w:style w:type="numbering" w:customStyle="1" w:styleId="NoList1224">
    <w:name w:val="No List1224"/>
    <w:next w:val="Aucuneliste"/>
    <w:uiPriority w:val="99"/>
    <w:semiHidden/>
    <w:unhideWhenUsed/>
    <w:rsid w:val="00F400A3"/>
  </w:style>
  <w:style w:type="numbering" w:customStyle="1" w:styleId="11241">
    <w:name w:val="リストなし1124"/>
    <w:next w:val="Aucuneliste"/>
    <w:uiPriority w:val="99"/>
    <w:semiHidden/>
    <w:unhideWhenUsed/>
    <w:rsid w:val="00F400A3"/>
  </w:style>
  <w:style w:type="numbering" w:customStyle="1" w:styleId="11242">
    <w:name w:val="无列表1124"/>
    <w:next w:val="Aucuneliste"/>
    <w:semiHidden/>
    <w:rsid w:val="00F400A3"/>
  </w:style>
  <w:style w:type="numbering" w:customStyle="1" w:styleId="NoList2124">
    <w:name w:val="No List2124"/>
    <w:next w:val="Aucuneliste"/>
    <w:semiHidden/>
    <w:rsid w:val="00F400A3"/>
  </w:style>
  <w:style w:type="numbering" w:customStyle="1" w:styleId="NoList3124">
    <w:name w:val="No List3124"/>
    <w:next w:val="Aucuneliste"/>
    <w:uiPriority w:val="99"/>
    <w:semiHidden/>
    <w:rsid w:val="00F400A3"/>
  </w:style>
  <w:style w:type="numbering" w:customStyle="1" w:styleId="NoList11125">
    <w:name w:val="No List11125"/>
    <w:next w:val="Aucuneliste"/>
    <w:uiPriority w:val="99"/>
    <w:semiHidden/>
    <w:unhideWhenUsed/>
    <w:rsid w:val="00F400A3"/>
  </w:style>
  <w:style w:type="numbering" w:customStyle="1" w:styleId="12241">
    <w:name w:val="無清單1224"/>
    <w:next w:val="Aucuneliste"/>
    <w:uiPriority w:val="99"/>
    <w:semiHidden/>
    <w:unhideWhenUsed/>
    <w:rsid w:val="00F400A3"/>
  </w:style>
  <w:style w:type="numbering" w:customStyle="1" w:styleId="111240">
    <w:name w:val="無清單11124"/>
    <w:next w:val="Aucuneliste"/>
    <w:uiPriority w:val="99"/>
    <w:semiHidden/>
    <w:unhideWhenUsed/>
    <w:rsid w:val="00F400A3"/>
  </w:style>
  <w:style w:type="numbering" w:customStyle="1" w:styleId="336">
    <w:name w:val="无列表33"/>
    <w:next w:val="Aucuneliste"/>
    <w:uiPriority w:val="99"/>
    <w:semiHidden/>
    <w:unhideWhenUsed/>
    <w:rsid w:val="00F400A3"/>
  </w:style>
  <w:style w:type="numbering" w:customStyle="1" w:styleId="1332">
    <w:name w:val="无列表133"/>
    <w:next w:val="Aucuneliste"/>
    <w:semiHidden/>
    <w:rsid w:val="00F400A3"/>
  </w:style>
  <w:style w:type="numbering" w:customStyle="1" w:styleId="NoList1133">
    <w:name w:val="No List1133"/>
    <w:next w:val="Aucuneliste"/>
    <w:uiPriority w:val="99"/>
    <w:semiHidden/>
    <w:unhideWhenUsed/>
    <w:rsid w:val="00F400A3"/>
  </w:style>
  <w:style w:type="numbering" w:customStyle="1" w:styleId="NoList413">
    <w:name w:val="No List413"/>
    <w:next w:val="Aucuneliste"/>
    <w:uiPriority w:val="99"/>
    <w:semiHidden/>
    <w:unhideWhenUsed/>
    <w:rsid w:val="00F400A3"/>
  </w:style>
  <w:style w:type="numbering" w:customStyle="1" w:styleId="2230">
    <w:name w:val="无列表223"/>
    <w:next w:val="Aucuneliste"/>
    <w:uiPriority w:val="99"/>
    <w:semiHidden/>
    <w:unhideWhenUsed/>
    <w:rsid w:val="00F400A3"/>
  </w:style>
  <w:style w:type="numbering" w:customStyle="1" w:styleId="NoList12113">
    <w:name w:val="No List12113"/>
    <w:next w:val="Aucuneliste"/>
    <w:uiPriority w:val="99"/>
    <w:semiHidden/>
    <w:unhideWhenUsed/>
    <w:rsid w:val="00F400A3"/>
  </w:style>
  <w:style w:type="numbering" w:customStyle="1" w:styleId="111132">
    <w:name w:val="リストなし11113"/>
    <w:next w:val="Aucuneliste"/>
    <w:uiPriority w:val="99"/>
    <w:semiHidden/>
    <w:unhideWhenUsed/>
    <w:rsid w:val="00F400A3"/>
  </w:style>
  <w:style w:type="numbering" w:customStyle="1" w:styleId="111133">
    <w:name w:val="无列表11113"/>
    <w:next w:val="Aucuneliste"/>
    <w:semiHidden/>
    <w:rsid w:val="00F400A3"/>
  </w:style>
  <w:style w:type="numbering" w:customStyle="1" w:styleId="NoList21113">
    <w:name w:val="No List21113"/>
    <w:next w:val="Aucuneliste"/>
    <w:semiHidden/>
    <w:rsid w:val="00F400A3"/>
  </w:style>
  <w:style w:type="numbering" w:customStyle="1" w:styleId="NoList31113">
    <w:name w:val="No List31113"/>
    <w:next w:val="Aucuneliste"/>
    <w:uiPriority w:val="99"/>
    <w:semiHidden/>
    <w:rsid w:val="00F400A3"/>
  </w:style>
  <w:style w:type="numbering" w:customStyle="1" w:styleId="NoList111113">
    <w:name w:val="No List111113"/>
    <w:next w:val="Aucuneliste"/>
    <w:uiPriority w:val="99"/>
    <w:semiHidden/>
    <w:unhideWhenUsed/>
    <w:rsid w:val="00F400A3"/>
  </w:style>
  <w:style w:type="numbering" w:customStyle="1" w:styleId="121130">
    <w:name w:val="無清單12113"/>
    <w:next w:val="Aucuneliste"/>
    <w:uiPriority w:val="99"/>
    <w:semiHidden/>
    <w:unhideWhenUsed/>
    <w:rsid w:val="00F400A3"/>
  </w:style>
  <w:style w:type="numbering" w:customStyle="1" w:styleId="1111130">
    <w:name w:val="無清單111113"/>
    <w:next w:val="Aucuneliste"/>
    <w:uiPriority w:val="99"/>
    <w:semiHidden/>
    <w:unhideWhenUsed/>
    <w:rsid w:val="00F400A3"/>
  </w:style>
  <w:style w:type="numbering" w:customStyle="1" w:styleId="NoList1313">
    <w:name w:val="No List1313"/>
    <w:next w:val="Aucuneliste"/>
    <w:uiPriority w:val="99"/>
    <w:semiHidden/>
    <w:unhideWhenUsed/>
    <w:rsid w:val="00F400A3"/>
  </w:style>
  <w:style w:type="numbering" w:customStyle="1" w:styleId="12132">
    <w:name w:val="リストなし1213"/>
    <w:next w:val="Aucuneliste"/>
    <w:uiPriority w:val="99"/>
    <w:semiHidden/>
    <w:unhideWhenUsed/>
    <w:rsid w:val="00F400A3"/>
  </w:style>
  <w:style w:type="numbering" w:customStyle="1" w:styleId="12133">
    <w:name w:val="无列表1213"/>
    <w:next w:val="Aucuneliste"/>
    <w:semiHidden/>
    <w:rsid w:val="00F400A3"/>
  </w:style>
  <w:style w:type="numbering" w:customStyle="1" w:styleId="NoList2213">
    <w:name w:val="No List2213"/>
    <w:next w:val="Aucuneliste"/>
    <w:semiHidden/>
    <w:rsid w:val="00F400A3"/>
  </w:style>
  <w:style w:type="numbering" w:customStyle="1" w:styleId="NoList3213">
    <w:name w:val="No List3213"/>
    <w:next w:val="Aucuneliste"/>
    <w:uiPriority w:val="99"/>
    <w:semiHidden/>
    <w:rsid w:val="00F400A3"/>
  </w:style>
  <w:style w:type="numbering" w:customStyle="1" w:styleId="NoList11213">
    <w:name w:val="No List11213"/>
    <w:next w:val="Aucuneliste"/>
    <w:uiPriority w:val="99"/>
    <w:semiHidden/>
    <w:unhideWhenUsed/>
    <w:rsid w:val="00F400A3"/>
  </w:style>
  <w:style w:type="numbering" w:customStyle="1" w:styleId="13130">
    <w:name w:val="無清單1313"/>
    <w:next w:val="Aucuneliste"/>
    <w:uiPriority w:val="99"/>
    <w:semiHidden/>
    <w:unhideWhenUsed/>
    <w:rsid w:val="00F400A3"/>
  </w:style>
  <w:style w:type="numbering" w:customStyle="1" w:styleId="112130">
    <w:name w:val="無清單11213"/>
    <w:next w:val="Aucuneliste"/>
    <w:uiPriority w:val="99"/>
    <w:semiHidden/>
    <w:unhideWhenUsed/>
    <w:rsid w:val="00F400A3"/>
  </w:style>
  <w:style w:type="numbering" w:customStyle="1" w:styleId="2113">
    <w:name w:val="无列表2113"/>
    <w:next w:val="Aucuneliste"/>
    <w:uiPriority w:val="99"/>
    <w:semiHidden/>
    <w:unhideWhenUsed/>
    <w:rsid w:val="00F400A3"/>
  </w:style>
  <w:style w:type="numbering" w:customStyle="1" w:styleId="NoList12213">
    <w:name w:val="No List12213"/>
    <w:next w:val="Aucuneliste"/>
    <w:uiPriority w:val="99"/>
    <w:semiHidden/>
    <w:unhideWhenUsed/>
    <w:rsid w:val="00F400A3"/>
  </w:style>
  <w:style w:type="numbering" w:customStyle="1" w:styleId="112131">
    <w:name w:val="リストなし11213"/>
    <w:next w:val="Aucuneliste"/>
    <w:uiPriority w:val="99"/>
    <w:semiHidden/>
    <w:unhideWhenUsed/>
    <w:rsid w:val="00F400A3"/>
  </w:style>
  <w:style w:type="numbering" w:customStyle="1" w:styleId="112132">
    <w:name w:val="无列表11213"/>
    <w:next w:val="Aucuneliste"/>
    <w:semiHidden/>
    <w:rsid w:val="00F400A3"/>
  </w:style>
  <w:style w:type="numbering" w:customStyle="1" w:styleId="NoList21213">
    <w:name w:val="No List21213"/>
    <w:next w:val="Aucuneliste"/>
    <w:semiHidden/>
    <w:rsid w:val="00F400A3"/>
  </w:style>
  <w:style w:type="numbering" w:customStyle="1" w:styleId="NoList31213">
    <w:name w:val="No List31213"/>
    <w:next w:val="Aucuneliste"/>
    <w:uiPriority w:val="99"/>
    <w:semiHidden/>
    <w:rsid w:val="00F400A3"/>
  </w:style>
  <w:style w:type="numbering" w:customStyle="1" w:styleId="NoList111213">
    <w:name w:val="No List111213"/>
    <w:next w:val="Aucuneliste"/>
    <w:uiPriority w:val="99"/>
    <w:semiHidden/>
    <w:unhideWhenUsed/>
    <w:rsid w:val="00F400A3"/>
  </w:style>
  <w:style w:type="numbering" w:customStyle="1" w:styleId="122130">
    <w:name w:val="無清單12213"/>
    <w:next w:val="Aucuneliste"/>
    <w:uiPriority w:val="99"/>
    <w:semiHidden/>
    <w:unhideWhenUsed/>
    <w:rsid w:val="00F400A3"/>
  </w:style>
  <w:style w:type="numbering" w:customStyle="1" w:styleId="1112130">
    <w:name w:val="無清單111213"/>
    <w:next w:val="Aucuneliste"/>
    <w:uiPriority w:val="99"/>
    <w:semiHidden/>
    <w:unhideWhenUsed/>
    <w:rsid w:val="00F400A3"/>
  </w:style>
  <w:style w:type="numbering" w:customStyle="1" w:styleId="NoList63">
    <w:name w:val="No List63"/>
    <w:next w:val="Aucuneliste"/>
    <w:uiPriority w:val="99"/>
    <w:semiHidden/>
    <w:unhideWhenUsed/>
    <w:rsid w:val="00F400A3"/>
  </w:style>
  <w:style w:type="numbering" w:customStyle="1" w:styleId="NoList143">
    <w:name w:val="No List143"/>
    <w:next w:val="Aucuneliste"/>
    <w:uiPriority w:val="99"/>
    <w:semiHidden/>
    <w:unhideWhenUsed/>
    <w:rsid w:val="00F400A3"/>
  </w:style>
  <w:style w:type="numbering" w:customStyle="1" w:styleId="1333">
    <w:name w:val="リストなし133"/>
    <w:next w:val="Aucuneliste"/>
    <w:uiPriority w:val="99"/>
    <w:semiHidden/>
    <w:unhideWhenUsed/>
    <w:rsid w:val="00F400A3"/>
  </w:style>
  <w:style w:type="numbering" w:customStyle="1" w:styleId="NoList233">
    <w:name w:val="No List233"/>
    <w:next w:val="Aucuneliste"/>
    <w:semiHidden/>
    <w:rsid w:val="00F400A3"/>
  </w:style>
  <w:style w:type="numbering" w:customStyle="1" w:styleId="NoList333">
    <w:name w:val="No List333"/>
    <w:next w:val="Aucuneliste"/>
    <w:uiPriority w:val="99"/>
    <w:semiHidden/>
    <w:rsid w:val="00F400A3"/>
  </w:style>
  <w:style w:type="numbering" w:customStyle="1" w:styleId="1431">
    <w:name w:val="無清單143"/>
    <w:next w:val="Aucuneliste"/>
    <w:uiPriority w:val="99"/>
    <w:semiHidden/>
    <w:unhideWhenUsed/>
    <w:rsid w:val="00F400A3"/>
  </w:style>
  <w:style w:type="numbering" w:customStyle="1" w:styleId="11331">
    <w:name w:val="無清單1133"/>
    <w:next w:val="Aucuneliste"/>
    <w:uiPriority w:val="99"/>
    <w:semiHidden/>
    <w:unhideWhenUsed/>
    <w:rsid w:val="00F400A3"/>
  </w:style>
  <w:style w:type="numbering" w:customStyle="1" w:styleId="NoList1233">
    <w:name w:val="No List1233"/>
    <w:next w:val="Aucuneliste"/>
    <w:uiPriority w:val="99"/>
    <w:semiHidden/>
    <w:unhideWhenUsed/>
    <w:rsid w:val="00F400A3"/>
  </w:style>
  <w:style w:type="numbering" w:customStyle="1" w:styleId="11332">
    <w:name w:val="リストなし1133"/>
    <w:next w:val="Aucuneliste"/>
    <w:uiPriority w:val="99"/>
    <w:semiHidden/>
    <w:unhideWhenUsed/>
    <w:rsid w:val="00F400A3"/>
  </w:style>
  <w:style w:type="numbering" w:customStyle="1" w:styleId="11333">
    <w:name w:val="无列表1133"/>
    <w:next w:val="Aucuneliste"/>
    <w:semiHidden/>
    <w:rsid w:val="00F400A3"/>
  </w:style>
  <w:style w:type="numbering" w:customStyle="1" w:styleId="NoList2133">
    <w:name w:val="No List2133"/>
    <w:next w:val="Aucuneliste"/>
    <w:semiHidden/>
    <w:rsid w:val="00F400A3"/>
  </w:style>
  <w:style w:type="numbering" w:customStyle="1" w:styleId="NoList3133">
    <w:name w:val="No List3133"/>
    <w:next w:val="Aucuneliste"/>
    <w:uiPriority w:val="99"/>
    <w:semiHidden/>
    <w:rsid w:val="00F400A3"/>
  </w:style>
  <w:style w:type="numbering" w:customStyle="1" w:styleId="NoList11133">
    <w:name w:val="No List11133"/>
    <w:next w:val="Aucuneliste"/>
    <w:uiPriority w:val="99"/>
    <w:semiHidden/>
    <w:unhideWhenUsed/>
    <w:rsid w:val="00F400A3"/>
  </w:style>
  <w:style w:type="numbering" w:customStyle="1" w:styleId="12331">
    <w:name w:val="無清單1233"/>
    <w:next w:val="Aucuneliste"/>
    <w:uiPriority w:val="99"/>
    <w:semiHidden/>
    <w:unhideWhenUsed/>
    <w:rsid w:val="00F400A3"/>
  </w:style>
  <w:style w:type="numbering" w:customStyle="1" w:styleId="111330">
    <w:name w:val="無清單11133"/>
    <w:next w:val="Aucuneliste"/>
    <w:uiPriority w:val="99"/>
    <w:semiHidden/>
    <w:unhideWhenUsed/>
    <w:rsid w:val="00F400A3"/>
  </w:style>
  <w:style w:type="numbering" w:customStyle="1" w:styleId="NoList513">
    <w:name w:val="No List513"/>
    <w:next w:val="Aucuneliste"/>
    <w:uiPriority w:val="99"/>
    <w:semiHidden/>
    <w:unhideWhenUsed/>
    <w:rsid w:val="00F400A3"/>
  </w:style>
  <w:style w:type="numbering" w:customStyle="1" w:styleId="13131">
    <w:name w:val="无列表1313"/>
    <w:next w:val="Aucuneliste"/>
    <w:semiHidden/>
    <w:rsid w:val="00F400A3"/>
  </w:style>
  <w:style w:type="numbering" w:customStyle="1" w:styleId="NoList11312">
    <w:name w:val="No List11312"/>
    <w:next w:val="Aucuneliste"/>
    <w:uiPriority w:val="99"/>
    <w:semiHidden/>
    <w:unhideWhenUsed/>
    <w:rsid w:val="00F400A3"/>
  </w:style>
  <w:style w:type="numbering" w:customStyle="1" w:styleId="NoList4113">
    <w:name w:val="No List4113"/>
    <w:next w:val="Aucuneliste"/>
    <w:uiPriority w:val="99"/>
    <w:semiHidden/>
    <w:unhideWhenUsed/>
    <w:rsid w:val="00F400A3"/>
  </w:style>
  <w:style w:type="numbering" w:customStyle="1" w:styleId="2213">
    <w:name w:val="无列表2213"/>
    <w:next w:val="Aucuneliste"/>
    <w:uiPriority w:val="99"/>
    <w:semiHidden/>
    <w:unhideWhenUsed/>
    <w:rsid w:val="00F400A3"/>
  </w:style>
  <w:style w:type="numbering" w:customStyle="1" w:styleId="NoList121113">
    <w:name w:val="No List121113"/>
    <w:next w:val="Aucuneliste"/>
    <w:uiPriority w:val="99"/>
    <w:semiHidden/>
    <w:unhideWhenUsed/>
    <w:rsid w:val="00F400A3"/>
  </w:style>
  <w:style w:type="numbering" w:customStyle="1" w:styleId="1111131">
    <w:name w:val="リストなし111113"/>
    <w:next w:val="Aucuneliste"/>
    <w:uiPriority w:val="99"/>
    <w:semiHidden/>
    <w:unhideWhenUsed/>
    <w:rsid w:val="00F400A3"/>
  </w:style>
  <w:style w:type="numbering" w:customStyle="1" w:styleId="1111132">
    <w:name w:val="无列表111113"/>
    <w:next w:val="Aucuneliste"/>
    <w:semiHidden/>
    <w:rsid w:val="00F400A3"/>
  </w:style>
  <w:style w:type="numbering" w:customStyle="1" w:styleId="NoList211113">
    <w:name w:val="No List211113"/>
    <w:next w:val="Aucuneliste"/>
    <w:semiHidden/>
    <w:rsid w:val="00F400A3"/>
  </w:style>
  <w:style w:type="numbering" w:customStyle="1" w:styleId="NoList311113">
    <w:name w:val="No List311113"/>
    <w:next w:val="Aucuneliste"/>
    <w:uiPriority w:val="99"/>
    <w:semiHidden/>
    <w:rsid w:val="00F400A3"/>
  </w:style>
  <w:style w:type="numbering" w:customStyle="1" w:styleId="NoList1111113">
    <w:name w:val="No List1111113"/>
    <w:next w:val="Aucuneliste"/>
    <w:uiPriority w:val="99"/>
    <w:semiHidden/>
    <w:unhideWhenUsed/>
    <w:rsid w:val="00F400A3"/>
  </w:style>
  <w:style w:type="numbering" w:customStyle="1" w:styleId="1211130">
    <w:name w:val="無清單121113"/>
    <w:next w:val="Aucuneliste"/>
    <w:uiPriority w:val="99"/>
    <w:semiHidden/>
    <w:unhideWhenUsed/>
    <w:rsid w:val="00F400A3"/>
  </w:style>
  <w:style w:type="numbering" w:customStyle="1" w:styleId="1111113">
    <w:name w:val="無清單1111113"/>
    <w:next w:val="Aucuneliste"/>
    <w:uiPriority w:val="99"/>
    <w:semiHidden/>
    <w:unhideWhenUsed/>
    <w:rsid w:val="00F400A3"/>
  </w:style>
  <w:style w:type="numbering" w:customStyle="1" w:styleId="NoList13113">
    <w:name w:val="No List13113"/>
    <w:next w:val="Aucuneliste"/>
    <w:uiPriority w:val="99"/>
    <w:semiHidden/>
    <w:unhideWhenUsed/>
    <w:rsid w:val="00F400A3"/>
  </w:style>
  <w:style w:type="numbering" w:customStyle="1" w:styleId="121131">
    <w:name w:val="リストなし12113"/>
    <w:next w:val="Aucuneliste"/>
    <w:uiPriority w:val="99"/>
    <w:semiHidden/>
    <w:unhideWhenUsed/>
    <w:rsid w:val="00F400A3"/>
  </w:style>
  <w:style w:type="numbering" w:customStyle="1" w:styleId="121132">
    <w:name w:val="无列表12113"/>
    <w:next w:val="Aucuneliste"/>
    <w:semiHidden/>
    <w:rsid w:val="00F400A3"/>
  </w:style>
  <w:style w:type="numbering" w:customStyle="1" w:styleId="NoList22113">
    <w:name w:val="No List22113"/>
    <w:next w:val="Aucuneliste"/>
    <w:semiHidden/>
    <w:rsid w:val="00F400A3"/>
  </w:style>
  <w:style w:type="numbering" w:customStyle="1" w:styleId="NoList32113">
    <w:name w:val="No List32113"/>
    <w:next w:val="Aucuneliste"/>
    <w:uiPriority w:val="99"/>
    <w:semiHidden/>
    <w:rsid w:val="00F400A3"/>
  </w:style>
  <w:style w:type="numbering" w:customStyle="1" w:styleId="NoList112113">
    <w:name w:val="No List112113"/>
    <w:next w:val="Aucuneliste"/>
    <w:uiPriority w:val="99"/>
    <w:semiHidden/>
    <w:unhideWhenUsed/>
    <w:rsid w:val="00F400A3"/>
  </w:style>
  <w:style w:type="numbering" w:customStyle="1" w:styleId="131130">
    <w:name w:val="無清單13113"/>
    <w:next w:val="Aucuneliste"/>
    <w:uiPriority w:val="99"/>
    <w:semiHidden/>
    <w:unhideWhenUsed/>
    <w:rsid w:val="00F400A3"/>
  </w:style>
  <w:style w:type="numbering" w:customStyle="1" w:styleId="1121130">
    <w:name w:val="無清單112113"/>
    <w:next w:val="Aucuneliste"/>
    <w:uiPriority w:val="99"/>
    <w:semiHidden/>
    <w:unhideWhenUsed/>
    <w:rsid w:val="00F400A3"/>
  </w:style>
  <w:style w:type="numbering" w:customStyle="1" w:styleId="21113">
    <w:name w:val="无列表21113"/>
    <w:next w:val="Aucuneliste"/>
    <w:uiPriority w:val="99"/>
    <w:semiHidden/>
    <w:unhideWhenUsed/>
    <w:rsid w:val="00F400A3"/>
  </w:style>
  <w:style w:type="numbering" w:customStyle="1" w:styleId="NoList122113">
    <w:name w:val="No List122113"/>
    <w:next w:val="Aucuneliste"/>
    <w:uiPriority w:val="99"/>
    <w:semiHidden/>
    <w:unhideWhenUsed/>
    <w:rsid w:val="00F400A3"/>
  </w:style>
  <w:style w:type="numbering" w:customStyle="1" w:styleId="1121131">
    <w:name w:val="リストなし112113"/>
    <w:next w:val="Aucuneliste"/>
    <w:uiPriority w:val="99"/>
    <w:semiHidden/>
    <w:unhideWhenUsed/>
    <w:rsid w:val="00F400A3"/>
  </w:style>
  <w:style w:type="numbering" w:customStyle="1" w:styleId="1121132">
    <w:name w:val="无列表112113"/>
    <w:next w:val="Aucuneliste"/>
    <w:semiHidden/>
    <w:rsid w:val="00F400A3"/>
  </w:style>
  <w:style w:type="numbering" w:customStyle="1" w:styleId="NoList212113">
    <w:name w:val="No List212113"/>
    <w:next w:val="Aucuneliste"/>
    <w:semiHidden/>
    <w:rsid w:val="00F400A3"/>
  </w:style>
  <w:style w:type="numbering" w:customStyle="1" w:styleId="NoList312113">
    <w:name w:val="No List312113"/>
    <w:next w:val="Aucuneliste"/>
    <w:uiPriority w:val="99"/>
    <w:semiHidden/>
    <w:rsid w:val="00F400A3"/>
  </w:style>
  <w:style w:type="numbering" w:customStyle="1" w:styleId="NoList1112113">
    <w:name w:val="No List1112113"/>
    <w:next w:val="Aucuneliste"/>
    <w:uiPriority w:val="99"/>
    <w:semiHidden/>
    <w:unhideWhenUsed/>
    <w:rsid w:val="00F400A3"/>
  </w:style>
  <w:style w:type="numbering" w:customStyle="1" w:styleId="122113">
    <w:name w:val="無清單122113"/>
    <w:next w:val="Aucuneliste"/>
    <w:uiPriority w:val="99"/>
    <w:semiHidden/>
    <w:unhideWhenUsed/>
    <w:rsid w:val="00F400A3"/>
  </w:style>
  <w:style w:type="numbering" w:customStyle="1" w:styleId="1112113">
    <w:name w:val="無清單1112113"/>
    <w:next w:val="Aucuneliste"/>
    <w:uiPriority w:val="99"/>
    <w:semiHidden/>
    <w:unhideWhenUsed/>
    <w:rsid w:val="00F400A3"/>
  </w:style>
  <w:style w:type="numbering" w:customStyle="1" w:styleId="NoList5112">
    <w:name w:val="No List5112"/>
    <w:next w:val="Aucuneliste"/>
    <w:uiPriority w:val="99"/>
    <w:semiHidden/>
    <w:unhideWhenUsed/>
    <w:rsid w:val="00F400A3"/>
  </w:style>
  <w:style w:type="numbering" w:customStyle="1" w:styleId="NoList612">
    <w:name w:val="No List612"/>
    <w:next w:val="Aucuneliste"/>
    <w:uiPriority w:val="99"/>
    <w:semiHidden/>
    <w:unhideWhenUsed/>
    <w:rsid w:val="00F400A3"/>
  </w:style>
  <w:style w:type="numbering" w:customStyle="1" w:styleId="NoList1412">
    <w:name w:val="No List1412"/>
    <w:next w:val="Aucuneliste"/>
    <w:uiPriority w:val="99"/>
    <w:semiHidden/>
    <w:unhideWhenUsed/>
    <w:rsid w:val="00F400A3"/>
  </w:style>
  <w:style w:type="numbering" w:customStyle="1" w:styleId="13123">
    <w:name w:val="リストなし1312"/>
    <w:next w:val="Aucuneliste"/>
    <w:uiPriority w:val="99"/>
    <w:semiHidden/>
    <w:unhideWhenUsed/>
    <w:rsid w:val="00F400A3"/>
  </w:style>
  <w:style w:type="numbering" w:customStyle="1" w:styleId="NoList2312">
    <w:name w:val="No List2312"/>
    <w:next w:val="Aucuneliste"/>
    <w:semiHidden/>
    <w:rsid w:val="00F400A3"/>
  </w:style>
  <w:style w:type="numbering" w:customStyle="1" w:styleId="NoList3312">
    <w:name w:val="No List3312"/>
    <w:next w:val="Aucuneliste"/>
    <w:uiPriority w:val="99"/>
    <w:semiHidden/>
    <w:rsid w:val="00F400A3"/>
  </w:style>
  <w:style w:type="numbering" w:customStyle="1" w:styleId="NoList1142">
    <w:name w:val="No List1142"/>
    <w:next w:val="Aucuneliste"/>
    <w:uiPriority w:val="99"/>
    <w:semiHidden/>
    <w:unhideWhenUsed/>
    <w:rsid w:val="00F400A3"/>
  </w:style>
  <w:style w:type="numbering" w:customStyle="1" w:styleId="14120">
    <w:name w:val="無清單1412"/>
    <w:next w:val="Aucuneliste"/>
    <w:uiPriority w:val="99"/>
    <w:semiHidden/>
    <w:unhideWhenUsed/>
    <w:rsid w:val="00F400A3"/>
  </w:style>
  <w:style w:type="numbering" w:customStyle="1" w:styleId="113120">
    <w:name w:val="無清單11312"/>
    <w:next w:val="Aucuneliste"/>
    <w:uiPriority w:val="99"/>
    <w:semiHidden/>
    <w:unhideWhenUsed/>
    <w:rsid w:val="00F400A3"/>
  </w:style>
  <w:style w:type="numbering" w:customStyle="1" w:styleId="NoList422">
    <w:name w:val="No List422"/>
    <w:next w:val="Aucuneliste"/>
    <w:uiPriority w:val="99"/>
    <w:semiHidden/>
    <w:unhideWhenUsed/>
    <w:rsid w:val="00F400A3"/>
  </w:style>
  <w:style w:type="numbering" w:customStyle="1" w:styleId="NoList12312">
    <w:name w:val="No List12312"/>
    <w:next w:val="Aucuneliste"/>
    <w:uiPriority w:val="99"/>
    <w:semiHidden/>
    <w:unhideWhenUsed/>
    <w:rsid w:val="00F400A3"/>
  </w:style>
  <w:style w:type="numbering" w:customStyle="1" w:styleId="113121">
    <w:name w:val="リストなし11312"/>
    <w:next w:val="Aucuneliste"/>
    <w:uiPriority w:val="99"/>
    <w:semiHidden/>
    <w:unhideWhenUsed/>
    <w:rsid w:val="00F400A3"/>
  </w:style>
  <w:style w:type="numbering" w:customStyle="1" w:styleId="113122">
    <w:name w:val="无列表11312"/>
    <w:next w:val="Aucuneliste"/>
    <w:semiHidden/>
    <w:rsid w:val="00F400A3"/>
  </w:style>
  <w:style w:type="numbering" w:customStyle="1" w:styleId="NoList21312">
    <w:name w:val="No List21312"/>
    <w:next w:val="Aucuneliste"/>
    <w:semiHidden/>
    <w:rsid w:val="00F400A3"/>
  </w:style>
  <w:style w:type="numbering" w:customStyle="1" w:styleId="NoList31312">
    <w:name w:val="No List31312"/>
    <w:next w:val="Aucuneliste"/>
    <w:uiPriority w:val="99"/>
    <w:semiHidden/>
    <w:rsid w:val="00F400A3"/>
  </w:style>
  <w:style w:type="numbering" w:customStyle="1" w:styleId="NoList111312">
    <w:name w:val="No List111312"/>
    <w:next w:val="Aucuneliste"/>
    <w:uiPriority w:val="99"/>
    <w:semiHidden/>
    <w:unhideWhenUsed/>
    <w:rsid w:val="00F400A3"/>
  </w:style>
  <w:style w:type="numbering" w:customStyle="1" w:styleId="123120">
    <w:name w:val="無清單12312"/>
    <w:next w:val="Aucuneliste"/>
    <w:uiPriority w:val="99"/>
    <w:semiHidden/>
    <w:unhideWhenUsed/>
    <w:rsid w:val="00F400A3"/>
  </w:style>
  <w:style w:type="numbering" w:customStyle="1" w:styleId="1113120">
    <w:name w:val="無清單111312"/>
    <w:next w:val="Aucuneliste"/>
    <w:uiPriority w:val="99"/>
    <w:semiHidden/>
    <w:unhideWhenUsed/>
    <w:rsid w:val="00F400A3"/>
  </w:style>
  <w:style w:type="numbering" w:customStyle="1" w:styleId="NoList12122">
    <w:name w:val="No List12122"/>
    <w:next w:val="Aucuneliste"/>
    <w:uiPriority w:val="99"/>
    <w:semiHidden/>
    <w:unhideWhenUsed/>
    <w:rsid w:val="00F400A3"/>
  </w:style>
  <w:style w:type="numbering" w:customStyle="1" w:styleId="111222">
    <w:name w:val="リストなし11122"/>
    <w:next w:val="Aucuneliste"/>
    <w:uiPriority w:val="99"/>
    <w:semiHidden/>
    <w:unhideWhenUsed/>
    <w:rsid w:val="00F400A3"/>
  </w:style>
  <w:style w:type="numbering" w:customStyle="1" w:styleId="111223">
    <w:name w:val="无列表11122"/>
    <w:next w:val="Aucuneliste"/>
    <w:semiHidden/>
    <w:rsid w:val="00F400A3"/>
  </w:style>
  <w:style w:type="numbering" w:customStyle="1" w:styleId="NoList21122">
    <w:name w:val="No List21122"/>
    <w:next w:val="Aucuneliste"/>
    <w:semiHidden/>
    <w:rsid w:val="00F400A3"/>
  </w:style>
  <w:style w:type="numbering" w:customStyle="1" w:styleId="NoList31122">
    <w:name w:val="No List31122"/>
    <w:next w:val="Aucuneliste"/>
    <w:uiPriority w:val="99"/>
    <w:semiHidden/>
    <w:rsid w:val="00F400A3"/>
  </w:style>
  <w:style w:type="numbering" w:customStyle="1" w:styleId="NoList111122">
    <w:name w:val="No List111122"/>
    <w:next w:val="Aucuneliste"/>
    <w:uiPriority w:val="99"/>
    <w:semiHidden/>
    <w:unhideWhenUsed/>
    <w:rsid w:val="00F400A3"/>
  </w:style>
  <w:style w:type="numbering" w:customStyle="1" w:styleId="121220">
    <w:name w:val="無清單12122"/>
    <w:next w:val="Aucuneliste"/>
    <w:uiPriority w:val="99"/>
    <w:semiHidden/>
    <w:unhideWhenUsed/>
    <w:rsid w:val="00F400A3"/>
  </w:style>
  <w:style w:type="numbering" w:customStyle="1" w:styleId="1111220">
    <w:name w:val="無清單111122"/>
    <w:next w:val="Aucuneliste"/>
    <w:uiPriority w:val="99"/>
    <w:semiHidden/>
    <w:unhideWhenUsed/>
    <w:rsid w:val="00F400A3"/>
  </w:style>
  <w:style w:type="numbering" w:customStyle="1" w:styleId="NoList522">
    <w:name w:val="No List522"/>
    <w:next w:val="Aucuneliste"/>
    <w:uiPriority w:val="99"/>
    <w:semiHidden/>
    <w:unhideWhenUsed/>
    <w:rsid w:val="00F400A3"/>
  </w:style>
  <w:style w:type="numbering" w:customStyle="1" w:styleId="NoList1322">
    <w:name w:val="No List1322"/>
    <w:next w:val="Aucuneliste"/>
    <w:uiPriority w:val="99"/>
    <w:semiHidden/>
    <w:unhideWhenUsed/>
    <w:rsid w:val="00F400A3"/>
  </w:style>
  <w:style w:type="numbering" w:customStyle="1" w:styleId="12223">
    <w:name w:val="リストなし1222"/>
    <w:next w:val="Aucuneliste"/>
    <w:uiPriority w:val="99"/>
    <w:semiHidden/>
    <w:unhideWhenUsed/>
    <w:rsid w:val="00F400A3"/>
  </w:style>
  <w:style w:type="numbering" w:customStyle="1" w:styleId="12232">
    <w:name w:val="无列表1223"/>
    <w:next w:val="Aucuneliste"/>
    <w:semiHidden/>
    <w:rsid w:val="00F400A3"/>
  </w:style>
  <w:style w:type="numbering" w:customStyle="1" w:styleId="NoList2222">
    <w:name w:val="No List2222"/>
    <w:next w:val="Aucuneliste"/>
    <w:semiHidden/>
    <w:rsid w:val="00F400A3"/>
  </w:style>
  <w:style w:type="numbering" w:customStyle="1" w:styleId="NoList3222">
    <w:name w:val="No List3222"/>
    <w:next w:val="Aucuneliste"/>
    <w:uiPriority w:val="99"/>
    <w:semiHidden/>
    <w:rsid w:val="00F400A3"/>
  </w:style>
  <w:style w:type="numbering" w:customStyle="1" w:styleId="NoList11222">
    <w:name w:val="No List11222"/>
    <w:next w:val="Aucuneliste"/>
    <w:uiPriority w:val="99"/>
    <w:semiHidden/>
    <w:unhideWhenUsed/>
    <w:rsid w:val="00F400A3"/>
  </w:style>
  <w:style w:type="numbering" w:customStyle="1" w:styleId="13220">
    <w:name w:val="無清單1322"/>
    <w:next w:val="Aucuneliste"/>
    <w:uiPriority w:val="99"/>
    <w:semiHidden/>
    <w:unhideWhenUsed/>
    <w:rsid w:val="00F400A3"/>
  </w:style>
  <w:style w:type="numbering" w:customStyle="1" w:styleId="112220">
    <w:name w:val="無清單11222"/>
    <w:next w:val="Aucuneliste"/>
    <w:uiPriority w:val="99"/>
    <w:semiHidden/>
    <w:unhideWhenUsed/>
    <w:rsid w:val="00F400A3"/>
  </w:style>
  <w:style w:type="numbering" w:customStyle="1" w:styleId="2122">
    <w:name w:val="无列表2122"/>
    <w:next w:val="Aucuneliste"/>
    <w:uiPriority w:val="99"/>
    <w:semiHidden/>
    <w:unhideWhenUsed/>
    <w:rsid w:val="00F400A3"/>
  </w:style>
  <w:style w:type="numbering" w:customStyle="1" w:styleId="NoList111222">
    <w:name w:val="No List111222"/>
    <w:next w:val="Aucuneliste"/>
    <w:uiPriority w:val="99"/>
    <w:semiHidden/>
    <w:unhideWhenUsed/>
    <w:rsid w:val="00F400A3"/>
  </w:style>
  <w:style w:type="numbering" w:customStyle="1" w:styleId="NoList72">
    <w:name w:val="No List72"/>
    <w:next w:val="Aucuneliste"/>
    <w:uiPriority w:val="99"/>
    <w:semiHidden/>
    <w:unhideWhenUsed/>
    <w:rsid w:val="00F400A3"/>
  </w:style>
  <w:style w:type="numbering" w:customStyle="1" w:styleId="NoList152">
    <w:name w:val="No List152"/>
    <w:next w:val="Aucuneliste"/>
    <w:uiPriority w:val="99"/>
    <w:semiHidden/>
    <w:unhideWhenUsed/>
    <w:rsid w:val="00F400A3"/>
  </w:style>
  <w:style w:type="numbering" w:customStyle="1" w:styleId="1422">
    <w:name w:val="リストなし142"/>
    <w:next w:val="Aucuneliste"/>
    <w:uiPriority w:val="99"/>
    <w:semiHidden/>
    <w:unhideWhenUsed/>
    <w:rsid w:val="00F400A3"/>
  </w:style>
  <w:style w:type="numbering" w:customStyle="1" w:styleId="1423">
    <w:name w:val="无列表142"/>
    <w:next w:val="Aucuneliste"/>
    <w:semiHidden/>
    <w:rsid w:val="00F400A3"/>
  </w:style>
  <w:style w:type="numbering" w:customStyle="1" w:styleId="NoList242">
    <w:name w:val="No List242"/>
    <w:next w:val="Aucuneliste"/>
    <w:semiHidden/>
    <w:rsid w:val="00F400A3"/>
  </w:style>
  <w:style w:type="numbering" w:customStyle="1" w:styleId="NoList342">
    <w:name w:val="No List342"/>
    <w:next w:val="Aucuneliste"/>
    <w:uiPriority w:val="99"/>
    <w:semiHidden/>
    <w:rsid w:val="00F400A3"/>
  </w:style>
  <w:style w:type="numbering" w:customStyle="1" w:styleId="NoList1152">
    <w:name w:val="No List1152"/>
    <w:next w:val="Aucuneliste"/>
    <w:uiPriority w:val="99"/>
    <w:semiHidden/>
    <w:unhideWhenUsed/>
    <w:rsid w:val="00F400A3"/>
  </w:style>
  <w:style w:type="numbering" w:customStyle="1" w:styleId="1521">
    <w:name w:val="無清單152"/>
    <w:next w:val="Aucuneliste"/>
    <w:uiPriority w:val="99"/>
    <w:semiHidden/>
    <w:unhideWhenUsed/>
    <w:rsid w:val="00F400A3"/>
  </w:style>
  <w:style w:type="numbering" w:customStyle="1" w:styleId="11420">
    <w:name w:val="無清單1142"/>
    <w:next w:val="Aucuneliste"/>
    <w:uiPriority w:val="99"/>
    <w:semiHidden/>
    <w:unhideWhenUsed/>
    <w:rsid w:val="00F400A3"/>
  </w:style>
  <w:style w:type="numbering" w:customStyle="1" w:styleId="NoList432">
    <w:name w:val="No List432"/>
    <w:next w:val="Aucuneliste"/>
    <w:uiPriority w:val="99"/>
    <w:semiHidden/>
    <w:unhideWhenUsed/>
    <w:rsid w:val="00F400A3"/>
  </w:style>
  <w:style w:type="numbering" w:customStyle="1" w:styleId="NoList1242">
    <w:name w:val="No List1242"/>
    <w:next w:val="Aucuneliste"/>
    <w:uiPriority w:val="99"/>
    <w:semiHidden/>
    <w:unhideWhenUsed/>
    <w:rsid w:val="00F400A3"/>
  </w:style>
  <w:style w:type="numbering" w:customStyle="1" w:styleId="11421">
    <w:name w:val="リストなし1142"/>
    <w:next w:val="Aucuneliste"/>
    <w:uiPriority w:val="99"/>
    <w:semiHidden/>
    <w:unhideWhenUsed/>
    <w:rsid w:val="00F400A3"/>
  </w:style>
  <w:style w:type="numbering" w:customStyle="1" w:styleId="11422">
    <w:name w:val="无列表1142"/>
    <w:next w:val="Aucuneliste"/>
    <w:semiHidden/>
    <w:rsid w:val="00F400A3"/>
  </w:style>
  <w:style w:type="numbering" w:customStyle="1" w:styleId="NoList2142">
    <w:name w:val="No List2142"/>
    <w:next w:val="Aucuneliste"/>
    <w:semiHidden/>
    <w:rsid w:val="00F400A3"/>
  </w:style>
  <w:style w:type="numbering" w:customStyle="1" w:styleId="NoList3142">
    <w:name w:val="No List3142"/>
    <w:next w:val="Aucuneliste"/>
    <w:uiPriority w:val="99"/>
    <w:semiHidden/>
    <w:rsid w:val="00F400A3"/>
  </w:style>
  <w:style w:type="numbering" w:customStyle="1" w:styleId="NoList11142">
    <w:name w:val="No List11142"/>
    <w:next w:val="Aucuneliste"/>
    <w:uiPriority w:val="99"/>
    <w:semiHidden/>
    <w:unhideWhenUsed/>
    <w:rsid w:val="00F400A3"/>
  </w:style>
  <w:style w:type="numbering" w:customStyle="1" w:styleId="12420">
    <w:name w:val="無清單1242"/>
    <w:next w:val="Aucuneliste"/>
    <w:uiPriority w:val="99"/>
    <w:semiHidden/>
    <w:unhideWhenUsed/>
    <w:rsid w:val="00F400A3"/>
  </w:style>
  <w:style w:type="numbering" w:customStyle="1" w:styleId="111420">
    <w:name w:val="無清單11142"/>
    <w:next w:val="Aucuneliste"/>
    <w:uiPriority w:val="99"/>
    <w:semiHidden/>
    <w:unhideWhenUsed/>
    <w:rsid w:val="00F400A3"/>
  </w:style>
  <w:style w:type="numbering" w:customStyle="1" w:styleId="232">
    <w:name w:val="无列表232"/>
    <w:next w:val="Aucuneliste"/>
    <w:uiPriority w:val="99"/>
    <w:semiHidden/>
    <w:unhideWhenUsed/>
    <w:rsid w:val="00F400A3"/>
  </w:style>
  <w:style w:type="numbering" w:customStyle="1" w:styleId="NoList12132">
    <w:name w:val="No List12132"/>
    <w:next w:val="Aucuneliste"/>
    <w:uiPriority w:val="99"/>
    <w:semiHidden/>
    <w:unhideWhenUsed/>
    <w:rsid w:val="00F400A3"/>
  </w:style>
  <w:style w:type="numbering" w:customStyle="1" w:styleId="111321">
    <w:name w:val="リストなし11132"/>
    <w:next w:val="Aucuneliste"/>
    <w:uiPriority w:val="99"/>
    <w:semiHidden/>
    <w:unhideWhenUsed/>
    <w:rsid w:val="00F400A3"/>
  </w:style>
  <w:style w:type="numbering" w:customStyle="1" w:styleId="111322">
    <w:name w:val="无列表11132"/>
    <w:next w:val="Aucuneliste"/>
    <w:semiHidden/>
    <w:rsid w:val="00F400A3"/>
  </w:style>
  <w:style w:type="numbering" w:customStyle="1" w:styleId="NoList21132">
    <w:name w:val="No List21132"/>
    <w:next w:val="Aucuneliste"/>
    <w:semiHidden/>
    <w:rsid w:val="00F400A3"/>
  </w:style>
  <w:style w:type="numbering" w:customStyle="1" w:styleId="NoList31132">
    <w:name w:val="No List31132"/>
    <w:next w:val="Aucuneliste"/>
    <w:uiPriority w:val="99"/>
    <w:semiHidden/>
    <w:rsid w:val="00F400A3"/>
  </w:style>
  <w:style w:type="numbering" w:customStyle="1" w:styleId="NoList111132">
    <w:name w:val="No List111132"/>
    <w:next w:val="Aucuneliste"/>
    <w:uiPriority w:val="99"/>
    <w:semiHidden/>
    <w:unhideWhenUsed/>
    <w:rsid w:val="00F400A3"/>
  </w:style>
  <w:style w:type="numbering" w:customStyle="1" w:styleId="121320">
    <w:name w:val="無清單12132"/>
    <w:next w:val="Aucuneliste"/>
    <w:uiPriority w:val="99"/>
    <w:semiHidden/>
    <w:unhideWhenUsed/>
    <w:rsid w:val="00F400A3"/>
  </w:style>
  <w:style w:type="numbering" w:customStyle="1" w:styleId="1111320">
    <w:name w:val="無清單111132"/>
    <w:next w:val="Aucuneliste"/>
    <w:uiPriority w:val="99"/>
    <w:semiHidden/>
    <w:unhideWhenUsed/>
    <w:rsid w:val="00F400A3"/>
  </w:style>
  <w:style w:type="numbering" w:customStyle="1" w:styleId="NoList532">
    <w:name w:val="No List532"/>
    <w:next w:val="Aucuneliste"/>
    <w:uiPriority w:val="99"/>
    <w:semiHidden/>
    <w:unhideWhenUsed/>
    <w:rsid w:val="00F400A3"/>
  </w:style>
  <w:style w:type="numbering" w:customStyle="1" w:styleId="NoList1332">
    <w:name w:val="No List1332"/>
    <w:next w:val="Aucuneliste"/>
    <w:uiPriority w:val="99"/>
    <w:semiHidden/>
    <w:unhideWhenUsed/>
    <w:rsid w:val="00F400A3"/>
  </w:style>
  <w:style w:type="numbering" w:customStyle="1" w:styleId="12322">
    <w:name w:val="リストなし1232"/>
    <w:next w:val="Aucuneliste"/>
    <w:uiPriority w:val="99"/>
    <w:semiHidden/>
    <w:unhideWhenUsed/>
    <w:rsid w:val="00F400A3"/>
  </w:style>
  <w:style w:type="numbering" w:customStyle="1" w:styleId="12323">
    <w:name w:val="无列表1232"/>
    <w:next w:val="Aucuneliste"/>
    <w:semiHidden/>
    <w:rsid w:val="00F400A3"/>
  </w:style>
  <w:style w:type="numbering" w:customStyle="1" w:styleId="NoList2232">
    <w:name w:val="No List2232"/>
    <w:next w:val="Aucuneliste"/>
    <w:semiHidden/>
    <w:rsid w:val="00F400A3"/>
  </w:style>
  <w:style w:type="numbering" w:customStyle="1" w:styleId="NoList3232">
    <w:name w:val="No List3232"/>
    <w:next w:val="Aucuneliste"/>
    <w:uiPriority w:val="99"/>
    <w:semiHidden/>
    <w:rsid w:val="00F400A3"/>
  </w:style>
  <w:style w:type="numbering" w:customStyle="1" w:styleId="NoList11232">
    <w:name w:val="No List11232"/>
    <w:next w:val="Aucuneliste"/>
    <w:uiPriority w:val="99"/>
    <w:semiHidden/>
    <w:unhideWhenUsed/>
    <w:rsid w:val="00F400A3"/>
  </w:style>
  <w:style w:type="numbering" w:customStyle="1" w:styleId="13320">
    <w:name w:val="無清單1332"/>
    <w:next w:val="Aucuneliste"/>
    <w:uiPriority w:val="99"/>
    <w:semiHidden/>
    <w:unhideWhenUsed/>
    <w:rsid w:val="00F400A3"/>
  </w:style>
  <w:style w:type="numbering" w:customStyle="1" w:styleId="112320">
    <w:name w:val="無清單11232"/>
    <w:next w:val="Aucuneliste"/>
    <w:uiPriority w:val="99"/>
    <w:semiHidden/>
    <w:unhideWhenUsed/>
    <w:rsid w:val="00F400A3"/>
  </w:style>
  <w:style w:type="numbering" w:customStyle="1" w:styleId="2132">
    <w:name w:val="无列表2132"/>
    <w:next w:val="Aucuneliste"/>
    <w:uiPriority w:val="99"/>
    <w:semiHidden/>
    <w:unhideWhenUsed/>
    <w:rsid w:val="00F400A3"/>
  </w:style>
  <w:style w:type="numbering" w:customStyle="1" w:styleId="NoList12222">
    <w:name w:val="No List12222"/>
    <w:next w:val="Aucuneliste"/>
    <w:uiPriority w:val="99"/>
    <w:semiHidden/>
    <w:unhideWhenUsed/>
    <w:rsid w:val="00F400A3"/>
  </w:style>
  <w:style w:type="numbering" w:customStyle="1" w:styleId="112221">
    <w:name w:val="リストなし11222"/>
    <w:next w:val="Aucuneliste"/>
    <w:uiPriority w:val="99"/>
    <w:semiHidden/>
    <w:unhideWhenUsed/>
    <w:rsid w:val="00F400A3"/>
  </w:style>
  <w:style w:type="numbering" w:customStyle="1" w:styleId="112222">
    <w:name w:val="无列表11222"/>
    <w:next w:val="Aucuneliste"/>
    <w:semiHidden/>
    <w:rsid w:val="00F400A3"/>
  </w:style>
  <w:style w:type="numbering" w:customStyle="1" w:styleId="NoList21222">
    <w:name w:val="No List21222"/>
    <w:next w:val="Aucuneliste"/>
    <w:semiHidden/>
    <w:rsid w:val="00F400A3"/>
  </w:style>
  <w:style w:type="numbering" w:customStyle="1" w:styleId="NoList31222">
    <w:name w:val="No List31222"/>
    <w:next w:val="Aucuneliste"/>
    <w:uiPriority w:val="99"/>
    <w:semiHidden/>
    <w:rsid w:val="00F400A3"/>
  </w:style>
  <w:style w:type="numbering" w:customStyle="1" w:styleId="NoList111232">
    <w:name w:val="No List111232"/>
    <w:next w:val="Aucuneliste"/>
    <w:uiPriority w:val="99"/>
    <w:semiHidden/>
    <w:unhideWhenUsed/>
    <w:rsid w:val="00F400A3"/>
  </w:style>
  <w:style w:type="numbering" w:customStyle="1" w:styleId="122220">
    <w:name w:val="無清單12222"/>
    <w:next w:val="Aucuneliste"/>
    <w:uiPriority w:val="99"/>
    <w:semiHidden/>
    <w:unhideWhenUsed/>
    <w:rsid w:val="00F400A3"/>
  </w:style>
  <w:style w:type="numbering" w:customStyle="1" w:styleId="1112220">
    <w:name w:val="無清單111222"/>
    <w:next w:val="Aucuneliste"/>
    <w:uiPriority w:val="99"/>
    <w:semiHidden/>
    <w:unhideWhenUsed/>
    <w:rsid w:val="00F400A3"/>
  </w:style>
  <w:style w:type="numbering" w:customStyle="1" w:styleId="NoList81">
    <w:name w:val="No List81"/>
    <w:next w:val="Aucuneliste"/>
    <w:uiPriority w:val="99"/>
    <w:semiHidden/>
    <w:unhideWhenUsed/>
    <w:rsid w:val="00F400A3"/>
  </w:style>
  <w:style w:type="numbering" w:customStyle="1" w:styleId="NoList161">
    <w:name w:val="No List161"/>
    <w:next w:val="Aucuneliste"/>
    <w:uiPriority w:val="99"/>
    <w:semiHidden/>
    <w:unhideWhenUsed/>
    <w:rsid w:val="00F400A3"/>
  </w:style>
  <w:style w:type="numbering" w:customStyle="1" w:styleId="1512">
    <w:name w:val="リストなし151"/>
    <w:next w:val="Aucuneliste"/>
    <w:uiPriority w:val="99"/>
    <w:semiHidden/>
    <w:unhideWhenUsed/>
    <w:rsid w:val="00F400A3"/>
  </w:style>
  <w:style w:type="numbering" w:customStyle="1" w:styleId="1513">
    <w:name w:val="无列表151"/>
    <w:next w:val="Aucuneliste"/>
    <w:semiHidden/>
    <w:rsid w:val="00F400A3"/>
  </w:style>
  <w:style w:type="numbering" w:customStyle="1" w:styleId="NoList251">
    <w:name w:val="No List251"/>
    <w:next w:val="Aucuneliste"/>
    <w:semiHidden/>
    <w:rsid w:val="00F400A3"/>
  </w:style>
  <w:style w:type="numbering" w:customStyle="1" w:styleId="NoList351">
    <w:name w:val="No List351"/>
    <w:next w:val="Aucuneliste"/>
    <w:uiPriority w:val="99"/>
    <w:semiHidden/>
    <w:rsid w:val="00F400A3"/>
  </w:style>
  <w:style w:type="numbering" w:customStyle="1" w:styleId="NoList1161">
    <w:name w:val="No List1161"/>
    <w:next w:val="Aucuneliste"/>
    <w:uiPriority w:val="99"/>
    <w:semiHidden/>
    <w:unhideWhenUsed/>
    <w:rsid w:val="00F400A3"/>
  </w:style>
  <w:style w:type="numbering" w:customStyle="1" w:styleId="1610">
    <w:name w:val="無清單161"/>
    <w:next w:val="Aucuneliste"/>
    <w:uiPriority w:val="99"/>
    <w:semiHidden/>
    <w:unhideWhenUsed/>
    <w:rsid w:val="00F400A3"/>
  </w:style>
  <w:style w:type="numbering" w:customStyle="1" w:styleId="11510">
    <w:name w:val="無清單1151"/>
    <w:next w:val="Aucuneliste"/>
    <w:uiPriority w:val="99"/>
    <w:semiHidden/>
    <w:unhideWhenUsed/>
    <w:rsid w:val="00F400A3"/>
  </w:style>
  <w:style w:type="numbering" w:customStyle="1" w:styleId="NoList11151">
    <w:name w:val="No List11151"/>
    <w:next w:val="Aucuneliste"/>
    <w:uiPriority w:val="99"/>
    <w:semiHidden/>
    <w:unhideWhenUsed/>
    <w:rsid w:val="00F400A3"/>
  </w:style>
  <w:style w:type="numbering" w:customStyle="1" w:styleId="2410">
    <w:name w:val="无列表241"/>
    <w:next w:val="Aucuneliste"/>
    <w:uiPriority w:val="99"/>
    <w:semiHidden/>
    <w:unhideWhenUsed/>
    <w:rsid w:val="00F400A3"/>
  </w:style>
  <w:style w:type="numbering" w:customStyle="1" w:styleId="NoList1251">
    <w:name w:val="No List1251"/>
    <w:next w:val="Aucuneliste"/>
    <w:uiPriority w:val="99"/>
    <w:semiHidden/>
    <w:unhideWhenUsed/>
    <w:rsid w:val="00F400A3"/>
  </w:style>
  <w:style w:type="numbering" w:customStyle="1" w:styleId="11511">
    <w:name w:val="リストなし1151"/>
    <w:next w:val="Aucuneliste"/>
    <w:uiPriority w:val="99"/>
    <w:semiHidden/>
    <w:unhideWhenUsed/>
    <w:rsid w:val="00F400A3"/>
  </w:style>
  <w:style w:type="numbering" w:customStyle="1" w:styleId="11512">
    <w:name w:val="无列表1151"/>
    <w:next w:val="Aucuneliste"/>
    <w:semiHidden/>
    <w:rsid w:val="00F400A3"/>
  </w:style>
  <w:style w:type="numbering" w:customStyle="1" w:styleId="NoList2151">
    <w:name w:val="No List2151"/>
    <w:next w:val="Aucuneliste"/>
    <w:semiHidden/>
    <w:rsid w:val="00F400A3"/>
  </w:style>
  <w:style w:type="numbering" w:customStyle="1" w:styleId="NoList3151">
    <w:name w:val="No List3151"/>
    <w:next w:val="Aucuneliste"/>
    <w:uiPriority w:val="99"/>
    <w:semiHidden/>
    <w:rsid w:val="00F400A3"/>
  </w:style>
  <w:style w:type="numbering" w:customStyle="1" w:styleId="12510">
    <w:name w:val="無清單1251"/>
    <w:next w:val="Aucuneliste"/>
    <w:uiPriority w:val="99"/>
    <w:semiHidden/>
    <w:unhideWhenUsed/>
    <w:rsid w:val="00F400A3"/>
  </w:style>
  <w:style w:type="numbering" w:customStyle="1" w:styleId="111510">
    <w:name w:val="無清單11151"/>
    <w:next w:val="Aucuneliste"/>
    <w:uiPriority w:val="99"/>
    <w:semiHidden/>
    <w:unhideWhenUsed/>
    <w:rsid w:val="00F400A3"/>
  </w:style>
  <w:style w:type="numbering" w:customStyle="1" w:styleId="NoList441">
    <w:name w:val="No List441"/>
    <w:next w:val="Aucuneliste"/>
    <w:uiPriority w:val="99"/>
    <w:semiHidden/>
    <w:unhideWhenUsed/>
    <w:rsid w:val="00F400A3"/>
  </w:style>
  <w:style w:type="numbering" w:customStyle="1" w:styleId="NoList11241">
    <w:name w:val="No List11241"/>
    <w:next w:val="Aucuneliste"/>
    <w:uiPriority w:val="99"/>
    <w:semiHidden/>
    <w:unhideWhenUsed/>
    <w:rsid w:val="00F400A3"/>
  </w:style>
  <w:style w:type="numbering" w:customStyle="1" w:styleId="NoList12141">
    <w:name w:val="No List12141"/>
    <w:next w:val="Aucuneliste"/>
    <w:uiPriority w:val="99"/>
    <w:semiHidden/>
    <w:unhideWhenUsed/>
    <w:rsid w:val="00F400A3"/>
  </w:style>
  <w:style w:type="numbering" w:customStyle="1" w:styleId="111411">
    <w:name w:val="リストなし11141"/>
    <w:next w:val="Aucuneliste"/>
    <w:uiPriority w:val="99"/>
    <w:semiHidden/>
    <w:unhideWhenUsed/>
    <w:rsid w:val="00F400A3"/>
  </w:style>
  <w:style w:type="numbering" w:customStyle="1" w:styleId="111412">
    <w:name w:val="无列表11141"/>
    <w:next w:val="Aucuneliste"/>
    <w:semiHidden/>
    <w:rsid w:val="00F400A3"/>
  </w:style>
  <w:style w:type="numbering" w:customStyle="1" w:styleId="NoList21141">
    <w:name w:val="No List21141"/>
    <w:next w:val="Aucuneliste"/>
    <w:semiHidden/>
    <w:rsid w:val="00F400A3"/>
  </w:style>
  <w:style w:type="numbering" w:customStyle="1" w:styleId="NoList31141">
    <w:name w:val="No List31141"/>
    <w:next w:val="Aucuneliste"/>
    <w:uiPriority w:val="99"/>
    <w:semiHidden/>
    <w:rsid w:val="00F400A3"/>
  </w:style>
  <w:style w:type="numbering" w:customStyle="1" w:styleId="NoList111141">
    <w:name w:val="No List111141"/>
    <w:next w:val="Aucuneliste"/>
    <w:uiPriority w:val="99"/>
    <w:semiHidden/>
    <w:unhideWhenUsed/>
    <w:rsid w:val="00F400A3"/>
  </w:style>
  <w:style w:type="numbering" w:customStyle="1" w:styleId="12141">
    <w:name w:val="無清單12141"/>
    <w:next w:val="Aucuneliste"/>
    <w:uiPriority w:val="99"/>
    <w:semiHidden/>
    <w:unhideWhenUsed/>
    <w:rsid w:val="00F400A3"/>
  </w:style>
  <w:style w:type="numbering" w:customStyle="1" w:styleId="1111410">
    <w:name w:val="無清單111141"/>
    <w:next w:val="Aucuneliste"/>
    <w:uiPriority w:val="99"/>
    <w:semiHidden/>
    <w:unhideWhenUsed/>
    <w:rsid w:val="00F400A3"/>
  </w:style>
  <w:style w:type="numbering" w:customStyle="1" w:styleId="NoList541">
    <w:name w:val="No List541"/>
    <w:next w:val="Aucuneliste"/>
    <w:uiPriority w:val="99"/>
    <w:semiHidden/>
    <w:unhideWhenUsed/>
    <w:rsid w:val="00F400A3"/>
  </w:style>
  <w:style w:type="numbering" w:customStyle="1" w:styleId="NoList1341">
    <w:name w:val="No List1341"/>
    <w:next w:val="Aucuneliste"/>
    <w:uiPriority w:val="99"/>
    <w:semiHidden/>
    <w:unhideWhenUsed/>
    <w:rsid w:val="00F400A3"/>
  </w:style>
  <w:style w:type="numbering" w:customStyle="1" w:styleId="12411">
    <w:name w:val="リストなし1241"/>
    <w:next w:val="Aucuneliste"/>
    <w:uiPriority w:val="99"/>
    <w:semiHidden/>
    <w:unhideWhenUsed/>
    <w:rsid w:val="00F400A3"/>
  </w:style>
  <w:style w:type="numbering" w:customStyle="1" w:styleId="12412">
    <w:name w:val="无列表1241"/>
    <w:next w:val="Aucuneliste"/>
    <w:semiHidden/>
    <w:rsid w:val="00F400A3"/>
  </w:style>
  <w:style w:type="numbering" w:customStyle="1" w:styleId="NoList2241">
    <w:name w:val="No List2241"/>
    <w:next w:val="Aucuneliste"/>
    <w:semiHidden/>
    <w:rsid w:val="00F400A3"/>
  </w:style>
  <w:style w:type="numbering" w:customStyle="1" w:styleId="NoList3241">
    <w:name w:val="No List3241"/>
    <w:next w:val="Aucuneliste"/>
    <w:uiPriority w:val="99"/>
    <w:semiHidden/>
    <w:rsid w:val="00F400A3"/>
  </w:style>
  <w:style w:type="numbering" w:customStyle="1" w:styleId="1341">
    <w:name w:val="無清單1341"/>
    <w:next w:val="Aucuneliste"/>
    <w:uiPriority w:val="99"/>
    <w:semiHidden/>
    <w:unhideWhenUsed/>
    <w:rsid w:val="00F400A3"/>
  </w:style>
  <w:style w:type="numbering" w:customStyle="1" w:styleId="112410">
    <w:name w:val="無清單11241"/>
    <w:next w:val="Aucuneliste"/>
    <w:uiPriority w:val="99"/>
    <w:semiHidden/>
    <w:unhideWhenUsed/>
    <w:rsid w:val="00F400A3"/>
  </w:style>
  <w:style w:type="numbering" w:customStyle="1" w:styleId="2141">
    <w:name w:val="无列表2141"/>
    <w:next w:val="Aucuneliste"/>
    <w:uiPriority w:val="99"/>
    <w:semiHidden/>
    <w:unhideWhenUsed/>
    <w:rsid w:val="00F400A3"/>
  </w:style>
  <w:style w:type="numbering" w:customStyle="1" w:styleId="NoList12231">
    <w:name w:val="No List12231"/>
    <w:next w:val="Aucuneliste"/>
    <w:uiPriority w:val="99"/>
    <w:semiHidden/>
    <w:unhideWhenUsed/>
    <w:rsid w:val="00F400A3"/>
  </w:style>
  <w:style w:type="numbering" w:customStyle="1" w:styleId="112311">
    <w:name w:val="リストなし11231"/>
    <w:next w:val="Aucuneliste"/>
    <w:uiPriority w:val="99"/>
    <w:semiHidden/>
    <w:unhideWhenUsed/>
    <w:rsid w:val="00F400A3"/>
  </w:style>
  <w:style w:type="numbering" w:customStyle="1" w:styleId="112312">
    <w:name w:val="无列表11231"/>
    <w:next w:val="Aucuneliste"/>
    <w:semiHidden/>
    <w:rsid w:val="00F400A3"/>
  </w:style>
  <w:style w:type="numbering" w:customStyle="1" w:styleId="NoList21231">
    <w:name w:val="No List21231"/>
    <w:next w:val="Aucuneliste"/>
    <w:semiHidden/>
    <w:rsid w:val="00F400A3"/>
  </w:style>
  <w:style w:type="numbering" w:customStyle="1" w:styleId="NoList31231">
    <w:name w:val="No List31231"/>
    <w:next w:val="Aucuneliste"/>
    <w:uiPriority w:val="99"/>
    <w:semiHidden/>
    <w:rsid w:val="00F400A3"/>
  </w:style>
  <w:style w:type="numbering" w:customStyle="1" w:styleId="NoList111241">
    <w:name w:val="No List111241"/>
    <w:next w:val="Aucuneliste"/>
    <w:uiPriority w:val="99"/>
    <w:semiHidden/>
    <w:unhideWhenUsed/>
    <w:rsid w:val="00F400A3"/>
  </w:style>
  <w:style w:type="numbering" w:customStyle="1" w:styleId="122310">
    <w:name w:val="無清單12231"/>
    <w:next w:val="Aucuneliste"/>
    <w:uiPriority w:val="99"/>
    <w:semiHidden/>
    <w:unhideWhenUsed/>
    <w:rsid w:val="00F400A3"/>
  </w:style>
  <w:style w:type="numbering" w:customStyle="1" w:styleId="1112310">
    <w:name w:val="無清單111231"/>
    <w:next w:val="Aucuneliste"/>
    <w:uiPriority w:val="99"/>
    <w:semiHidden/>
    <w:unhideWhenUsed/>
    <w:rsid w:val="00F400A3"/>
  </w:style>
  <w:style w:type="numbering" w:customStyle="1" w:styleId="3110">
    <w:name w:val="无列表311"/>
    <w:next w:val="Aucuneliste"/>
    <w:uiPriority w:val="99"/>
    <w:semiHidden/>
    <w:unhideWhenUsed/>
    <w:rsid w:val="00F400A3"/>
  </w:style>
  <w:style w:type="numbering" w:customStyle="1" w:styleId="13211">
    <w:name w:val="无列表1321"/>
    <w:next w:val="Aucuneliste"/>
    <w:semiHidden/>
    <w:rsid w:val="00F400A3"/>
  </w:style>
  <w:style w:type="numbering" w:customStyle="1" w:styleId="NoList11321">
    <w:name w:val="No List11321"/>
    <w:next w:val="Aucuneliste"/>
    <w:uiPriority w:val="99"/>
    <w:semiHidden/>
    <w:unhideWhenUsed/>
    <w:rsid w:val="00F400A3"/>
  </w:style>
  <w:style w:type="numbering" w:customStyle="1" w:styleId="NoList4121">
    <w:name w:val="No List4121"/>
    <w:next w:val="Aucuneliste"/>
    <w:uiPriority w:val="99"/>
    <w:semiHidden/>
    <w:unhideWhenUsed/>
    <w:rsid w:val="00F400A3"/>
  </w:style>
  <w:style w:type="numbering" w:customStyle="1" w:styleId="2221">
    <w:name w:val="无列表2221"/>
    <w:next w:val="Aucuneliste"/>
    <w:uiPriority w:val="99"/>
    <w:semiHidden/>
    <w:unhideWhenUsed/>
    <w:rsid w:val="00F400A3"/>
  </w:style>
  <w:style w:type="numbering" w:customStyle="1" w:styleId="NoList121121">
    <w:name w:val="No List121121"/>
    <w:next w:val="Aucuneliste"/>
    <w:uiPriority w:val="99"/>
    <w:semiHidden/>
    <w:unhideWhenUsed/>
    <w:rsid w:val="00F400A3"/>
  </w:style>
  <w:style w:type="numbering" w:customStyle="1" w:styleId="1111211">
    <w:name w:val="リストなし111121"/>
    <w:next w:val="Aucuneliste"/>
    <w:uiPriority w:val="99"/>
    <w:semiHidden/>
    <w:unhideWhenUsed/>
    <w:rsid w:val="00F400A3"/>
  </w:style>
  <w:style w:type="numbering" w:customStyle="1" w:styleId="1111212">
    <w:name w:val="无列表111121"/>
    <w:next w:val="Aucuneliste"/>
    <w:semiHidden/>
    <w:rsid w:val="00F400A3"/>
  </w:style>
  <w:style w:type="numbering" w:customStyle="1" w:styleId="NoList211121">
    <w:name w:val="No List211121"/>
    <w:next w:val="Aucuneliste"/>
    <w:semiHidden/>
    <w:rsid w:val="00F400A3"/>
  </w:style>
  <w:style w:type="numbering" w:customStyle="1" w:styleId="NoList311121">
    <w:name w:val="No List311121"/>
    <w:next w:val="Aucuneliste"/>
    <w:uiPriority w:val="99"/>
    <w:semiHidden/>
    <w:rsid w:val="00F400A3"/>
  </w:style>
  <w:style w:type="numbering" w:customStyle="1" w:styleId="NoList1111121">
    <w:name w:val="No List1111121"/>
    <w:next w:val="Aucuneliste"/>
    <w:uiPriority w:val="99"/>
    <w:semiHidden/>
    <w:unhideWhenUsed/>
    <w:rsid w:val="00F400A3"/>
  </w:style>
  <w:style w:type="numbering" w:customStyle="1" w:styleId="1211210">
    <w:name w:val="無清單121121"/>
    <w:next w:val="Aucuneliste"/>
    <w:uiPriority w:val="99"/>
    <w:semiHidden/>
    <w:unhideWhenUsed/>
    <w:rsid w:val="00F400A3"/>
  </w:style>
  <w:style w:type="numbering" w:customStyle="1" w:styleId="11111210">
    <w:name w:val="無清單1111121"/>
    <w:next w:val="Aucuneliste"/>
    <w:uiPriority w:val="99"/>
    <w:semiHidden/>
    <w:unhideWhenUsed/>
    <w:rsid w:val="00F400A3"/>
  </w:style>
  <w:style w:type="numbering" w:customStyle="1" w:styleId="NoList13121">
    <w:name w:val="No List13121"/>
    <w:next w:val="Aucuneliste"/>
    <w:uiPriority w:val="99"/>
    <w:semiHidden/>
    <w:unhideWhenUsed/>
    <w:rsid w:val="00F400A3"/>
  </w:style>
  <w:style w:type="numbering" w:customStyle="1" w:styleId="121211">
    <w:name w:val="リストなし12121"/>
    <w:next w:val="Aucuneliste"/>
    <w:uiPriority w:val="99"/>
    <w:semiHidden/>
    <w:unhideWhenUsed/>
    <w:rsid w:val="00F400A3"/>
  </w:style>
  <w:style w:type="numbering" w:customStyle="1" w:styleId="121212">
    <w:name w:val="无列表12121"/>
    <w:next w:val="Aucuneliste"/>
    <w:semiHidden/>
    <w:rsid w:val="00F400A3"/>
  </w:style>
  <w:style w:type="numbering" w:customStyle="1" w:styleId="NoList22121">
    <w:name w:val="No List22121"/>
    <w:next w:val="Aucuneliste"/>
    <w:semiHidden/>
    <w:rsid w:val="00F400A3"/>
  </w:style>
  <w:style w:type="numbering" w:customStyle="1" w:styleId="NoList32121">
    <w:name w:val="No List32121"/>
    <w:next w:val="Aucuneliste"/>
    <w:uiPriority w:val="99"/>
    <w:semiHidden/>
    <w:rsid w:val="00F400A3"/>
  </w:style>
  <w:style w:type="numbering" w:customStyle="1" w:styleId="NoList112121">
    <w:name w:val="No List112121"/>
    <w:next w:val="Aucuneliste"/>
    <w:uiPriority w:val="99"/>
    <w:semiHidden/>
    <w:unhideWhenUsed/>
    <w:rsid w:val="00F400A3"/>
  </w:style>
  <w:style w:type="numbering" w:customStyle="1" w:styleId="131210">
    <w:name w:val="無清單13121"/>
    <w:next w:val="Aucuneliste"/>
    <w:uiPriority w:val="99"/>
    <w:semiHidden/>
    <w:unhideWhenUsed/>
    <w:rsid w:val="00F400A3"/>
  </w:style>
  <w:style w:type="numbering" w:customStyle="1" w:styleId="1121210">
    <w:name w:val="無清單112121"/>
    <w:next w:val="Aucuneliste"/>
    <w:uiPriority w:val="99"/>
    <w:semiHidden/>
    <w:unhideWhenUsed/>
    <w:rsid w:val="00F400A3"/>
  </w:style>
  <w:style w:type="numbering" w:customStyle="1" w:styleId="21121">
    <w:name w:val="无列表21121"/>
    <w:next w:val="Aucuneliste"/>
    <w:uiPriority w:val="99"/>
    <w:semiHidden/>
    <w:unhideWhenUsed/>
    <w:rsid w:val="00F400A3"/>
  </w:style>
  <w:style w:type="numbering" w:customStyle="1" w:styleId="NoList122121">
    <w:name w:val="No List122121"/>
    <w:next w:val="Aucuneliste"/>
    <w:uiPriority w:val="99"/>
    <w:semiHidden/>
    <w:unhideWhenUsed/>
    <w:rsid w:val="00F400A3"/>
  </w:style>
  <w:style w:type="numbering" w:customStyle="1" w:styleId="1121211">
    <w:name w:val="リストなし112121"/>
    <w:next w:val="Aucuneliste"/>
    <w:uiPriority w:val="99"/>
    <w:semiHidden/>
    <w:unhideWhenUsed/>
    <w:rsid w:val="00F400A3"/>
  </w:style>
  <w:style w:type="numbering" w:customStyle="1" w:styleId="1121212">
    <w:name w:val="无列表112121"/>
    <w:next w:val="Aucuneliste"/>
    <w:semiHidden/>
    <w:rsid w:val="00F400A3"/>
  </w:style>
  <w:style w:type="numbering" w:customStyle="1" w:styleId="NoList212121">
    <w:name w:val="No List212121"/>
    <w:next w:val="Aucuneliste"/>
    <w:semiHidden/>
    <w:rsid w:val="00F400A3"/>
  </w:style>
  <w:style w:type="numbering" w:customStyle="1" w:styleId="NoList312121">
    <w:name w:val="No List312121"/>
    <w:next w:val="Aucuneliste"/>
    <w:uiPriority w:val="99"/>
    <w:semiHidden/>
    <w:rsid w:val="00F400A3"/>
  </w:style>
  <w:style w:type="numbering" w:customStyle="1" w:styleId="NoList1112121">
    <w:name w:val="No List1112121"/>
    <w:next w:val="Aucuneliste"/>
    <w:uiPriority w:val="99"/>
    <w:semiHidden/>
    <w:unhideWhenUsed/>
    <w:rsid w:val="00F400A3"/>
  </w:style>
  <w:style w:type="numbering" w:customStyle="1" w:styleId="122121">
    <w:name w:val="無清單122121"/>
    <w:next w:val="Aucuneliste"/>
    <w:uiPriority w:val="99"/>
    <w:semiHidden/>
    <w:unhideWhenUsed/>
    <w:rsid w:val="00F400A3"/>
  </w:style>
  <w:style w:type="numbering" w:customStyle="1" w:styleId="1112121">
    <w:name w:val="無清單1112121"/>
    <w:next w:val="Aucuneliste"/>
    <w:uiPriority w:val="99"/>
    <w:semiHidden/>
    <w:unhideWhenUsed/>
    <w:rsid w:val="00F400A3"/>
  </w:style>
  <w:style w:type="numbering" w:customStyle="1" w:styleId="131111">
    <w:name w:val="无列表13111"/>
    <w:next w:val="Aucuneliste"/>
    <w:semiHidden/>
    <w:rsid w:val="00F400A3"/>
  </w:style>
  <w:style w:type="numbering" w:customStyle="1" w:styleId="NoList41111">
    <w:name w:val="No List41111"/>
    <w:next w:val="Aucuneliste"/>
    <w:uiPriority w:val="99"/>
    <w:semiHidden/>
    <w:unhideWhenUsed/>
    <w:rsid w:val="00F400A3"/>
  </w:style>
  <w:style w:type="numbering" w:customStyle="1" w:styleId="22111">
    <w:name w:val="无列表22111"/>
    <w:next w:val="Aucuneliste"/>
    <w:uiPriority w:val="99"/>
    <w:semiHidden/>
    <w:unhideWhenUsed/>
    <w:rsid w:val="00F400A3"/>
  </w:style>
  <w:style w:type="numbering" w:customStyle="1" w:styleId="NoList1211111">
    <w:name w:val="No List1211111"/>
    <w:next w:val="Aucuneliste"/>
    <w:uiPriority w:val="99"/>
    <w:semiHidden/>
    <w:unhideWhenUsed/>
    <w:rsid w:val="00F400A3"/>
  </w:style>
  <w:style w:type="numbering" w:customStyle="1" w:styleId="11111112">
    <w:name w:val="リストなし1111111"/>
    <w:next w:val="Aucuneliste"/>
    <w:uiPriority w:val="99"/>
    <w:semiHidden/>
    <w:unhideWhenUsed/>
    <w:rsid w:val="00F400A3"/>
  </w:style>
  <w:style w:type="numbering" w:customStyle="1" w:styleId="111111110">
    <w:name w:val="无列表11111111"/>
    <w:next w:val="Aucuneliste"/>
    <w:semiHidden/>
    <w:rsid w:val="00F400A3"/>
  </w:style>
  <w:style w:type="numbering" w:customStyle="1" w:styleId="NoList2111111">
    <w:name w:val="No List2111111"/>
    <w:next w:val="Aucuneliste"/>
    <w:semiHidden/>
    <w:rsid w:val="00F400A3"/>
  </w:style>
  <w:style w:type="numbering" w:customStyle="1" w:styleId="NoList3111111">
    <w:name w:val="No List3111111"/>
    <w:next w:val="Aucuneliste"/>
    <w:uiPriority w:val="99"/>
    <w:semiHidden/>
    <w:rsid w:val="00F400A3"/>
  </w:style>
  <w:style w:type="numbering" w:customStyle="1" w:styleId="NoList11111111">
    <w:name w:val="No List11111111"/>
    <w:next w:val="Aucuneliste"/>
    <w:uiPriority w:val="99"/>
    <w:semiHidden/>
    <w:unhideWhenUsed/>
    <w:rsid w:val="00F400A3"/>
  </w:style>
  <w:style w:type="numbering" w:customStyle="1" w:styleId="1211111">
    <w:name w:val="無清單1211111"/>
    <w:next w:val="Aucuneliste"/>
    <w:uiPriority w:val="99"/>
    <w:semiHidden/>
    <w:unhideWhenUsed/>
    <w:rsid w:val="00F400A3"/>
  </w:style>
  <w:style w:type="numbering" w:customStyle="1" w:styleId="111111111">
    <w:name w:val="無清單11111111"/>
    <w:next w:val="Aucuneliste"/>
    <w:uiPriority w:val="99"/>
    <w:semiHidden/>
    <w:unhideWhenUsed/>
    <w:rsid w:val="00F400A3"/>
  </w:style>
  <w:style w:type="numbering" w:customStyle="1" w:styleId="NoList131111">
    <w:name w:val="No List131111"/>
    <w:next w:val="Aucuneliste"/>
    <w:uiPriority w:val="99"/>
    <w:semiHidden/>
    <w:unhideWhenUsed/>
    <w:rsid w:val="00F400A3"/>
  </w:style>
  <w:style w:type="numbering" w:customStyle="1" w:styleId="1211110">
    <w:name w:val="リストなし121111"/>
    <w:next w:val="Aucuneliste"/>
    <w:uiPriority w:val="99"/>
    <w:semiHidden/>
    <w:unhideWhenUsed/>
    <w:rsid w:val="00F400A3"/>
  </w:style>
  <w:style w:type="numbering" w:customStyle="1" w:styleId="1211112">
    <w:name w:val="无列表121111"/>
    <w:next w:val="Aucuneliste"/>
    <w:semiHidden/>
    <w:rsid w:val="00F400A3"/>
  </w:style>
  <w:style w:type="numbering" w:customStyle="1" w:styleId="NoList221111">
    <w:name w:val="No List221111"/>
    <w:next w:val="Aucuneliste"/>
    <w:semiHidden/>
    <w:rsid w:val="00F400A3"/>
  </w:style>
  <w:style w:type="numbering" w:customStyle="1" w:styleId="NoList321111">
    <w:name w:val="No List321111"/>
    <w:next w:val="Aucuneliste"/>
    <w:uiPriority w:val="99"/>
    <w:semiHidden/>
    <w:rsid w:val="00F400A3"/>
  </w:style>
  <w:style w:type="numbering" w:customStyle="1" w:styleId="NoList1121111">
    <w:name w:val="No List1121111"/>
    <w:next w:val="Aucuneliste"/>
    <w:uiPriority w:val="99"/>
    <w:semiHidden/>
    <w:unhideWhenUsed/>
    <w:rsid w:val="00F400A3"/>
  </w:style>
  <w:style w:type="numbering" w:customStyle="1" w:styleId="1311110">
    <w:name w:val="無清單131111"/>
    <w:next w:val="Aucuneliste"/>
    <w:uiPriority w:val="99"/>
    <w:semiHidden/>
    <w:unhideWhenUsed/>
    <w:rsid w:val="00F400A3"/>
  </w:style>
  <w:style w:type="numbering" w:customStyle="1" w:styleId="11211110">
    <w:name w:val="無清單1121111"/>
    <w:next w:val="Aucuneliste"/>
    <w:uiPriority w:val="99"/>
    <w:semiHidden/>
    <w:unhideWhenUsed/>
    <w:rsid w:val="00F400A3"/>
  </w:style>
  <w:style w:type="numbering" w:customStyle="1" w:styleId="211111">
    <w:name w:val="无列表211111"/>
    <w:next w:val="Aucuneliste"/>
    <w:uiPriority w:val="99"/>
    <w:semiHidden/>
    <w:unhideWhenUsed/>
    <w:rsid w:val="00F400A3"/>
  </w:style>
  <w:style w:type="numbering" w:customStyle="1" w:styleId="NoList1221111">
    <w:name w:val="No List1221111"/>
    <w:next w:val="Aucuneliste"/>
    <w:uiPriority w:val="99"/>
    <w:semiHidden/>
    <w:unhideWhenUsed/>
    <w:rsid w:val="00F400A3"/>
  </w:style>
  <w:style w:type="numbering" w:customStyle="1" w:styleId="11211111">
    <w:name w:val="リストなし1121111"/>
    <w:next w:val="Aucuneliste"/>
    <w:uiPriority w:val="99"/>
    <w:semiHidden/>
    <w:unhideWhenUsed/>
    <w:rsid w:val="00F400A3"/>
  </w:style>
  <w:style w:type="numbering" w:customStyle="1" w:styleId="11211112">
    <w:name w:val="无列表1121111"/>
    <w:next w:val="Aucuneliste"/>
    <w:semiHidden/>
    <w:rsid w:val="00F400A3"/>
  </w:style>
  <w:style w:type="numbering" w:customStyle="1" w:styleId="NoList2121111">
    <w:name w:val="No List2121111"/>
    <w:next w:val="Aucuneliste"/>
    <w:semiHidden/>
    <w:rsid w:val="00F400A3"/>
  </w:style>
  <w:style w:type="numbering" w:customStyle="1" w:styleId="NoList3121111">
    <w:name w:val="No List3121111"/>
    <w:next w:val="Aucuneliste"/>
    <w:uiPriority w:val="99"/>
    <w:semiHidden/>
    <w:rsid w:val="00F400A3"/>
  </w:style>
  <w:style w:type="numbering" w:customStyle="1" w:styleId="NoList11121111">
    <w:name w:val="No List11121111"/>
    <w:next w:val="Aucuneliste"/>
    <w:uiPriority w:val="99"/>
    <w:semiHidden/>
    <w:unhideWhenUsed/>
    <w:rsid w:val="00F400A3"/>
  </w:style>
  <w:style w:type="numbering" w:customStyle="1" w:styleId="1221111">
    <w:name w:val="無清單1221111"/>
    <w:next w:val="Aucuneliste"/>
    <w:uiPriority w:val="99"/>
    <w:semiHidden/>
    <w:unhideWhenUsed/>
    <w:rsid w:val="00F400A3"/>
  </w:style>
  <w:style w:type="numbering" w:customStyle="1" w:styleId="11121111">
    <w:name w:val="無清單11121111"/>
    <w:next w:val="Aucuneliste"/>
    <w:uiPriority w:val="99"/>
    <w:semiHidden/>
    <w:unhideWhenUsed/>
    <w:rsid w:val="00F400A3"/>
  </w:style>
  <w:style w:type="numbering" w:customStyle="1" w:styleId="122114">
    <w:name w:val="无列表12211"/>
    <w:next w:val="Aucuneliste"/>
    <w:semiHidden/>
    <w:rsid w:val="00F400A3"/>
  </w:style>
  <w:style w:type="numbering" w:customStyle="1" w:styleId="NoList10">
    <w:name w:val="No List10"/>
    <w:next w:val="Aucuneliste"/>
    <w:uiPriority w:val="99"/>
    <w:semiHidden/>
    <w:unhideWhenUsed/>
    <w:rsid w:val="00F400A3"/>
  </w:style>
  <w:style w:type="numbering" w:customStyle="1" w:styleId="NoList18">
    <w:name w:val="No List18"/>
    <w:next w:val="Aucuneliste"/>
    <w:uiPriority w:val="99"/>
    <w:semiHidden/>
    <w:unhideWhenUsed/>
    <w:rsid w:val="00F400A3"/>
  </w:style>
  <w:style w:type="numbering" w:customStyle="1" w:styleId="172">
    <w:name w:val="リストなし17"/>
    <w:next w:val="Aucuneliste"/>
    <w:uiPriority w:val="99"/>
    <w:semiHidden/>
    <w:unhideWhenUsed/>
    <w:rsid w:val="00F400A3"/>
  </w:style>
  <w:style w:type="numbering" w:customStyle="1" w:styleId="173">
    <w:name w:val="无列表17"/>
    <w:next w:val="Aucuneliste"/>
    <w:semiHidden/>
    <w:rsid w:val="00F400A3"/>
  </w:style>
  <w:style w:type="numbering" w:customStyle="1" w:styleId="NoList27">
    <w:name w:val="No List27"/>
    <w:next w:val="Aucuneliste"/>
    <w:semiHidden/>
    <w:rsid w:val="00F400A3"/>
  </w:style>
  <w:style w:type="numbering" w:customStyle="1" w:styleId="NoList37">
    <w:name w:val="No List37"/>
    <w:next w:val="Aucuneliste"/>
    <w:uiPriority w:val="99"/>
    <w:semiHidden/>
    <w:rsid w:val="00F400A3"/>
  </w:style>
  <w:style w:type="numbering" w:customStyle="1" w:styleId="NoList118">
    <w:name w:val="No List118"/>
    <w:next w:val="Aucuneliste"/>
    <w:uiPriority w:val="99"/>
    <w:semiHidden/>
    <w:unhideWhenUsed/>
    <w:rsid w:val="00F400A3"/>
  </w:style>
  <w:style w:type="numbering" w:customStyle="1" w:styleId="181">
    <w:name w:val="無清單18"/>
    <w:next w:val="Aucuneliste"/>
    <w:uiPriority w:val="99"/>
    <w:semiHidden/>
    <w:unhideWhenUsed/>
    <w:rsid w:val="00F400A3"/>
  </w:style>
  <w:style w:type="numbering" w:customStyle="1" w:styleId="1170">
    <w:name w:val="無清單117"/>
    <w:next w:val="Aucuneliste"/>
    <w:uiPriority w:val="99"/>
    <w:semiHidden/>
    <w:unhideWhenUsed/>
    <w:rsid w:val="00F400A3"/>
  </w:style>
  <w:style w:type="numbering" w:customStyle="1" w:styleId="NoList46">
    <w:name w:val="No List46"/>
    <w:next w:val="Aucuneliste"/>
    <w:uiPriority w:val="99"/>
    <w:semiHidden/>
    <w:unhideWhenUsed/>
    <w:rsid w:val="00F400A3"/>
  </w:style>
  <w:style w:type="numbering" w:customStyle="1" w:styleId="NoList127">
    <w:name w:val="No List127"/>
    <w:next w:val="Aucuneliste"/>
    <w:uiPriority w:val="99"/>
    <w:semiHidden/>
    <w:unhideWhenUsed/>
    <w:rsid w:val="00F400A3"/>
  </w:style>
  <w:style w:type="numbering" w:customStyle="1" w:styleId="1171">
    <w:name w:val="リストなし117"/>
    <w:next w:val="Aucuneliste"/>
    <w:uiPriority w:val="99"/>
    <w:semiHidden/>
    <w:unhideWhenUsed/>
    <w:rsid w:val="00F400A3"/>
  </w:style>
  <w:style w:type="numbering" w:customStyle="1" w:styleId="1172">
    <w:name w:val="无列表117"/>
    <w:next w:val="Aucuneliste"/>
    <w:semiHidden/>
    <w:rsid w:val="00F400A3"/>
  </w:style>
  <w:style w:type="numbering" w:customStyle="1" w:styleId="NoList217">
    <w:name w:val="No List217"/>
    <w:next w:val="Aucuneliste"/>
    <w:semiHidden/>
    <w:rsid w:val="00F400A3"/>
  </w:style>
  <w:style w:type="numbering" w:customStyle="1" w:styleId="NoList317">
    <w:name w:val="No List317"/>
    <w:next w:val="Aucuneliste"/>
    <w:uiPriority w:val="99"/>
    <w:semiHidden/>
    <w:rsid w:val="00F400A3"/>
  </w:style>
  <w:style w:type="numbering" w:customStyle="1" w:styleId="NoList1117">
    <w:name w:val="No List1117"/>
    <w:next w:val="Aucuneliste"/>
    <w:uiPriority w:val="99"/>
    <w:semiHidden/>
    <w:unhideWhenUsed/>
    <w:rsid w:val="00F400A3"/>
  </w:style>
  <w:style w:type="numbering" w:customStyle="1" w:styleId="1270">
    <w:name w:val="無清單127"/>
    <w:next w:val="Aucuneliste"/>
    <w:uiPriority w:val="99"/>
    <w:semiHidden/>
    <w:unhideWhenUsed/>
    <w:rsid w:val="00F400A3"/>
  </w:style>
  <w:style w:type="numbering" w:customStyle="1" w:styleId="1117">
    <w:name w:val="無清單1117"/>
    <w:next w:val="Aucuneliste"/>
    <w:uiPriority w:val="99"/>
    <w:semiHidden/>
    <w:unhideWhenUsed/>
    <w:rsid w:val="00F400A3"/>
  </w:style>
  <w:style w:type="numbering" w:customStyle="1" w:styleId="26">
    <w:name w:val="无列表26"/>
    <w:next w:val="Aucuneliste"/>
    <w:uiPriority w:val="99"/>
    <w:semiHidden/>
    <w:unhideWhenUsed/>
    <w:rsid w:val="00F400A3"/>
  </w:style>
  <w:style w:type="numbering" w:customStyle="1" w:styleId="NoList1216">
    <w:name w:val="No List1216"/>
    <w:next w:val="Aucuneliste"/>
    <w:uiPriority w:val="99"/>
    <w:semiHidden/>
    <w:unhideWhenUsed/>
    <w:rsid w:val="00F400A3"/>
  </w:style>
  <w:style w:type="numbering" w:customStyle="1" w:styleId="11162">
    <w:name w:val="リストなし1116"/>
    <w:next w:val="Aucuneliste"/>
    <w:uiPriority w:val="99"/>
    <w:semiHidden/>
    <w:unhideWhenUsed/>
    <w:rsid w:val="00F400A3"/>
  </w:style>
  <w:style w:type="numbering" w:customStyle="1" w:styleId="11163">
    <w:name w:val="无列表1116"/>
    <w:next w:val="Aucuneliste"/>
    <w:semiHidden/>
    <w:rsid w:val="00F400A3"/>
  </w:style>
  <w:style w:type="numbering" w:customStyle="1" w:styleId="NoList2116">
    <w:name w:val="No List2116"/>
    <w:next w:val="Aucuneliste"/>
    <w:semiHidden/>
    <w:rsid w:val="00F400A3"/>
  </w:style>
  <w:style w:type="numbering" w:customStyle="1" w:styleId="NoList3116">
    <w:name w:val="No List3116"/>
    <w:next w:val="Aucuneliste"/>
    <w:uiPriority w:val="99"/>
    <w:semiHidden/>
    <w:rsid w:val="00F400A3"/>
  </w:style>
  <w:style w:type="numbering" w:customStyle="1" w:styleId="NoList11116">
    <w:name w:val="No List11116"/>
    <w:next w:val="Aucuneliste"/>
    <w:uiPriority w:val="99"/>
    <w:semiHidden/>
    <w:unhideWhenUsed/>
    <w:rsid w:val="00F400A3"/>
  </w:style>
  <w:style w:type="numbering" w:customStyle="1" w:styleId="1216">
    <w:name w:val="無清單1216"/>
    <w:next w:val="Aucuneliste"/>
    <w:uiPriority w:val="99"/>
    <w:semiHidden/>
    <w:unhideWhenUsed/>
    <w:rsid w:val="00F400A3"/>
  </w:style>
  <w:style w:type="numbering" w:customStyle="1" w:styleId="11116">
    <w:name w:val="無清單11116"/>
    <w:next w:val="Aucuneliste"/>
    <w:uiPriority w:val="99"/>
    <w:semiHidden/>
    <w:unhideWhenUsed/>
    <w:rsid w:val="00F400A3"/>
  </w:style>
  <w:style w:type="numbering" w:customStyle="1" w:styleId="NoList56">
    <w:name w:val="No List56"/>
    <w:next w:val="Aucuneliste"/>
    <w:uiPriority w:val="99"/>
    <w:semiHidden/>
    <w:unhideWhenUsed/>
    <w:rsid w:val="00F400A3"/>
  </w:style>
  <w:style w:type="numbering" w:customStyle="1" w:styleId="NoList136">
    <w:name w:val="No List136"/>
    <w:next w:val="Aucuneliste"/>
    <w:uiPriority w:val="99"/>
    <w:semiHidden/>
    <w:unhideWhenUsed/>
    <w:rsid w:val="00F400A3"/>
  </w:style>
  <w:style w:type="numbering" w:customStyle="1" w:styleId="1262">
    <w:name w:val="リストなし126"/>
    <w:next w:val="Aucuneliste"/>
    <w:uiPriority w:val="99"/>
    <w:semiHidden/>
    <w:unhideWhenUsed/>
    <w:rsid w:val="00F400A3"/>
  </w:style>
  <w:style w:type="numbering" w:customStyle="1" w:styleId="1263">
    <w:name w:val="无列表126"/>
    <w:next w:val="Aucuneliste"/>
    <w:semiHidden/>
    <w:rsid w:val="00F400A3"/>
  </w:style>
  <w:style w:type="numbering" w:customStyle="1" w:styleId="NoList226">
    <w:name w:val="No List226"/>
    <w:next w:val="Aucuneliste"/>
    <w:semiHidden/>
    <w:rsid w:val="00F400A3"/>
  </w:style>
  <w:style w:type="numbering" w:customStyle="1" w:styleId="NoList326">
    <w:name w:val="No List326"/>
    <w:next w:val="Aucuneliste"/>
    <w:uiPriority w:val="99"/>
    <w:semiHidden/>
    <w:rsid w:val="00F400A3"/>
  </w:style>
  <w:style w:type="numbering" w:customStyle="1" w:styleId="NoList1126">
    <w:name w:val="No List1126"/>
    <w:next w:val="Aucuneliste"/>
    <w:uiPriority w:val="99"/>
    <w:semiHidden/>
    <w:unhideWhenUsed/>
    <w:rsid w:val="00F400A3"/>
  </w:style>
  <w:style w:type="numbering" w:customStyle="1" w:styleId="136">
    <w:name w:val="無清單136"/>
    <w:next w:val="Aucuneliste"/>
    <w:uiPriority w:val="99"/>
    <w:semiHidden/>
    <w:unhideWhenUsed/>
    <w:rsid w:val="00F400A3"/>
  </w:style>
  <w:style w:type="numbering" w:customStyle="1" w:styleId="1126">
    <w:name w:val="無清單1126"/>
    <w:next w:val="Aucuneliste"/>
    <w:uiPriority w:val="99"/>
    <w:semiHidden/>
    <w:unhideWhenUsed/>
    <w:rsid w:val="00F400A3"/>
  </w:style>
  <w:style w:type="numbering" w:customStyle="1" w:styleId="2160">
    <w:name w:val="无列表216"/>
    <w:next w:val="Aucuneliste"/>
    <w:uiPriority w:val="99"/>
    <w:semiHidden/>
    <w:unhideWhenUsed/>
    <w:rsid w:val="00F400A3"/>
  </w:style>
  <w:style w:type="numbering" w:customStyle="1" w:styleId="NoList1225">
    <w:name w:val="No List1225"/>
    <w:next w:val="Aucuneliste"/>
    <w:uiPriority w:val="99"/>
    <w:semiHidden/>
    <w:unhideWhenUsed/>
    <w:rsid w:val="00F400A3"/>
  </w:style>
  <w:style w:type="numbering" w:customStyle="1" w:styleId="11252">
    <w:name w:val="リストなし1125"/>
    <w:next w:val="Aucuneliste"/>
    <w:uiPriority w:val="99"/>
    <w:semiHidden/>
    <w:unhideWhenUsed/>
    <w:rsid w:val="00F400A3"/>
  </w:style>
  <w:style w:type="numbering" w:customStyle="1" w:styleId="11253">
    <w:name w:val="无列表1125"/>
    <w:next w:val="Aucuneliste"/>
    <w:semiHidden/>
    <w:rsid w:val="00F400A3"/>
  </w:style>
  <w:style w:type="numbering" w:customStyle="1" w:styleId="NoList2125">
    <w:name w:val="No List2125"/>
    <w:next w:val="Aucuneliste"/>
    <w:semiHidden/>
    <w:rsid w:val="00F400A3"/>
  </w:style>
  <w:style w:type="numbering" w:customStyle="1" w:styleId="NoList3125">
    <w:name w:val="No List3125"/>
    <w:next w:val="Aucuneliste"/>
    <w:uiPriority w:val="99"/>
    <w:semiHidden/>
    <w:rsid w:val="00F400A3"/>
  </w:style>
  <w:style w:type="numbering" w:customStyle="1" w:styleId="NoList11126">
    <w:name w:val="No List11126"/>
    <w:next w:val="Aucuneliste"/>
    <w:uiPriority w:val="99"/>
    <w:semiHidden/>
    <w:unhideWhenUsed/>
    <w:rsid w:val="00F400A3"/>
  </w:style>
  <w:style w:type="numbering" w:customStyle="1" w:styleId="12250">
    <w:name w:val="無清單1225"/>
    <w:next w:val="Aucuneliste"/>
    <w:uiPriority w:val="99"/>
    <w:semiHidden/>
    <w:unhideWhenUsed/>
    <w:rsid w:val="00F400A3"/>
  </w:style>
  <w:style w:type="numbering" w:customStyle="1" w:styleId="11125">
    <w:name w:val="無清單11125"/>
    <w:next w:val="Aucuneliste"/>
    <w:uiPriority w:val="99"/>
    <w:semiHidden/>
    <w:unhideWhenUsed/>
    <w:rsid w:val="00F400A3"/>
  </w:style>
  <w:style w:type="numbering" w:customStyle="1" w:styleId="NoList64">
    <w:name w:val="No List64"/>
    <w:next w:val="Aucuneliste"/>
    <w:uiPriority w:val="99"/>
    <w:semiHidden/>
    <w:unhideWhenUsed/>
    <w:rsid w:val="00F400A3"/>
  </w:style>
  <w:style w:type="numbering" w:customStyle="1" w:styleId="NoList144">
    <w:name w:val="No List144"/>
    <w:next w:val="Aucuneliste"/>
    <w:uiPriority w:val="99"/>
    <w:semiHidden/>
    <w:unhideWhenUsed/>
    <w:rsid w:val="00F400A3"/>
  </w:style>
  <w:style w:type="numbering" w:customStyle="1" w:styleId="1342">
    <w:name w:val="リストなし134"/>
    <w:next w:val="Aucuneliste"/>
    <w:uiPriority w:val="99"/>
    <w:semiHidden/>
    <w:unhideWhenUsed/>
    <w:rsid w:val="00F400A3"/>
  </w:style>
  <w:style w:type="numbering" w:customStyle="1" w:styleId="1343">
    <w:name w:val="无列表134"/>
    <w:next w:val="Aucuneliste"/>
    <w:semiHidden/>
    <w:rsid w:val="00F400A3"/>
  </w:style>
  <w:style w:type="numbering" w:customStyle="1" w:styleId="NoList234">
    <w:name w:val="No List234"/>
    <w:next w:val="Aucuneliste"/>
    <w:semiHidden/>
    <w:rsid w:val="00F400A3"/>
  </w:style>
  <w:style w:type="numbering" w:customStyle="1" w:styleId="NoList334">
    <w:name w:val="No List334"/>
    <w:next w:val="Aucuneliste"/>
    <w:uiPriority w:val="99"/>
    <w:semiHidden/>
    <w:rsid w:val="00F400A3"/>
  </w:style>
  <w:style w:type="numbering" w:customStyle="1" w:styleId="NoList1134">
    <w:name w:val="No List1134"/>
    <w:next w:val="Aucuneliste"/>
    <w:uiPriority w:val="99"/>
    <w:semiHidden/>
    <w:unhideWhenUsed/>
    <w:rsid w:val="00F400A3"/>
  </w:style>
  <w:style w:type="numbering" w:customStyle="1" w:styleId="1441">
    <w:name w:val="無清單144"/>
    <w:next w:val="Aucuneliste"/>
    <w:uiPriority w:val="99"/>
    <w:semiHidden/>
    <w:unhideWhenUsed/>
    <w:rsid w:val="00F400A3"/>
  </w:style>
  <w:style w:type="numbering" w:customStyle="1" w:styleId="11341">
    <w:name w:val="無清單1134"/>
    <w:next w:val="Aucuneliste"/>
    <w:uiPriority w:val="99"/>
    <w:semiHidden/>
    <w:unhideWhenUsed/>
    <w:rsid w:val="00F400A3"/>
  </w:style>
  <w:style w:type="numbering" w:customStyle="1" w:styleId="224">
    <w:name w:val="无列表224"/>
    <w:next w:val="Aucuneliste"/>
    <w:uiPriority w:val="99"/>
    <w:semiHidden/>
    <w:unhideWhenUsed/>
    <w:rsid w:val="00F400A3"/>
  </w:style>
  <w:style w:type="numbering" w:customStyle="1" w:styleId="NoList1234">
    <w:name w:val="No List1234"/>
    <w:next w:val="Aucuneliste"/>
    <w:uiPriority w:val="99"/>
    <w:semiHidden/>
    <w:unhideWhenUsed/>
    <w:rsid w:val="00F400A3"/>
  </w:style>
  <w:style w:type="numbering" w:customStyle="1" w:styleId="11342">
    <w:name w:val="リストなし1134"/>
    <w:next w:val="Aucuneliste"/>
    <w:uiPriority w:val="99"/>
    <w:semiHidden/>
    <w:unhideWhenUsed/>
    <w:rsid w:val="00F400A3"/>
  </w:style>
  <w:style w:type="numbering" w:customStyle="1" w:styleId="11343">
    <w:name w:val="无列表1134"/>
    <w:next w:val="Aucuneliste"/>
    <w:semiHidden/>
    <w:rsid w:val="00F400A3"/>
  </w:style>
  <w:style w:type="numbering" w:customStyle="1" w:styleId="NoList2134">
    <w:name w:val="No List2134"/>
    <w:next w:val="Aucuneliste"/>
    <w:semiHidden/>
    <w:rsid w:val="00F400A3"/>
  </w:style>
  <w:style w:type="numbering" w:customStyle="1" w:styleId="NoList3134">
    <w:name w:val="No List3134"/>
    <w:next w:val="Aucuneliste"/>
    <w:uiPriority w:val="99"/>
    <w:semiHidden/>
    <w:rsid w:val="00F400A3"/>
  </w:style>
  <w:style w:type="numbering" w:customStyle="1" w:styleId="NoList11134">
    <w:name w:val="No List11134"/>
    <w:next w:val="Aucuneliste"/>
    <w:uiPriority w:val="99"/>
    <w:semiHidden/>
    <w:unhideWhenUsed/>
    <w:rsid w:val="00F400A3"/>
  </w:style>
  <w:style w:type="numbering" w:customStyle="1" w:styleId="12341">
    <w:name w:val="無清單1234"/>
    <w:next w:val="Aucuneliste"/>
    <w:uiPriority w:val="99"/>
    <w:semiHidden/>
    <w:unhideWhenUsed/>
    <w:rsid w:val="00F400A3"/>
  </w:style>
  <w:style w:type="numbering" w:customStyle="1" w:styleId="111340">
    <w:name w:val="無清單11134"/>
    <w:next w:val="Aucuneliste"/>
    <w:uiPriority w:val="99"/>
    <w:semiHidden/>
    <w:unhideWhenUsed/>
    <w:rsid w:val="00F400A3"/>
  </w:style>
  <w:style w:type="numbering" w:customStyle="1" w:styleId="NoList414">
    <w:name w:val="No List414"/>
    <w:next w:val="Aucuneliste"/>
    <w:uiPriority w:val="99"/>
    <w:semiHidden/>
    <w:unhideWhenUsed/>
    <w:rsid w:val="00F400A3"/>
  </w:style>
  <w:style w:type="numbering" w:customStyle="1" w:styleId="NoList12114">
    <w:name w:val="No List12114"/>
    <w:next w:val="Aucuneliste"/>
    <w:uiPriority w:val="99"/>
    <w:semiHidden/>
    <w:unhideWhenUsed/>
    <w:rsid w:val="00F400A3"/>
  </w:style>
  <w:style w:type="numbering" w:customStyle="1" w:styleId="111142">
    <w:name w:val="リストなし11114"/>
    <w:next w:val="Aucuneliste"/>
    <w:uiPriority w:val="99"/>
    <w:semiHidden/>
    <w:unhideWhenUsed/>
    <w:rsid w:val="00F400A3"/>
  </w:style>
  <w:style w:type="numbering" w:customStyle="1" w:styleId="111143">
    <w:name w:val="无列表11114"/>
    <w:next w:val="Aucuneliste"/>
    <w:semiHidden/>
    <w:rsid w:val="00F400A3"/>
  </w:style>
  <w:style w:type="numbering" w:customStyle="1" w:styleId="NoList21114">
    <w:name w:val="No List21114"/>
    <w:next w:val="Aucuneliste"/>
    <w:semiHidden/>
    <w:rsid w:val="00F400A3"/>
  </w:style>
  <w:style w:type="numbering" w:customStyle="1" w:styleId="NoList31114">
    <w:name w:val="No List31114"/>
    <w:next w:val="Aucuneliste"/>
    <w:uiPriority w:val="99"/>
    <w:semiHidden/>
    <w:rsid w:val="00F400A3"/>
  </w:style>
  <w:style w:type="numbering" w:customStyle="1" w:styleId="NoList111114">
    <w:name w:val="No List111114"/>
    <w:next w:val="Aucuneliste"/>
    <w:uiPriority w:val="99"/>
    <w:semiHidden/>
    <w:unhideWhenUsed/>
    <w:rsid w:val="00F400A3"/>
  </w:style>
  <w:style w:type="numbering" w:customStyle="1" w:styleId="12114">
    <w:name w:val="無清單12114"/>
    <w:next w:val="Aucuneliste"/>
    <w:uiPriority w:val="99"/>
    <w:semiHidden/>
    <w:unhideWhenUsed/>
    <w:rsid w:val="00F400A3"/>
  </w:style>
  <w:style w:type="numbering" w:customStyle="1" w:styleId="111114">
    <w:name w:val="無清單111114"/>
    <w:next w:val="Aucuneliste"/>
    <w:uiPriority w:val="99"/>
    <w:semiHidden/>
    <w:unhideWhenUsed/>
    <w:rsid w:val="00F400A3"/>
  </w:style>
  <w:style w:type="numbering" w:customStyle="1" w:styleId="NoList514">
    <w:name w:val="No List514"/>
    <w:next w:val="Aucuneliste"/>
    <w:uiPriority w:val="99"/>
    <w:semiHidden/>
    <w:unhideWhenUsed/>
    <w:rsid w:val="00F400A3"/>
  </w:style>
  <w:style w:type="numbering" w:customStyle="1" w:styleId="NoList1314">
    <w:name w:val="No List1314"/>
    <w:next w:val="Aucuneliste"/>
    <w:uiPriority w:val="99"/>
    <w:semiHidden/>
    <w:unhideWhenUsed/>
    <w:rsid w:val="00F400A3"/>
  </w:style>
  <w:style w:type="numbering" w:customStyle="1" w:styleId="12142">
    <w:name w:val="リストなし1214"/>
    <w:next w:val="Aucuneliste"/>
    <w:uiPriority w:val="99"/>
    <w:semiHidden/>
    <w:unhideWhenUsed/>
    <w:rsid w:val="00F400A3"/>
  </w:style>
  <w:style w:type="numbering" w:customStyle="1" w:styleId="12143">
    <w:name w:val="无列表1214"/>
    <w:next w:val="Aucuneliste"/>
    <w:semiHidden/>
    <w:rsid w:val="00F400A3"/>
  </w:style>
  <w:style w:type="numbering" w:customStyle="1" w:styleId="NoList2214">
    <w:name w:val="No List2214"/>
    <w:next w:val="Aucuneliste"/>
    <w:semiHidden/>
    <w:rsid w:val="00F400A3"/>
  </w:style>
  <w:style w:type="numbering" w:customStyle="1" w:styleId="NoList3214">
    <w:name w:val="No List3214"/>
    <w:next w:val="Aucuneliste"/>
    <w:uiPriority w:val="99"/>
    <w:semiHidden/>
    <w:rsid w:val="00F400A3"/>
  </w:style>
  <w:style w:type="numbering" w:customStyle="1" w:styleId="NoList11214">
    <w:name w:val="No List11214"/>
    <w:next w:val="Aucuneliste"/>
    <w:uiPriority w:val="99"/>
    <w:semiHidden/>
    <w:unhideWhenUsed/>
    <w:rsid w:val="00F400A3"/>
  </w:style>
  <w:style w:type="numbering" w:customStyle="1" w:styleId="1314">
    <w:name w:val="無清單1314"/>
    <w:next w:val="Aucuneliste"/>
    <w:uiPriority w:val="99"/>
    <w:semiHidden/>
    <w:unhideWhenUsed/>
    <w:rsid w:val="00F400A3"/>
  </w:style>
  <w:style w:type="numbering" w:customStyle="1" w:styleId="11214">
    <w:name w:val="無清單11214"/>
    <w:next w:val="Aucuneliste"/>
    <w:uiPriority w:val="99"/>
    <w:semiHidden/>
    <w:unhideWhenUsed/>
    <w:rsid w:val="00F400A3"/>
  </w:style>
  <w:style w:type="numbering" w:customStyle="1" w:styleId="2114">
    <w:name w:val="无列表2114"/>
    <w:next w:val="Aucuneliste"/>
    <w:uiPriority w:val="99"/>
    <w:semiHidden/>
    <w:unhideWhenUsed/>
    <w:rsid w:val="00F400A3"/>
  </w:style>
  <w:style w:type="numbering" w:customStyle="1" w:styleId="NoList12214">
    <w:name w:val="No List12214"/>
    <w:next w:val="Aucuneliste"/>
    <w:uiPriority w:val="99"/>
    <w:semiHidden/>
    <w:unhideWhenUsed/>
    <w:rsid w:val="00F400A3"/>
  </w:style>
  <w:style w:type="numbering" w:customStyle="1" w:styleId="112140">
    <w:name w:val="リストなし11214"/>
    <w:next w:val="Aucuneliste"/>
    <w:uiPriority w:val="99"/>
    <w:semiHidden/>
    <w:unhideWhenUsed/>
    <w:rsid w:val="00F400A3"/>
  </w:style>
  <w:style w:type="numbering" w:customStyle="1" w:styleId="112141">
    <w:name w:val="无列表11214"/>
    <w:next w:val="Aucuneliste"/>
    <w:semiHidden/>
    <w:rsid w:val="00F400A3"/>
  </w:style>
  <w:style w:type="numbering" w:customStyle="1" w:styleId="NoList21214">
    <w:name w:val="No List21214"/>
    <w:next w:val="Aucuneliste"/>
    <w:semiHidden/>
    <w:rsid w:val="00F400A3"/>
  </w:style>
  <w:style w:type="numbering" w:customStyle="1" w:styleId="NoList31214">
    <w:name w:val="No List31214"/>
    <w:next w:val="Aucuneliste"/>
    <w:uiPriority w:val="99"/>
    <w:semiHidden/>
    <w:rsid w:val="00F400A3"/>
  </w:style>
  <w:style w:type="numbering" w:customStyle="1" w:styleId="NoList111214">
    <w:name w:val="No List111214"/>
    <w:next w:val="Aucuneliste"/>
    <w:uiPriority w:val="99"/>
    <w:semiHidden/>
    <w:unhideWhenUsed/>
    <w:rsid w:val="00F400A3"/>
  </w:style>
  <w:style w:type="numbering" w:customStyle="1" w:styleId="122140">
    <w:name w:val="無清單12214"/>
    <w:next w:val="Aucuneliste"/>
    <w:uiPriority w:val="99"/>
    <w:semiHidden/>
    <w:unhideWhenUsed/>
    <w:rsid w:val="00F400A3"/>
  </w:style>
  <w:style w:type="numbering" w:customStyle="1" w:styleId="1112140">
    <w:name w:val="無清單111214"/>
    <w:next w:val="Aucuneliste"/>
    <w:uiPriority w:val="99"/>
    <w:semiHidden/>
    <w:unhideWhenUsed/>
    <w:rsid w:val="00F400A3"/>
  </w:style>
  <w:style w:type="numbering" w:customStyle="1" w:styleId="346">
    <w:name w:val="无列表34"/>
    <w:next w:val="Aucuneliste"/>
    <w:uiPriority w:val="99"/>
    <w:semiHidden/>
    <w:unhideWhenUsed/>
    <w:rsid w:val="00F400A3"/>
  </w:style>
  <w:style w:type="numbering" w:customStyle="1" w:styleId="13140">
    <w:name w:val="无列表1314"/>
    <w:next w:val="Aucuneliste"/>
    <w:semiHidden/>
    <w:rsid w:val="00F400A3"/>
  </w:style>
  <w:style w:type="numbering" w:customStyle="1" w:styleId="NoList11313">
    <w:name w:val="No List11313"/>
    <w:next w:val="Aucuneliste"/>
    <w:uiPriority w:val="99"/>
    <w:semiHidden/>
    <w:unhideWhenUsed/>
    <w:rsid w:val="00F400A3"/>
  </w:style>
  <w:style w:type="numbering" w:customStyle="1" w:styleId="NoList4114">
    <w:name w:val="No List4114"/>
    <w:next w:val="Aucuneliste"/>
    <w:uiPriority w:val="99"/>
    <w:semiHidden/>
    <w:unhideWhenUsed/>
    <w:rsid w:val="00F400A3"/>
  </w:style>
  <w:style w:type="numbering" w:customStyle="1" w:styleId="2214">
    <w:name w:val="无列表2214"/>
    <w:next w:val="Aucuneliste"/>
    <w:uiPriority w:val="99"/>
    <w:semiHidden/>
    <w:unhideWhenUsed/>
    <w:rsid w:val="00F400A3"/>
  </w:style>
  <w:style w:type="numbering" w:customStyle="1" w:styleId="NoList121114">
    <w:name w:val="No List121114"/>
    <w:next w:val="Aucuneliste"/>
    <w:uiPriority w:val="99"/>
    <w:semiHidden/>
    <w:unhideWhenUsed/>
    <w:rsid w:val="00F400A3"/>
  </w:style>
  <w:style w:type="numbering" w:customStyle="1" w:styleId="1111140">
    <w:name w:val="リストなし111114"/>
    <w:next w:val="Aucuneliste"/>
    <w:uiPriority w:val="99"/>
    <w:semiHidden/>
    <w:unhideWhenUsed/>
    <w:rsid w:val="00F400A3"/>
  </w:style>
  <w:style w:type="numbering" w:customStyle="1" w:styleId="1111141">
    <w:name w:val="无列表111114"/>
    <w:next w:val="Aucuneliste"/>
    <w:semiHidden/>
    <w:rsid w:val="00F400A3"/>
  </w:style>
  <w:style w:type="numbering" w:customStyle="1" w:styleId="NoList211114">
    <w:name w:val="No List211114"/>
    <w:next w:val="Aucuneliste"/>
    <w:semiHidden/>
    <w:rsid w:val="00F400A3"/>
  </w:style>
  <w:style w:type="numbering" w:customStyle="1" w:styleId="NoList311114">
    <w:name w:val="No List311114"/>
    <w:next w:val="Aucuneliste"/>
    <w:uiPriority w:val="99"/>
    <w:semiHidden/>
    <w:rsid w:val="00F400A3"/>
  </w:style>
  <w:style w:type="numbering" w:customStyle="1" w:styleId="NoList1111114">
    <w:name w:val="No List1111114"/>
    <w:next w:val="Aucuneliste"/>
    <w:uiPriority w:val="99"/>
    <w:semiHidden/>
    <w:unhideWhenUsed/>
    <w:rsid w:val="00F400A3"/>
  </w:style>
  <w:style w:type="numbering" w:customStyle="1" w:styleId="121114">
    <w:name w:val="無清單121114"/>
    <w:next w:val="Aucuneliste"/>
    <w:uiPriority w:val="99"/>
    <w:semiHidden/>
    <w:unhideWhenUsed/>
    <w:rsid w:val="00F400A3"/>
  </w:style>
  <w:style w:type="numbering" w:customStyle="1" w:styleId="1111114">
    <w:name w:val="無清單1111114"/>
    <w:next w:val="Aucuneliste"/>
    <w:uiPriority w:val="99"/>
    <w:semiHidden/>
    <w:unhideWhenUsed/>
    <w:rsid w:val="00F400A3"/>
  </w:style>
  <w:style w:type="numbering" w:customStyle="1" w:styleId="NoList13114">
    <w:name w:val="No List13114"/>
    <w:next w:val="Aucuneliste"/>
    <w:uiPriority w:val="99"/>
    <w:semiHidden/>
    <w:unhideWhenUsed/>
    <w:rsid w:val="00F400A3"/>
  </w:style>
  <w:style w:type="numbering" w:customStyle="1" w:styleId="121140">
    <w:name w:val="リストなし12114"/>
    <w:next w:val="Aucuneliste"/>
    <w:uiPriority w:val="99"/>
    <w:semiHidden/>
    <w:unhideWhenUsed/>
    <w:rsid w:val="00F400A3"/>
  </w:style>
  <w:style w:type="numbering" w:customStyle="1" w:styleId="121141">
    <w:name w:val="无列表12114"/>
    <w:next w:val="Aucuneliste"/>
    <w:semiHidden/>
    <w:rsid w:val="00F400A3"/>
  </w:style>
  <w:style w:type="numbering" w:customStyle="1" w:styleId="NoList22114">
    <w:name w:val="No List22114"/>
    <w:next w:val="Aucuneliste"/>
    <w:semiHidden/>
    <w:rsid w:val="00F400A3"/>
  </w:style>
  <w:style w:type="numbering" w:customStyle="1" w:styleId="NoList32114">
    <w:name w:val="No List32114"/>
    <w:next w:val="Aucuneliste"/>
    <w:uiPriority w:val="99"/>
    <w:semiHidden/>
    <w:rsid w:val="00F400A3"/>
  </w:style>
  <w:style w:type="numbering" w:customStyle="1" w:styleId="NoList112114">
    <w:name w:val="No List112114"/>
    <w:next w:val="Aucuneliste"/>
    <w:uiPriority w:val="99"/>
    <w:semiHidden/>
    <w:unhideWhenUsed/>
    <w:rsid w:val="00F400A3"/>
  </w:style>
  <w:style w:type="numbering" w:customStyle="1" w:styleId="13114">
    <w:name w:val="無清單13114"/>
    <w:next w:val="Aucuneliste"/>
    <w:uiPriority w:val="99"/>
    <w:semiHidden/>
    <w:unhideWhenUsed/>
    <w:rsid w:val="00F400A3"/>
  </w:style>
  <w:style w:type="numbering" w:customStyle="1" w:styleId="112114">
    <w:name w:val="無清單112114"/>
    <w:next w:val="Aucuneliste"/>
    <w:uiPriority w:val="99"/>
    <w:semiHidden/>
    <w:unhideWhenUsed/>
    <w:rsid w:val="00F400A3"/>
  </w:style>
  <w:style w:type="numbering" w:customStyle="1" w:styleId="21114">
    <w:name w:val="无列表21114"/>
    <w:next w:val="Aucuneliste"/>
    <w:uiPriority w:val="99"/>
    <w:semiHidden/>
    <w:unhideWhenUsed/>
    <w:rsid w:val="00F400A3"/>
  </w:style>
  <w:style w:type="numbering" w:customStyle="1" w:styleId="NoList122114">
    <w:name w:val="No List122114"/>
    <w:next w:val="Aucuneliste"/>
    <w:uiPriority w:val="99"/>
    <w:semiHidden/>
    <w:unhideWhenUsed/>
    <w:rsid w:val="00F400A3"/>
  </w:style>
  <w:style w:type="numbering" w:customStyle="1" w:styleId="1121140">
    <w:name w:val="リストなし112114"/>
    <w:next w:val="Aucuneliste"/>
    <w:uiPriority w:val="99"/>
    <w:semiHidden/>
    <w:unhideWhenUsed/>
    <w:rsid w:val="00F400A3"/>
  </w:style>
  <w:style w:type="numbering" w:customStyle="1" w:styleId="1121141">
    <w:name w:val="无列表112114"/>
    <w:next w:val="Aucuneliste"/>
    <w:semiHidden/>
    <w:rsid w:val="00F400A3"/>
  </w:style>
  <w:style w:type="numbering" w:customStyle="1" w:styleId="NoList212114">
    <w:name w:val="No List212114"/>
    <w:next w:val="Aucuneliste"/>
    <w:semiHidden/>
    <w:rsid w:val="00F400A3"/>
  </w:style>
  <w:style w:type="numbering" w:customStyle="1" w:styleId="NoList312114">
    <w:name w:val="No List312114"/>
    <w:next w:val="Aucuneliste"/>
    <w:uiPriority w:val="99"/>
    <w:semiHidden/>
    <w:rsid w:val="00F400A3"/>
  </w:style>
  <w:style w:type="numbering" w:customStyle="1" w:styleId="NoList1112114">
    <w:name w:val="No List1112114"/>
    <w:next w:val="Aucuneliste"/>
    <w:uiPriority w:val="99"/>
    <w:semiHidden/>
    <w:unhideWhenUsed/>
    <w:rsid w:val="00F400A3"/>
  </w:style>
  <w:style w:type="numbering" w:customStyle="1" w:styleId="1221140">
    <w:name w:val="無清單122114"/>
    <w:next w:val="Aucuneliste"/>
    <w:uiPriority w:val="99"/>
    <w:semiHidden/>
    <w:unhideWhenUsed/>
    <w:rsid w:val="00F400A3"/>
  </w:style>
  <w:style w:type="numbering" w:customStyle="1" w:styleId="1112114">
    <w:name w:val="無清單1112114"/>
    <w:next w:val="Aucuneliste"/>
    <w:uiPriority w:val="99"/>
    <w:semiHidden/>
    <w:unhideWhenUsed/>
    <w:rsid w:val="00F400A3"/>
  </w:style>
  <w:style w:type="numbering" w:customStyle="1" w:styleId="NoList5113">
    <w:name w:val="No List5113"/>
    <w:next w:val="Aucuneliste"/>
    <w:uiPriority w:val="99"/>
    <w:semiHidden/>
    <w:unhideWhenUsed/>
    <w:rsid w:val="00F400A3"/>
  </w:style>
  <w:style w:type="numbering" w:customStyle="1" w:styleId="NoList613">
    <w:name w:val="No List613"/>
    <w:next w:val="Aucuneliste"/>
    <w:uiPriority w:val="99"/>
    <w:semiHidden/>
    <w:unhideWhenUsed/>
    <w:rsid w:val="00F400A3"/>
  </w:style>
  <w:style w:type="numbering" w:customStyle="1" w:styleId="NoList1413">
    <w:name w:val="No List1413"/>
    <w:next w:val="Aucuneliste"/>
    <w:uiPriority w:val="99"/>
    <w:semiHidden/>
    <w:unhideWhenUsed/>
    <w:rsid w:val="00F400A3"/>
  </w:style>
  <w:style w:type="numbering" w:customStyle="1" w:styleId="13132">
    <w:name w:val="リストなし1313"/>
    <w:next w:val="Aucuneliste"/>
    <w:uiPriority w:val="99"/>
    <w:semiHidden/>
    <w:unhideWhenUsed/>
    <w:rsid w:val="00F400A3"/>
  </w:style>
  <w:style w:type="numbering" w:customStyle="1" w:styleId="NoList2313">
    <w:name w:val="No List2313"/>
    <w:next w:val="Aucuneliste"/>
    <w:semiHidden/>
    <w:rsid w:val="00F400A3"/>
  </w:style>
  <w:style w:type="numbering" w:customStyle="1" w:styleId="NoList3313">
    <w:name w:val="No List3313"/>
    <w:next w:val="Aucuneliste"/>
    <w:uiPriority w:val="99"/>
    <w:semiHidden/>
    <w:rsid w:val="00F400A3"/>
  </w:style>
  <w:style w:type="numbering" w:customStyle="1" w:styleId="NoList1143">
    <w:name w:val="No List1143"/>
    <w:next w:val="Aucuneliste"/>
    <w:uiPriority w:val="99"/>
    <w:semiHidden/>
    <w:unhideWhenUsed/>
    <w:rsid w:val="00F400A3"/>
  </w:style>
  <w:style w:type="numbering" w:customStyle="1" w:styleId="14130">
    <w:name w:val="無清單1413"/>
    <w:next w:val="Aucuneliste"/>
    <w:uiPriority w:val="99"/>
    <w:semiHidden/>
    <w:unhideWhenUsed/>
    <w:rsid w:val="00F400A3"/>
  </w:style>
  <w:style w:type="numbering" w:customStyle="1" w:styleId="113130">
    <w:name w:val="無清單11313"/>
    <w:next w:val="Aucuneliste"/>
    <w:uiPriority w:val="99"/>
    <w:semiHidden/>
    <w:unhideWhenUsed/>
    <w:rsid w:val="00F400A3"/>
  </w:style>
  <w:style w:type="numbering" w:customStyle="1" w:styleId="NoList423">
    <w:name w:val="No List423"/>
    <w:next w:val="Aucuneliste"/>
    <w:uiPriority w:val="99"/>
    <w:semiHidden/>
    <w:unhideWhenUsed/>
    <w:rsid w:val="00F400A3"/>
  </w:style>
  <w:style w:type="numbering" w:customStyle="1" w:styleId="NoList12313">
    <w:name w:val="No List12313"/>
    <w:next w:val="Aucuneliste"/>
    <w:uiPriority w:val="99"/>
    <w:semiHidden/>
    <w:unhideWhenUsed/>
    <w:rsid w:val="00F400A3"/>
  </w:style>
  <w:style w:type="numbering" w:customStyle="1" w:styleId="113131">
    <w:name w:val="リストなし11313"/>
    <w:next w:val="Aucuneliste"/>
    <w:uiPriority w:val="99"/>
    <w:semiHidden/>
    <w:unhideWhenUsed/>
    <w:rsid w:val="00F400A3"/>
  </w:style>
  <w:style w:type="numbering" w:customStyle="1" w:styleId="113132">
    <w:name w:val="无列表11313"/>
    <w:next w:val="Aucuneliste"/>
    <w:semiHidden/>
    <w:rsid w:val="00F400A3"/>
  </w:style>
  <w:style w:type="numbering" w:customStyle="1" w:styleId="NoList21313">
    <w:name w:val="No List21313"/>
    <w:next w:val="Aucuneliste"/>
    <w:semiHidden/>
    <w:rsid w:val="00F400A3"/>
  </w:style>
  <w:style w:type="numbering" w:customStyle="1" w:styleId="NoList31313">
    <w:name w:val="No List31313"/>
    <w:next w:val="Aucuneliste"/>
    <w:uiPriority w:val="99"/>
    <w:semiHidden/>
    <w:rsid w:val="00F400A3"/>
  </w:style>
  <w:style w:type="numbering" w:customStyle="1" w:styleId="NoList111313">
    <w:name w:val="No List111313"/>
    <w:next w:val="Aucuneliste"/>
    <w:uiPriority w:val="99"/>
    <w:semiHidden/>
    <w:unhideWhenUsed/>
    <w:rsid w:val="00F400A3"/>
  </w:style>
  <w:style w:type="numbering" w:customStyle="1" w:styleId="123130">
    <w:name w:val="無清單12313"/>
    <w:next w:val="Aucuneliste"/>
    <w:uiPriority w:val="99"/>
    <w:semiHidden/>
    <w:unhideWhenUsed/>
    <w:rsid w:val="00F400A3"/>
  </w:style>
  <w:style w:type="numbering" w:customStyle="1" w:styleId="111313">
    <w:name w:val="無清單111313"/>
    <w:next w:val="Aucuneliste"/>
    <w:uiPriority w:val="99"/>
    <w:semiHidden/>
    <w:unhideWhenUsed/>
    <w:rsid w:val="00F400A3"/>
  </w:style>
  <w:style w:type="numbering" w:customStyle="1" w:styleId="NoList12123">
    <w:name w:val="No List12123"/>
    <w:next w:val="Aucuneliste"/>
    <w:uiPriority w:val="99"/>
    <w:semiHidden/>
    <w:unhideWhenUsed/>
    <w:rsid w:val="00F400A3"/>
  </w:style>
  <w:style w:type="numbering" w:customStyle="1" w:styleId="111232">
    <w:name w:val="リストなし11123"/>
    <w:next w:val="Aucuneliste"/>
    <w:uiPriority w:val="99"/>
    <w:semiHidden/>
    <w:unhideWhenUsed/>
    <w:rsid w:val="00F400A3"/>
  </w:style>
  <w:style w:type="numbering" w:customStyle="1" w:styleId="111233">
    <w:name w:val="无列表11123"/>
    <w:next w:val="Aucuneliste"/>
    <w:semiHidden/>
    <w:rsid w:val="00F400A3"/>
  </w:style>
  <w:style w:type="numbering" w:customStyle="1" w:styleId="NoList21123">
    <w:name w:val="No List21123"/>
    <w:next w:val="Aucuneliste"/>
    <w:semiHidden/>
    <w:rsid w:val="00F400A3"/>
  </w:style>
  <w:style w:type="numbering" w:customStyle="1" w:styleId="NoList31123">
    <w:name w:val="No List31123"/>
    <w:next w:val="Aucuneliste"/>
    <w:uiPriority w:val="99"/>
    <w:semiHidden/>
    <w:rsid w:val="00F400A3"/>
  </w:style>
  <w:style w:type="numbering" w:customStyle="1" w:styleId="NoList111123">
    <w:name w:val="No List111123"/>
    <w:next w:val="Aucuneliste"/>
    <w:uiPriority w:val="99"/>
    <w:semiHidden/>
    <w:unhideWhenUsed/>
    <w:rsid w:val="00F400A3"/>
  </w:style>
  <w:style w:type="numbering" w:customStyle="1" w:styleId="121230">
    <w:name w:val="無清單12123"/>
    <w:next w:val="Aucuneliste"/>
    <w:uiPriority w:val="99"/>
    <w:semiHidden/>
    <w:unhideWhenUsed/>
    <w:rsid w:val="00F400A3"/>
  </w:style>
  <w:style w:type="numbering" w:customStyle="1" w:styleId="1111230">
    <w:name w:val="無清單111123"/>
    <w:next w:val="Aucuneliste"/>
    <w:uiPriority w:val="99"/>
    <w:semiHidden/>
    <w:unhideWhenUsed/>
    <w:rsid w:val="00F400A3"/>
  </w:style>
  <w:style w:type="numbering" w:customStyle="1" w:styleId="NoList523">
    <w:name w:val="No List523"/>
    <w:next w:val="Aucuneliste"/>
    <w:uiPriority w:val="99"/>
    <w:semiHidden/>
    <w:unhideWhenUsed/>
    <w:rsid w:val="00F400A3"/>
  </w:style>
  <w:style w:type="numbering" w:customStyle="1" w:styleId="NoList1323">
    <w:name w:val="No List1323"/>
    <w:next w:val="Aucuneliste"/>
    <w:uiPriority w:val="99"/>
    <w:semiHidden/>
    <w:unhideWhenUsed/>
    <w:rsid w:val="00F400A3"/>
  </w:style>
  <w:style w:type="numbering" w:customStyle="1" w:styleId="12233">
    <w:name w:val="リストなし1223"/>
    <w:next w:val="Aucuneliste"/>
    <w:uiPriority w:val="99"/>
    <w:semiHidden/>
    <w:unhideWhenUsed/>
    <w:rsid w:val="00F400A3"/>
  </w:style>
  <w:style w:type="numbering" w:customStyle="1" w:styleId="12242">
    <w:name w:val="无列表1224"/>
    <w:next w:val="Aucuneliste"/>
    <w:semiHidden/>
    <w:rsid w:val="00F400A3"/>
  </w:style>
  <w:style w:type="numbering" w:customStyle="1" w:styleId="NoList2223">
    <w:name w:val="No List2223"/>
    <w:next w:val="Aucuneliste"/>
    <w:semiHidden/>
    <w:rsid w:val="00F400A3"/>
  </w:style>
  <w:style w:type="numbering" w:customStyle="1" w:styleId="NoList3223">
    <w:name w:val="No List3223"/>
    <w:next w:val="Aucuneliste"/>
    <w:uiPriority w:val="99"/>
    <w:semiHidden/>
    <w:rsid w:val="00F400A3"/>
  </w:style>
  <w:style w:type="numbering" w:customStyle="1" w:styleId="NoList11223">
    <w:name w:val="No List11223"/>
    <w:next w:val="Aucuneliste"/>
    <w:uiPriority w:val="99"/>
    <w:semiHidden/>
    <w:unhideWhenUsed/>
    <w:rsid w:val="00F400A3"/>
  </w:style>
  <w:style w:type="numbering" w:customStyle="1" w:styleId="13230">
    <w:name w:val="無清單1323"/>
    <w:next w:val="Aucuneliste"/>
    <w:uiPriority w:val="99"/>
    <w:semiHidden/>
    <w:unhideWhenUsed/>
    <w:rsid w:val="00F400A3"/>
  </w:style>
  <w:style w:type="numbering" w:customStyle="1" w:styleId="112230">
    <w:name w:val="無清單11223"/>
    <w:next w:val="Aucuneliste"/>
    <w:uiPriority w:val="99"/>
    <w:semiHidden/>
    <w:unhideWhenUsed/>
    <w:rsid w:val="00F400A3"/>
  </w:style>
  <w:style w:type="numbering" w:customStyle="1" w:styleId="2123">
    <w:name w:val="无列表2123"/>
    <w:next w:val="Aucuneliste"/>
    <w:uiPriority w:val="99"/>
    <w:semiHidden/>
    <w:unhideWhenUsed/>
    <w:rsid w:val="00F400A3"/>
  </w:style>
  <w:style w:type="numbering" w:customStyle="1" w:styleId="NoList111223">
    <w:name w:val="No List111223"/>
    <w:next w:val="Aucuneliste"/>
    <w:uiPriority w:val="99"/>
    <w:semiHidden/>
    <w:unhideWhenUsed/>
    <w:rsid w:val="00F400A3"/>
  </w:style>
  <w:style w:type="numbering" w:customStyle="1" w:styleId="NoList73">
    <w:name w:val="No List73"/>
    <w:next w:val="Aucuneliste"/>
    <w:uiPriority w:val="99"/>
    <w:semiHidden/>
    <w:unhideWhenUsed/>
    <w:rsid w:val="00F400A3"/>
  </w:style>
  <w:style w:type="numbering" w:customStyle="1" w:styleId="NoList153">
    <w:name w:val="No List153"/>
    <w:next w:val="Aucuneliste"/>
    <w:uiPriority w:val="99"/>
    <w:semiHidden/>
    <w:unhideWhenUsed/>
    <w:rsid w:val="00F400A3"/>
  </w:style>
  <w:style w:type="numbering" w:customStyle="1" w:styleId="1432">
    <w:name w:val="リストなし143"/>
    <w:next w:val="Aucuneliste"/>
    <w:uiPriority w:val="99"/>
    <w:semiHidden/>
    <w:unhideWhenUsed/>
    <w:rsid w:val="00F400A3"/>
  </w:style>
  <w:style w:type="numbering" w:customStyle="1" w:styleId="1433">
    <w:name w:val="无列表143"/>
    <w:next w:val="Aucuneliste"/>
    <w:semiHidden/>
    <w:rsid w:val="00F400A3"/>
  </w:style>
  <w:style w:type="numbering" w:customStyle="1" w:styleId="NoList243">
    <w:name w:val="No List243"/>
    <w:next w:val="Aucuneliste"/>
    <w:semiHidden/>
    <w:rsid w:val="00F400A3"/>
  </w:style>
  <w:style w:type="numbering" w:customStyle="1" w:styleId="NoList343">
    <w:name w:val="No List343"/>
    <w:next w:val="Aucuneliste"/>
    <w:uiPriority w:val="99"/>
    <w:semiHidden/>
    <w:rsid w:val="00F400A3"/>
  </w:style>
  <w:style w:type="numbering" w:customStyle="1" w:styleId="NoList1153">
    <w:name w:val="No List1153"/>
    <w:next w:val="Aucuneliste"/>
    <w:uiPriority w:val="99"/>
    <w:semiHidden/>
    <w:unhideWhenUsed/>
    <w:rsid w:val="00F400A3"/>
  </w:style>
  <w:style w:type="numbering" w:customStyle="1" w:styleId="1531">
    <w:name w:val="無清單153"/>
    <w:next w:val="Aucuneliste"/>
    <w:uiPriority w:val="99"/>
    <w:semiHidden/>
    <w:unhideWhenUsed/>
    <w:rsid w:val="00F400A3"/>
  </w:style>
  <w:style w:type="numbering" w:customStyle="1" w:styleId="11430">
    <w:name w:val="無清單1143"/>
    <w:next w:val="Aucuneliste"/>
    <w:uiPriority w:val="99"/>
    <w:semiHidden/>
    <w:unhideWhenUsed/>
    <w:rsid w:val="00F400A3"/>
  </w:style>
  <w:style w:type="numbering" w:customStyle="1" w:styleId="NoList433">
    <w:name w:val="No List433"/>
    <w:next w:val="Aucuneliste"/>
    <w:uiPriority w:val="99"/>
    <w:semiHidden/>
    <w:unhideWhenUsed/>
    <w:rsid w:val="00F400A3"/>
  </w:style>
  <w:style w:type="numbering" w:customStyle="1" w:styleId="NoList1243">
    <w:name w:val="No List1243"/>
    <w:next w:val="Aucuneliste"/>
    <w:uiPriority w:val="99"/>
    <w:semiHidden/>
    <w:unhideWhenUsed/>
    <w:rsid w:val="00F400A3"/>
  </w:style>
  <w:style w:type="numbering" w:customStyle="1" w:styleId="11431">
    <w:name w:val="リストなし1143"/>
    <w:next w:val="Aucuneliste"/>
    <w:uiPriority w:val="99"/>
    <w:semiHidden/>
    <w:unhideWhenUsed/>
    <w:rsid w:val="00F400A3"/>
  </w:style>
  <w:style w:type="numbering" w:customStyle="1" w:styleId="11432">
    <w:name w:val="无列表1143"/>
    <w:next w:val="Aucuneliste"/>
    <w:semiHidden/>
    <w:rsid w:val="00F400A3"/>
  </w:style>
  <w:style w:type="numbering" w:customStyle="1" w:styleId="NoList2143">
    <w:name w:val="No List2143"/>
    <w:next w:val="Aucuneliste"/>
    <w:semiHidden/>
    <w:rsid w:val="00F400A3"/>
  </w:style>
  <w:style w:type="numbering" w:customStyle="1" w:styleId="NoList3143">
    <w:name w:val="No List3143"/>
    <w:next w:val="Aucuneliste"/>
    <w:uiPriority w:val="99"/>
    <w:semiHidden/>
    <w:rsid w:val="00F400A3"/>
  </w:style>
  <w:style w:type="numbering" w:customStyle="1" w:styleId="NoList11143">
    <w:name w:val="No List11143"/>
    <w:next w:val="Aucuneliste"/>
    <w:uiPriority w:val="99"/>
    <w:semiHidden/>
    <w:unhideWhenUsed/>
    <w:rsid w:val="00F400A3"/>
  </w:style>
  <w:style w:type="numbering" w:customStyle="1" w:styleId="12430">
    <w:name w:val="無清單1243"/>
    <w:next w:val="Aucuneliste"/>
    <w:uiPriority w:val="99"/>
    <w:semiHidden/>
    <w:unhideWhenUsed/>
    <w:rsid w:val="00F400A3"/>
  </w:style>
  <w:style w:type="numbering" w:customStyle="1" w:styleId="11143">
    <w:name w:val="無清單11143"/>
    <w:next w:val="Aucuneliste"/>
    <w:uiPriority w:val="99"/>
    <w:semiHidden/>
    <w:unhideWhenUsed/>
    <w:rsid w:val="00F400A3"/>
  </w:style>
  <w:style w:type="numbering" w:customStyle="1" w:styleId="233">
    <w:name w:val="无列表233"/>
    <w:next w:val="Aucuneliste"/>
    <w:uiPriority w:val="99"/>
    <w:semiHidden/>
    <w:unhideWhenUsed/>
    <w:rsid w:val="00F400A3"/>
  </w:style>
  <w:style w:type="numbering" w:customStyle="1" w:styleId="NoList12133">
    <w:name w:val="No List12133"/>
    <w:next w:val="Aucuneliste"/>
    <w:uiPriority w:val="99"/>
    <w:semiHidden/>
    <w:unhideWhenUsed/>
    <w:rsid w:val="00F400A3"/>
  </w:style>
  <w:style w:type="numbering" w:customStyle="1" w:styleId="111331">
    <w:name w:val="リストなし11133"/>
    <w:next w:val="Aucuneliste"/>
    <w:uiPriority w:val="99"/>
    <w:semiHidden/>
    <w:unhideWhenUsed/>
    <w:rsid w:val="00F400A3"/>
  </w:style>
  <w:style w:type="numbering" w:customStyle="1" w:styleId="111332">
    <w:name w:val="无列表11133"/>
    <w:next w:val="Aucuneliste"/>
    <w:semiHidden/>
    <w:rsid w:val="00F400A3"/>
  </w:style>
  <w:style w:type="numbering" w:customStyle="1" w:styleId="NoList21133">
    <w:name w:val="No List21133"/>
    <w:next w:val="Aucuneliste"/>
    <w:semiHidden/>
    <w:rsid w:val="00F400A3"/>
  </w:style>
  <w:style w:type="numbering" w:customStyle="1" w:styleId="NoList31133">
    <w:name w:val="No List31133"/>
    <w:next w:val="Aucuneliste"/>
    <w:uiPriority w:val="99"/>
    <w:semiHidden/>
    <w:rsid w:val="00F400A3"/>
  </w:style>
  <w:style w:type="numbering" w:customStyle="1" w:styleId="NoList111133">
    <w:name w:val="No List111133"/>
    <w:next w:val="Aucuneliste"/>
    <w:uiPriority w:val="99"/>
    <w:semiHidden/>
    <w:unhideWhenUsed/>
    <w:rsid w:val="00F400A3"/>
  </w:style>
  <w:style w:type="numbering" w:customStyle="1" w:styleId="121330">
    <w:name w:val="無清單12133"/>
    <w:next w:val="Aucuneliste"/>
    <w:uiPriority w:val="99"/>
    <w:semiHidden/>
    <w:unhideWhenUsed/>
    <w:rsid w:val="00F400A3"/>
  </w:style>
  <w:style w:type="numbering" w:customStyle="1" w:styleId="1111330">
    <w:name w:val="無清單111133"/>
    <w:next w:val="Aucuneliste"/>
    <w:uiPriority w:val="99"/>
    <w:semiHidden/>
    <w:unhideWhenUsed/>
    <w:rsid w:val="00F400A3"/>
  </w:style>
  <w:style w:type="numbering" w:customStyle="1" w:styleId="NoList533">
    <w:name w:val="No List533"/>
    <w:next w:val="Aucuneliste"/>
    <w:uiPriority w:val="99"/>
    <w:semiHidden/>
    <w:unhideWhenUsed/>
    <w:rsid w:val="00F400A3"/>
  </w:style>
  <w:style w:type="numbering" w:customStyle="1" w:styleId="NoList1333">
    <w:name w:val="No List1333"/>
    <w:next w:val="Aucuneliste"/>
    <w:uiPriority w:val="99"/>
    <w:semiHidden/>
    <w:unhideWhenUsed/>
    <w:rsid w:val="00F400A3"/>
  </w:style>
  <w:style w:type="numbering" w:customStyle="1" w:styleId="12332">
    <w:name w:val="リストなし1233"/>
    <w:next w:val="Aucuneliste"/>
    <w:uiPriority w:val="99"/>
    <w:semiHidden/>
    <w:unhideWhenUsed/>
    <w:rsid w:val="00F400A3"/>
  </w:style>
  <w:style w:type="numbering" w:customStyle="1" w:styleId="12333">
    <w:name w:val="无列表1233"/>
    <w:next w:val="Aucuneliste"/>
    <w:semiHidden/>
    <w:rsid w:val="00F400A3"/>
  </w:style>
  <w:style w:type="numbering" w:customStyle="1" w:styleId="NoList2233">
    <w:name w:val="No List2233"/>
    <w:next w:val="Aucuneliste"/>
    <w:semiHidden/>
    <w:rsid w:val="00F400A3"/>
  </w:style>
  <w:style w:type="numbering" w:customStyle="1" w:styleId="NoList3233">
    <w:name w:val="No List3233"/>
    <w:next w:val="Aucuneliste"/>
    <w:uiPriority w:val="99"/>
    <w:semiHidden/>
    <w:rsid w:val="00F400A3"/>
  </w:style>
  <w:style w:type="numbering" w:customStyle="1" w:styleId="NoList11233">
    <w:name w:val="No List11233"/>
    <w:next w:val="Aucuneliste"/>
    <w:uiPriority w:val="99"/>
    <w:semiHidden/>
    <w:unhideWhenUsed/>
    <w:rsid w:val="00F400A3"/>
  </w:style>
  <w:style w:type="numbering" w:customStyle="1" w:styleId="13330">
    <w:name w:val="無清單1333"/>
    <w:next w:val="Aucuneliste"/>
    <w:uiPriority w:val="99"/>
    <w:semiHidden/>
    <w:unhideWhenUsed/>
    <w:rsid w:val="00F400A3"/>
  </w:style>
  <w:style w:type="numbering" w:customStyle="1" w:styleId="112330">
    <w:name w:val="無清單11233"/>
    <w:next w:val="Aucuneliste"/>
    <w:uiPriority w:val="99"/>
    <w:semiHidden/>
    <w:unhideWhenUsed/>
    <w:rsid w:val="00F400A3"/>
  </w:style>
  <w:style w:type="numbering" w:customStyle="1" w:styleId="2133">
    <w:name w:val="无列表2133"/>
    <w:next w:val="Aucuneliste"/>
    <w:uiPriority w:val="99"/>
    <w:semiHidden/>
    <w:unhideWhenUsed/>
    <w:rsid w:val="00F400A3"/>
  </w:style>
  <w:style w:type="numbering" w:customStyle="1" w:styleId="NoList12223">
    <w:name w:val="No List12223"/>
    <w:next w:val="Aucuneliste"/>
    <w:uiPriority w:val="99"/>
    <w:semiHidden/>
    <w:unhideWhenUsed/>
    <w:rsid w:val="00F400A3"/>
  </w:style>
  <w:style w:type="numbering" w:customStyle="1" w:styleId="112231">
    <w:name w:val="リストなし11223"/>
    <w:next w:val="Aucuneliste"/>
    <w:uiPriority w:val="99"/>
    <w:semiHidden/>
    <w:unhideWhenUsed/>
    <w:rsid w:val="00F400A3"/>
  </w:style>
  <w:style w:type="numbering" w:customStyle="1" w:styleId="112232">
    <w:name w:val="无列表11223"/>
    <w:next w:val="Aucuneliste"/>
    <w:semiHidden/>
    <w:rsid w:val="00F400A3"/>
  </w:style>
  <w:style w:type="numbering" w:customStyle="1" w:styleId="NoList21223">
    <w:name w:val="No List21223"/>
    <w:next w:val="Aucuneliste"/>
    <w:semiHidden/>
    <w:rsid w:val="00F400A3"/>
  </w:style>
  <w:style w:type="numbering" w:customStyle="1" w:styleId="NoList31223">
    <w:name w:val="No List31223"/>
    <w:next w:val="Aucuneliste"/>
    <w:uiPriority w:val="99"/>
    <w:semiHidden/>
    <w:rsid w:val="00F400A3"/>
  </w:style>
  <w:style w:type="numbering" w:customStyle="1" w:styleId="NoList111233">
    <w:name w:val="No List111233"/>
    <w:next w:val="Aucuneliste"/>
    <w:uiPriority w:val="99"/>
    <w:semiHidden/>
    <w:unhideWhenUsed/>
    <w:rsid w:val="00F400A3"/>
  </w:style>
  <w:style w:type="numbering" w:customStyle="1" w:styleId="122230">
    <w:name w:val="無清單12223"/>
    <w:next w:val="Aucuneliste"/>
    <w:uiPriority w:val="99"/>
    <w:semiHidden/>
    <w:unhideWhenUsed/>
    <w:rsid w:val="00F400A3"/>
  </w:style>
  <w:style w:type="numbering" w:customStyle="1" w:styleId="1112230">
    <w:name w:val="無清單111223"/>
    <w:next w:val="Aucuneliste"/>
    <w:uiPriority w:val="99"/>
    <w:semiHidden/>
    <w:unhideWhenUsed/>
    <w:rsid w:val="00F400A3"/>
  </w:style>
  <w:style w:type="numbering" w:customStyle="1" w:styleId="NoList82">
    <w:name w:val="No List82"/>
    <w:next w:val="Aucuneliste"/>
    <w:uiPriority w:val="99"/>
    <w:semiHidden/>
    <w:unhideWhenUsed/>
    <w:rsid w:val="00F400A3"/>
  </w:style>
  <w:style w:type="numbering" w:customStyle="1" w:styleId="NoList162">
    <w:name w:val="No List162"/>
    <w:next w:val="Aucuneliste"/>
    <w:uiPriority w:val="99"/>
    <w:semiHidden/>
    <w:unhideWhenUsed/>
    <w:rsid w:val="00F400A3"/>
  </w:style>
  <w:style w:type="numbering" w:customStyle="1" w:styleId="1522">
    <w:name w:val="リストなし152"/>
    <w:next w:val="Aucuneliste"/>
    <w:uiPriority w:val="99"/>
    <w:semiHidden/>
    <w:unhideWhenUsed/>
    <w:rsid w:val="00F400A3"/>
  </w:style>
  <w:style w:type="numbering" w:customStyle="1" w:styleId="1523">
    <w:name w:val="无列表152"/>
    <w:next w:val="Aucuneliste"/>
    <w:semiHidden/>
    <w:rsid w:val="00F400A3"/>
  </w:style>
  <w:style w:type="numbering" w:customStyle="1" w:styleId="NoList252">
    <w:name w:val="No List252"/>
    <w:next w:val="Aucuneliste"/>
    <w:semiHidden/>
    <w:rsid w:val="00F400A3"/>
  </w:style>
  <w:style w:type="numbering" w:customStyle="1" w:styleId="NoList352">
    <w:name w:val="No List352"/>
    <w:next w:val="Aucuneliste"/>
    <w:uiPriority w:val="99"/>
    <w:semiHidden/>
    <w:rsid w:val="00F400A3"/>
  </w:style>
  <w:style w:type="numbering" w:customStyle="1" w:styleId="NoList1162">
    <w:name w:val="No List1162"/>
    <w:next w:val="Aucuneliste"/>
    <w:uiPriority w:val="99"/>
    <w:semiHidden/>
    <w:unhideWhenUsed/>
    <w:rsid w:val="00F400A3"/>
  </w:style>
  <w:style w:type="numbering" w:customStyle="1" w:styleId="1620">
    <w:name w:val="無清單162"/>
    <w:next w:val="Aucuneliste"/>
    <w:uiPriority w:val="99"/>
    <w:semiHidden/>
    <w:unhideWhenUsed/>
    <w:rsid w:val="00F400A3"/>
  </w:style>
  <w:style w:type="numbering" w:customStyle="1" w:styleId="11520">
    <w:name w:val="無清單1152"/>
    <w:next w:val="Aucuneliste"/>
    <w:uiPriority w:val="99"/>
    <w:semiHidden/>
    <w:unhideWhenUsed/>
    <w:rsid w:val="00F400A3"/>
  </w:style>
  <w:style w:type="numbering" w:customStyle="1" w:styleId="NoList442">
    <w:name w:val="No List442"/>
    <w:next w:val="Aucuneliste"/>
    <w:uiPriority w:val="99"/>
    <w:semiHidden/>
    <w:unhideWhenUsed/>
    <w:rsid w:val="00F400A3"/>
  </w:style>
  <w:style w:type="numbering" w:customStyle="1" w:styleId="NoList1252">
    <w:name w:val="No List1252"/>
    <w:next w:val="Aucuneliste"/>
    <w:uiPriority w:val="99"/>
    <w:semiHidden/>
    <w:unhideWhenUsed/>
    <w:rsid w:val="00F400A3"/>
  </w:style>
  <w:style w:type="numbering" w:customStyle="1" w:styleId="11521">
    <w:name w:val="リストなし1152"/>
    <w:next w:val="Aucuneliste"/>
    <w:uiPriority w:val="99"/>
    <w:semiHidden/>
    <w:unhideWhenUsed/>
    <w:rsid w:val="00F400A3"/>
  </w:style>
  <w:style w:type="numbering" w:customStyle="1" w:styleId="11522">
    <w:name w:val="无列表1152"/>
    <w:next w:val="Aucuneliste"/>
    <w:semiHidden/>
    <w:rsid w:val="00F400A3"/>
  </w:style>
  <w:style w:type="numbering" w:customStyle="1" w:styleId="NoList2152">
    <w:name w:val="No List2152"/>
    <w:next w:val="Aucuneliste"/>
    <w:semiHidden/>
    <w:rsid w:val="00F400A3"/>
  </w:style>
  <w:style w:type="numbering" w:customStyle="1" w:styleId="NoList3152">
    <w:name w:val="No List3152"/>
    <w:next w:val="Aucuneliste"/>
    <w:uiPriority w:val="99"/>
    <w:semiHidden/>
    <w:rsid w:val="00F400A3"/>
  </w:style>
  <w:style w:type="numbering" w:customStyle="1" w:styleId="NoList11152">
    <w:name w:val="No List11152"/>
    <w:next w:val="Aucuneliste"/>
    <w:uiPriority w:val="99"/>
    <w:semiHidden/>
    <w:unhideWhenUsed/>
    <w:rsid w:val="00F400A3"/>
  </w:style>
  <w:style w:type="numbering" w:customStyle="1" w:styleId="12520">
    <w:name w:val="無清單1252"/>
    <w:next w:val="Aucuneliste"/>
    <w:uiPriority w:val="99"/>
    <w:semiHidden/>
    <w:unhideWhenUsed/>
    <w:rsid w:val="00F400A3"/>
  </w:style>
  <w:style w:type="numbering" w:customStyle="1" w:styleId="111520">
    <w:name w:val="無清單11152"/>
    <w:next w:val="Aucuneliste"/>
    <w:uiPriority w:val="99"/>
    <w:semiHidden/>
    <w:unhideWhenUsed/>
    <w:rsid w:val="00F400A3"/>
  </w:style>
  <w:style w:type="numbering" w:customStyle="1" w:styleId="242">
    <w:name w:val="无列表242"/>
    <w:next w:val="Aucuneliste"/>
    <w:uiPriority w:val="99"/>
    <w:semiHidden/>
    <w:unhideWhenUsed/>
    <w:rsid w:val="00F400A3"/>
  </w:style>
  <w:style w:type="numbering" w:customStyle="1" w:styleId="NoList12142">
    <w:name w:val="No List12142"/>
    <w:next w:val="Aucuneliste"/>
    <w:uiPriority w:val="99"/>
    <w:semiHidden/>
    <w:unhideWhenUsed/>
    <w:rsid w:val="00F400A3"/>
  </w:style>
  <w:style w:type="numbering" w:customStyle="1" w:styleId="111421">
    <w:name w:val="リストなし11142"/>
    <w:next w:val="Aucuneliste"/>
    <w:uiPriority w:val="99"/>
    <w:semiHidden/>
    <w:unhideWhenUsed/>
    <w:rsid w:val="00F400A3"/>
  </w:style>
  <w:style w:type="numbering" w:customStyle="1" w:styleId="111422">
    <w:name w:val="无列表11142"/>
    <w:next w:val="Aucuneliste"/>
    <w:semiHidden/>
    <w:rsid w:val="00F400A3"/>
  </w:style>
  <w:style w:type="numbering" w:customStyle="1" w:styleId="NoList21142">
    <w:name w:val="No List21142"/>
    <w:next w:val="Aucuneliste"/>
    <w:semiHidden/>
    <w:rsid w:val="00F400A3"/>
  </w:style>
  <w:style w:type="numbering" w:customStyle="1" w:styleId="NoList31142">
    <w:name w:val="No List31142"/>
    <w:next w:val="Aucuneliste"/>
    <w:uiPriority w:val="99"/>
    <w:semiHidden/>
    <w:rsid w:val="00F400A3"/>
  </w:style>
  <w:style w:type="numbering" w:customStyle="1" w:styleId="NoList111142">
    <w:name w:val="No List111142"/>
    <w:next w:val="Aucuneliste"/>
    <w:uiPriority w:val="99"/>
    <w:semiHidden/>
    <w:unhideWhenUsed/>
    <w:rsid w:val="00F400A3"/>
  </w:style>
  <w:style w:type="numbering" w:customStyle="1" w:styleId="121420">
    <w:name w:val="無清單12142"/>
    <w:next w:val="Aucuneliste"/>
    <w:uiPriority w:val="99"/>
    <w:semiHidden/>
    <w:unhideWhenUsed/>
    <w:rsid w:val="00F400A3"/>
  </w:style>
  <w:style w:type="numbering" w:customStyle="1" w:styleId="1111420">
    <w:name w:val="無清單111142"/>
    <w:next w:val="Aucuneliste"/>
    <w:uiPriority w:val="99"/>
    <w:semiHidden/>
    <w:unhideWhenUsed/>
    <w:rsid w:val="00F400A3"/>
  </w:style>
  <w:style w:type="numbering" w:customStyle="1" w:styleId="NoList542">
    <w:name w:val="No List542"/>
    <w:next w:val="Aucuneliste"/>
    <w:uiPriority w:val="99"/>
    <w:semiHidden/>
    <w:unhideWhenUsed/>
    <w:rsid w:val="00F400A3"/>
  </w:style>
  <w:style w:type="numbering" w:customStyle="1" w:styleId="NoList1342">
    <w:name w:val="No List1342"/>
    <w:next w:val="Aucuneliste"/>
    <w:uiPriority w:val="99"/>
    <w:semiHidden/>
    <w:unhideWhenUsed/>
    <w:rsid w:val="00F400A3"/>
  </w:style>
  <w:style w:type="numbering" w:customStyle="1" w:styleId="12421">
    <w:name w:val="リストなし1242"/>
    <w:next w:val="Aucuneliste"/>
    <w:uiPriority w:val="99"/>
    <w:semiHidden/>
    <w:unhideWhenUsed/>
    <w:rsid w:val="00F400A3"/>
  </w:style>
  <w:style w:type="numbering" w:customStyle="1" w:styleId="12422">
    <w:name w:val="无列表1242"/>
    <w:next w:val="Aucuneliste"/>
    <w:semiHidden/>
    <w:rsid w:val="00F400A3"/>
  </w:style>
  <w:style w:type="numbering" w:customStyle="1" w:styleId="NoList2242">
    <w:name w:val="No List2242"/>
    <w:next w:val="Aucuneliste"/>
    <w:semiHidden/>
    <w:rsid w:val="00F400A3"/>
  </w:style>
  <w:style w:type="numbering" w:customStyle="1" w:styleId="NoList3242">
    <w:name w:val="No List3242"/>
    <w:next w:val="Aucuneliste"/>
    <w:uiPriority w:val="99"/>
    <w:semiHidden/>
    <w:rsid w:val="00F400A3"/>
  </w:style>
  <w:style w:type="numbering" w:customStyle="1" w:styleId="NoList11242">
    <w:name w:val="No List11242"/>
    <w:next w:val="Aucuneliste"/>
    <w:uiPriority w:val="99"/>
    <w:semiHidden/>
    <w:unhideWhenUsed/>
    <w:rsid w:val="00F400A3"/>
  </w:style>
  <w:style w:type="numbering" w:customStyle="1" w:styleId="13420">
    <w:name w:val="無清單1342"/>
    <w:next w:val="Aucuneliste"/>
    <w:uiPriority w:val="99"/>
    <w:semiHidden/>
    <w:unhideWhenUsed/>
    <w:rsid w:val="00F400A3"/>
  </w:style>
  <w:style w:type="numbering" w:customStyle="1" w:styleId="112420">
    <w:name w:val="無清單11242"/>
    <w:next w:val="Aucuneliste"/>
    <w:uiPriority w:val="99"/>
    <w:semiHidden/>
    <w:unhideWhenUsed/>
    <w:rsid w:val="00F400A3"/>
  </w:style>
  <w:style w:type="numbering" w:customStyle="1" w:styleId="2142">
    <w:name w:val="无列表2142"/>
    <w:next w:val="Aucuneliste"/>
    <w:uiPriority w:val="99"/>
    <w:semiHidden/>
    <w:unhideWhenUsed/>
    <w:rsid w:val="00F400A3"/>
  </w:style>
  <w:style w:type="numbering" w:customStyle="1" w:styleId="NoList12232">
    <w:name w:val="No List12232"/>
    <w:next w:val="Aucuneliste"/>
    <w:uiPriority w:val="99"/>
    <w:semiHidden/>
    <w:unhideWhenUsed/>
    <w:rsid w:val="00F400A3"/>
  </w:style>
  <w:style w:type="numbering" w:customStyle="1" w:styleId="112321">
    <w:name w:val="リストなし11232"/>
    <w:next w:val="Aucuneliste"/>
    <w:uiPriority w:val="99"/>
    <w:semiHidden/>
    <w:unhideWhenUsed/>
    <w:rsid w:val="00F400A3"/>
  </w:style>
  <w:style w:type="numbering" w:customStyle="1" w:styleId="112322">
    <w:name w:val="无列表11232"/>
    <w:next w:val="Aucuneliste"/>
    <w:semiHidden/>
    <w:rsid w:val="00F400A3"/>
  </w:style>
  <w:style w:type="numbering" w:customStyle="1" w:styleId="NoList21232">
    <w:name w:val="No List21232"/>
    <w:next w:val="Aucuneliste"/>
    <w:semiHidden/>
    <w:rsid w:val="00F400A3"/>
  </w:style>
  <w:style w:type="numbering" w:customStyle="1" w:styleId="NoList31232">
    <w:name w:val="No List31232"/>
    <w:next w:val="Aucuneliste"/>
    <w:uiPriority w:val="99"/>
    <w:semiHidden/>
    <w:rsid w:val="00F400A3"/>
  </w:style>
  <w:style w:type="numbering" w:customStyle="1" w:styleId="NoList111242">
    <w:name w:val="No List111242"/>
    <w:next w:val="Aucuneliste"/>
    <w:uiPriority w:val="99"/>
    <w:semiHidden/>
    <w:unhideWhenUsed/>
    <w:rsid w:val="00F400A3"/>
  </w:style>
  <w:style w:type="numbering" w:customStyle="1" w:styleId="122320">
    <w:name w:val="無清單12232"/>
    <w:next w:val="Aucuneliste"/>
    <w:uiPriority w:val="99"/>
    <w:semiHidden/>
    <w:unhideWhenUsed/>
    <w:rsid w:val="00F400A3"/>
  </w:style>
  <w:style w:type="numbering" w:customStyle="1" w:styleId="1112320">
    <w:name w:val="無清單111232"/>
    <w:next w:val="Aucuneliste"/>
    <w:uiPriority w:val="99"/>
    <w:semiHidden/>
    <w:unhideWhenUsed/>
    <w:rsid w:val="00F400A3"/>
  </w:style>
  <w:style w:type="numbering" w:customStyle="1" w:styleId="NoList621">
    <w:name w:val="No List621"/>
    <w:next w:val="Aucuneliste"/>
    <w:uiPriority w:val="99"/>
    <w:semiHidden/>
    <w:unhideWhenUsed/>
    <w:rsid w:val="00F400A3"/>
  </w:style>
  <w:style w:type="numbering" w:customStyle="1" w:styleId="NoList1421">
    <w:name w:val="No List1421"/>
    <w:next w:val="Aucuneliste"/>
    <w:uiPriority w:val="99"/>
    <w:semiHidden/>
    <w:unhideWhenUsed/>
    <w:rsid w:val="00F400A3"/>
  </w:style>
  <w:style w:type="numbering" w:customStyle="1" w:styleId="13212">
    <w:name w:val="リストなし1321"/>
    <w:next w:val="Aucuneliste"/>
    <w:uiPriority w:val="99"/>
    <w:semiHidden/>
    <w:unhideWhenUsed/>
    <w:rsid w:val="00F400A3"/>
  </w:style>
  <w:style w:type="numbering" w:customStyle="1" w:styleId="13221">
    <w:name w:val="无列表1322"/>
    <w:next w:val="Aucuneliste"/>
    <w:semiHidden/>
    <w:rsid w:val="00F400A3"/>
  </w:style>
  <w:style w:type="numbering" w:customStyle="1" w:styleId="NoList2321">
    <w:name w:val="No List2321"/>
    <w:next w:val="Aucuneliste"/>
    <w:semiHidden/>
    <w:rsid w:val="00F400A3"/>
  </w:style>
  <w:style w:type="numbering" w:customStyle="1" w:styleId="NoList3321">
    <w:name w:val="No List3321"/>
    <w:next w:val="Aucuneliste"/>
    <w:uiPriority w:val="99"/>
    <w:semiHidden/>
    <w:rsid w:val="00F400A3"/>
  </w:style>
  <w:style w:type="numbering" w:customStyle="1" w:styleId="NoList11322">
    <w:name w:val="No List11322"/>
    <w:next w:val="Aucuneliste"/>
    <w:uiPriority w:val="99"/>
    <w:semiHidden/>
    <w:unhideWhenUsed/>
    <w:rsid w:val="00F400A3"/>
  </w:style>
  <w:style w:type="numbering" w:customStyle="1" w:styleId="14210">
    <w:name w:val="無清單1421"/>
    <w:next w:val="Aucuneliste"/>
    <w:uiPriority w:val="99"/>
    <w:semiHidden/>
    <w:unhideWhenUsed/>
    <w:rsid w:val="00F400A3"/>
  </w:style>
  <w:style w:type="numbering" w:customStyle="1" w:styleId="113210">
    <w:name w:val="無清單11321"/>
    <w:next w:val="Aucuneliste"/>
    <w:uiPriority w:val="99"/>
    <w:semiHidden/>
    <w:unhideWhenUsed/>
    <w:rsid w:val="00F400A3"/>
  </w:style>
  <w:style w:type="numbering" w:customStyle="1" w:styleId="2222">
    <w:name w:val="无列表2222"/>
    <w:next w:val="Aucuneliste"/>
    <w:uiPriority w:val="99"/>
    <w:semiHidden/>
    <w:unhideWhenUsed/>
    <w:rsid w:val="00F400A3"/>
  </w:style>
  <w:style w:type="numbering" w:customStyle="1" w:styleId="NoList12321">
    <w:name w:val="No List12321"/>
    <w:next w:val="Aucuneliste"/>
    <w:uiPriority w:val="99"/>
    <w:semiHidden/>
    <w:unhideWhenUsed/>
    <w:rsid w:val="00F400A3"/>
  </w:style>
  <w:style w:type="numbering" w:customStyle="1" w:styleId="113211">
    <w:name w:val="リストなし11321"/>
    <w:next w:val="Aucuneliste"/>
    <w:uiPriority w:val="99"/>
    <w:semiHidden/>
    <w:unhideWhenUsed/>
    <w:rsid w:val="00F400A3"/>
  </w:style>
  <w:style w:type="numbering" w:customStyle="1" w:styleId="113212">
    <w:name w:val="无列表11321"/>
    <w:next w:val="Aucuneliste"/>
    <w:semiHidden/>
    <w:rsid w:val="00F400A3"/>
  </w:style>
  <w:style w:type="numbering" w:customStyle="1" w:styleId="NoList21321">
    <w:name w:val="No List21321"/>
    <w:next w:val="Aucuneliste"/>
    <w:semiHidden/>
    <w:rsid w:val="00F400A3"/>
  </w:style>
  <w:style w:type="numbering" w:customStyle="1" w:styleId="NoList31321">
    <w:name w:val="No List31321"/>
    <w:next w:val="Aucuneliste"/>
    <w:uiPriority w:val="99"/>
    <w:semiHidden/>
    <w:rsid w:val="00F400A3"/>
  </w:style>
  <w:style w:type="numbering" w:customStyle="1" w:styleId="NoList111321">
    <w:name w:val="No List111321"/>
    <w:next w:val="Aucuneliste"/>
    <w:uiPriority w:val="99"/>
    <w:semiHidden/>
    <w:unhideWhenUsed/>
    <w:rsid w:val="00F400A3"/>
  </w:style>
  <w:style w:type="numbering" w:customStyle="1" w:styleId="123210">
    <w:name w:val="無清單12321"/>
    <w:next w:val="Aucuneliste"/>
    <w:uiPriority w:val="99"/>
    <w:semiHidden/>
    <w:unhideWhenUsed/>
    <w:rsid w:val="00F400A3"/>
  </w:style>
  <w:style w:type="numbering" w:customStyle="1" w:styleId="1113210">
    <w:name w:val="無清單111321"/>
    <w:next w:val="Aucuneliste"/>
    <w:uiPriority w:val="99"/>
    <w:semiHidden/>
    <w:unhideWhenUsed/>
    <w:rsid w:val="00F400A3"/>
  </w:style>
  <w:style w:type="numbering" w:customStyle="1" w:styleId="NoList4122">
    <w:name w:val="No List4122"/>
    <w:next w:val="Aucuneliste"/>
    <w:uiPriority w:val="99"/>
    <w:semiHidden/>
    <w:unhideWhenUsed/>
    <w:rsid w:val="00F400A3"/>
  </w:style>
  <w:style w:type="numbering" w:customStyle="1" w:styleId="NoList121122">
    <w:name w:val="No List121122"/>
    <w:next w:val="Aucuneliste"/>
    <w:uiPriority w:val="99"/>
    <w:semiHidden/>
    <w:unhideWhenUsed/>
    <w:rsid w:val="00F400A3"/>
  </w:style>
  <w:style w:type="numbering" w:customStyle="1" w:styleId="1111221">
    <w:name w:val="リストなし111122"/>
    <w:next w:val="Aucuneliste"/>
    <w:uiPriority w:val="99"/>
    <w:semiHidden/>
    <w:unhideWhenUsed/>
    <w:rsid w:val="00F400A3"/>
  </w:style>
  <w:style w:type="numbering" w:customStyle="1" w:styleId="1111222">
    <w:name w:val="无列表111122"/>
    <w:next w:val="Aucuneliste"/>
    <w:semiHidden/>
    <w:rsid w:val="00F400A3"/>
  </w:style>
  <w:style w:type="numbering" w:customStyle="1" w:styleId="NoList211122">
    <w:name w:val="No List211122"/>
    <w:next w:val="Aucuneliste"/>
    <w:semiHidden/>
    <w:rsid w:val="00F400A3"/>
  </w:style>
  <w:style w:type="numbering" w:customStyle="1" w:styleId="NoList311122">
    <w:name w:val="No List311122"/>
    <w:next w:val="Aucuneliste"/>
    <w:uiPriority w:val="99"/>
    <w:semiHidden/>
    <w:rsid w:val="00F400A3"/>
  </w:style>
  <w:style w:type="numbering" w:customStyle="1" w:styleId="NoList1111122">
    <w:name w:val="No List1111122"/>
    <w:next w:val="Aucuneliste"/>
    <w:uiPriority w:val="99"/>
    <w:semiHidden/>
    <w:unhideWhenUsed/>
    <w:rsid w:val="00F400A3"/>
  </w:style>
  <w:style w:type="numbering" w:customStyle="1" w:styleId="1211220">
    <w:name w:val="無清單121122"/>
    <w:next w:val="Aucuneliste"/>
    <w:uiPriority w:val="99"/>
    <w:semiHidden/>
    <w:unhideWhenUsed/>
    <w:rsid w:val="00F400A3"/>
  </w:style>
  <w:style w:type="numbering" w:customStyle="1" w:styleId="11111220">
    <w:name w:val="無清單1111122"/>
    <w:next w:val="Aucuneliste"/>
    <w:uiPriority w:val="99"/>
    <w:semiHidden/>
    <w:unhideWhenUsed/>
    <w:rsid w:val="00F400A3"/>
  </w:style>
  <w:style w:type="numbering" w:customStyle="1" w:styleId="NoList5121">
    <w:name w:val="No List5121"/>
    <w:next w:val="Aucuneliste"/>
    <w:uiPriority w:val="99"/>
    <w:semiHidden/>
    <w:unhideWhenUsed/>
    <w:rsid w:val="00F400A3"/>
  </w:style>
  <w:style w:type="numbering" w:customStyle="1" w:styleId="NoList13122">
    <w:name w:val="No List13122"/>
    <w:next w:val="Aucuneliste"/>
    <w:uiPriority w:val="99"/>
    <w:semiHidden/>
    <w:unhideWhenUsed/>
    <w:rsid w:val="00F400A3"/>
  </w:style>
  <w:style w:type="numbering" w:customStyle="1" w:styleId="121221">
    <w:name w:val="リストなし12122"/>
    <w:next w:val="Aucuneliste"/>
    <w:uiPriority w:val="99"/>
    <w:semiHidden/>
    <w:unhideWhenUsed/>
    <w:rsid w:val="00F400A3"/>
  </w:style>
  <w:style w:type="numbering" w:customStyle="1" w:styleId="121222">
    <w:name w:val="无列表12122"/>
    <w:next w:val="Aucuneliste"/>
    <w:semiHidden/>
    <w:rsid w:val="00F400A3"/>
  </w:style>
  <w:style w:type="numbering" w:customStyle="1" w:styleId="NoList22122">
    <w:name w:val="No List22122"/>
    <w:next w:val="Aucuneliste"/>
    <w:semiHidden/>
    <w:rsid w:val="00F400A3"/>
  </w:style>
  <w:style w:type="numbering" w:customStyle="1" w:styleId="NoList32122">
    <w:name w:val="No List32122"/>
    <w:next w:val="Aucuneliste"/>
    <w:uiPriority w:val="99"/>
    <w:semiHidden/>
    <w:rsid w:val="00F400A3"/>
  </w:style>
  <w:style w:type="numbering" w:customStyle="1" w:styleId="NoList112122">
    <w:name w:val="No List112122"/>
    <w:next w:val="Aucuneliste"/>
    <w:uiPriority w:val="99"/>
    <w:semiHidden/>
    <w:unhideWhenUsed/>
    <w:rsid w:val="00F400A3"/>
  </w:style>
  <w:style w:type="numbering" w:customStyle="1" w:styleId="131220">
    <w:name w:val="無清單13122"/>
    <w:next w:val="Aucuneliste"/>
    <w:uiPriority w:val="99"/>
    <w:semiHidden/>
    <w:unhideWhenUsed/>
    <w:rsid w:val="00F400A3"/>
  </w:style>
  <w:style w:type="numbering" w:customStyle="1" w:styleId="1121220">
    <w:name w:val="無清單112122"/>
    <w:next w:val="Aucuneliste"/>
    <w:uiPriority w:val="99"/>
    <w:semiHidden/>
    <w:unhideWhenUsed/>
    <w:rsid w:val="00F400A3"/>
  </w:style>
  <w:style w:type="numbering" w:customStyle="1" w:styleId="21122">
    <w:name w:val="无列表21122"/>
    <w:next w:val="Aucuneliste"/>
    <w:uiPriority w:val="99"/>
    <w:semiHidden/>
    <w:unhideWhenUsed/>
    <w:rsid w:val="00F400A3"/>
  </w:style>
  <w:style w:type="numbering" w:customStyle="1" w:styleId="NoList122122">
    <w:name w:val="No List122122"/>
    <w:next w:val="Aucuneliste"/>
    <w:uiPriority w:val="99"/>
    <w:semiHidden/>
    <w:unhideWhenUsed/>
    <w:rsid w:val="00F400A3"/>
  </w:style>
  <w:style w:type="numbering" w:customStyle="1" w:styleId="1121221">
    <w:name w:val="リストなし112122"/>
    <w:next w:val="Aucuneliste"/>
    <w:uiPriority w:val="99"/>
    <w:semiHidden/>
    <w:unhideWhenUsed/>
    <w:rsid w:val="00F400A3"/>
  </w:style>
  <w:style w:type="numbering" w:customStyle="1" w:styleId="1121222">
    <w:name w:val="无列表112122"/>
    <w:next w:val="Aucuneliste"/>
    <w:semiHidden/>
    <w:rsid w:val="00F400A3"/>
  </w:style>
  <w:style w:type="numbering" w:customStyle="1" w:styleId="NoList212122">
    <w:name w:val="No List212122"/>
    <w:next w:val="Aucuneliste"/>
    <w:semiHidden/>
    <w:rsid w:val="00F400A3"/>
  </w:style>
  <w:style w:type="numbering" w:customStyle="1" w:styleId="NoList312122">
    <w:name w:val="No List312122"/>
    <w:next w:val="Aucuneliste"/>
    <w:uiPriority w:val="99"/>
    <w:semiHidden/>
    <w:rsid w:val="00F400A3"/>
  </w:style>
  <w:style w:type="numbering" w:customStyle="1" w:styleId="NoList1112122">
    <w:name w:val="No List1112122"/>
    <w:next w:val="Aucuneliste"/>
    <w:uiPriority w:val="99"/>
    <w:semiHidden/>
    <w:unhideWhenUsed/>
    <w:rsid w:val="00F400A3"/>
  </w:style>
  <w:style w:type="numbering" w:customStyle="1" w:styleId="122122">
    <w:name w:val="無清單122122"/>
    <w:next w:val="Aucuneliste"/>
    <w:uiPriority w:val="99"/>
    <w:semiHidden/>
    <w:unhideWhenUsed/>
    <w:rsid w:val="00F400A3"/>
  </w:style>
  <w:style w:type="numbering" w:customStyle="1" w:styleId="1112122">
    <w:name w:val="無清單1112122"/>
    <w:next w:val="Aucuneliste"/>
    <w:uiPriority w:val="99"/>
    <w:semiHidden/>
    <w:unhideWhenUsed/>
    <w:rsid w:val="00F400A3"/>
  </w:style>
  <w:style w:type="numbering" w:customStyle="1" w:styleId="3120">
    <w:name w:val="无列表312"/>
    <w:next w:val="Aucuneliste"/>
    <w:uiPriority w:val="99"/>
    <w:semiHidden/>
    <w:unhideWhenUsed/>
    <w:rsid w:val="00F400A3"/>
  </w:style>
  <w:style w:type="numbering" w:customStyle="1" w:styleId="131121">
    <w:name w:val="无列表13112"/>
    <w:next w:val="Aucuneliste"/>
    <w:semiHidden/>
    <w:rsid w:val="00F400A3"/>
  </w:style>
  <w:style w:type="numbering" w:customStyle="1" w:styleId="NoList113111">
    <w:name w:val="No List113111"/>
    <w:next w:val="Aucuneliste"/>
    <w:uiPriority w:val="99"/>
    <w:semiHidden/>
    <w:unhideWhenUsed/>
    <w:rsid w:val="00F400A3"/>
  </w:style>
  <w:style w:type="numbering" w:customStyle="1" w:styleId="NoList41112">
    <w:name w:val="No List41112"/>
    <w:next w:val="Aucuneliste"/>
    <w:uiPriority w:val="99"/>
    <w:semiHidden/>
    <w:unhideWhenUsed/>
    <w:rsid w:val="00F400A3"/>
  </w:style>
  <w:style w:type="numbering" w:customStyle="1" w:styleId="22112">
    <w:name w:val="无列表22112"/>
    <w:next w:val="Aucuneliste"/>
    <w:uiPriority w:val="99"/>
    <w:semiHidden/>
    <w:unhideWhenUsed/>
    <w:rsid w:val="00F400A3"/>
  </w:style>
  <w:style w:type="numbering" w:customStyle="1" w:styleId="NoList1211112">
    <w:name w:val="No List1211112"/>
    <w:next w:val="Aucuneliste"/>
    <w:uiPriority w:val="99"/>
    <w:semiHidden/>
    <w:unhideWhenUsed/>
    <w:rsid w:val="00F400A3"/>
  </w:style>
  <w:style w:type="numbering" w:customStyle="1" w:styleId="11111121">
    <w:name w:val="リストなし1111112"/>
    <w:next w:val="Aucuneliste"/>
    <w:uiPriority w:val="99"/>
    <w:semiHidden/>
    <w:unhideWhenUsed/>
    <w:rsid w:val="00F400A3"/>
  </w:style>
  <w:style w:type="numbering" w:customStyle="1" w:styleId="11111122">
    <w:name w:val="无列表1111112"/>
    <w:next w:val="Aucuneliste"/>
    <w:semiHidden/>
    <w:rsid w:val="00F400A3"/>
  </w:style>
  <w:style w:type="numbering" w:customStyle="1" w:styleId="NoList2111112">
    <w:name w:val="No List2111112"/>
    <w:next w:val="Aucuneliste"/>
    <w:semiHidden/>
    <w:rsid w:val="00F400A3"/>
  </w:style>
  <w:style w:type="numbering" w:customStyle="1" w:styleId="NoList3111112">
    <w:name w:val="No List3111112"/>
    <w:next w:val="Aucuneliste"/>
    <w:uiPriority w:val="99"/>
    <w:semiHidden/>
    <w:rsid w:val="00F400A3"/>
  </w:style>
  <w:style w:type="numbering" w:customStyle="1" w:styleId="NoList11111112">
    <w:name w:val="No List11111112"/>
    <w:next w:val="Aucuneliste"/>
    <w:uiPriority w:val="99"/>
    <w:semiHidden/>
    <w:unhideWhenUsed/>
    <w:rsid w:val="00F400A3"/>
  </w:style>
  <w:style w:type="numbering" w:customStyle="1" w:styleId="12111120">
    <w:name w:val="無清單1211112"/>
    <w:next w:val="Aucuneliste"/>
    <w:uiPriority w:val="99"/>
    <w:semiHidden/>
    <w:unhideWhenUsed/>
    <w:rsid w:val="00F400A3"/>
  </w:style>
  <w:style w:type="numbering" w:customStyle="1" w:styleId="111111120">
    <w:name w:val="無清單11111112"/>
    <w:next w:val="Aucuneliste"/>
    <w:uiPriority w:val="99"/>
    <w:semiHidden/>
    <w:unhideWhenUsed/>
    <w:rsid w:val="00F400A3"/>
  </w:style>
  <w:style w:type="numbering" w:customStyle="1" w:styleId="NoList131112">
    <w:name w:val="No List131112"/>
    <w:next w:val="Aucuneliste"/>
    <w:uiPriority w:val="99"/>
    <w:semiHidden/>
    <w:unhideWhenUsed/>
    <w:rsid w:val="00F400A3"/>
  </w:style>
  <w:style w:type="numbering" w:customStyle="1" w:styleId="1211121">
    <w:name w:val="リストなし121112"/>
    <w:next w:val="Aucuneliste"/>
    <w:uiPriority w:val="99"/>
    <w:semiHidden/>
    <w:unhideWhenUsed/>
    <w:rsid w:val="00F400A3"/>
  </w:style>
  <w:style w:type="numbering" w:customStyle="1" w:styleId="1211122">
    <w:name w:val="无列表121112"/>
    <w:next w:val="Aucuneliste"/>
    <w:semiHidden/>
    <w:rsid w:val="00F400A3"/>
  </w:style>
  <w:style w:type="numbering" w:customStyle="1" w:styleId="NoList221112">
    <w:name w:val="No List221112"/>
    <w:next w:val="Aucuneliste"/>
    <w:semiHidden/>
    <w:rsid w:val="00F400A3"/>
  </w:style>
  <w:style w:type="numbering" w:customStyle="1" w:styleId="NoList321112">
    <w:name w:val="No List321112"/>
    <w:next w:val="Aucuneliste"/>
    <w:uiPriority w:val="99"/>
    <w:semiHidden/>
    <w:rsid w:val="00F400A3"/>
  </w:style>
  <w:style w:type="numbering" w:customStyle="1" w:styleId="NoList1121112">
    <w:name w:val="No List1121112"/>
    <w:next w:val="Aucuneliste"/>
    <w:uiPriority w:val="99"/>
    <w:semiHidden/>
    <w:unhideWhenUsed/>
    <w:rsid w:val="00F400A3"/>
  </w:style>
  <w:style w:type="numbering" w:customStyle="1" w:styleId="131112">
    <w:name w:val="無清單131112"/>
    <w:next w:val="Aucuneliste"/>
    <w:uiPriority w:val="99"/>
    <w:semiHidden/>
    <w:unhideWhenUsed/>
    <w:rsid w:val="00F400A3"/>
  </w:style>
  <w:style w:type="numbering" w:customStyle="1" w:styleId="11211120">
    <w:name w:val="無清單1121112"/>
    <w:next w:val="Aucuneliste"/>
    <w:uiPriority w:val="99"/>
    <w:semiHidden/>
    <w:unhideWhenUsed/>
    <w:rsid w:val="00F400A3"/>
  </w:style>
  <w:style w:type="numbering" w:customStyle="1" w:styleId="211112">
    <w:name w:val="无列表211112"/>
    <w:next w:val="Aucuneliste"/>
    <w:uiPriority w:val="99"/>
    <w:semiHidden/>
    <w:unhideWhenUsed/>
    <w:rsid w:val="00F400A3"/>
  </w:style>
  <w:style w:type="numbering" w:customStyle="1" w:styleId="NoList1221112">
    <w:name w:val="No List1221112"/>
    <w:next w:val="Aucuneliste"/>
    <w:uiPriority w:val="99"/>
    <w:semiHidden/>
    <w:unhideWhenUsed/>
    <w:rsid w:val="00F400A3"/>
  </w:style>
  <w:style w:type="numbering" w:customStyle="1" w:styleId="11211121">
    <w:name w:val="リストなし1121112"/>
    <w:next w:val="Aucuneliste"/>
    <w:uiPriority w:val="99"/>
    <w:semiHidden/>
    <w:unhideWhenUsed/>
    <w:rsid w:val="00F400A3"/>
  </w:style>
  <w:style w:type="numbering" w:customStyle="1" w:styleId="11211122">
    <w:name w:val="无列表1121112"/>
    <w:next w:val="Aucuneliste"/>
    <w:semiHidden/>
    <w:rsid w:val="00F400A3"/>
  </w:style>
  <w:style w:type="numbering" w:customStyle="1" w:styleId="NoList2121112">
    <w:name w:val="No List2121112"/>
    <w:next w:val="Aucuneliste"/>
    <w:semiHidden/>
    <w:rsid w:val="00F400A3"/>
  </w:style>
  <w:style w:type="numbering" w:customStyle="1" w:styleId="NoList3121112">
    <w:name w:val="No List3121112"/>
    <w:next w:val="Aucuneliste"/>
    <w:uiPriority w:val="99"/>
    <w:semiHidden/>
    <w:rsid w:val="00F400A3"/>
  </w:style>
  <w:style w:type="numbering" w:customStyle="1" w:styleId="NoList11121112">
    <w:name w:val="No List11121112"/>
    <w:next w:val="Aucuneliste"/>
    <w:uiPriority w:val="99"/>
    <w:semiHidden/>
    <w:unhideWhenUsed/>
    <w:rsid w:val="00F400A3"/>
  </w:style>
  <w:style w:type="numbering" w:customStyle="1" w:styleId="1221112">
    <w:name w:val="無清單1221112"/>
    <w:next w:val="Aucuneliste"/>
    <w:uiPriority w:val="99"/>
    <w:semiHidden/>
    <w:unhideWhenUsed/>
    <w:rsid w:val="00F400A3"/>
  </w:style>
  <w:style w:type="numbering" w:customStyle="1" w:styleId="11121112">
    <w:name w:val="無清單11121112"/>
    <w:next w:val="Aucuneliste"/>
    <w:uiPriority w:val="99"/>
    <w:semiHidden/>
    <w:unhideWhenUsed/>
    <w:rsid w:val="00F400A3"/>
  </w:style>
  <w:style w:type="numbering" w:customStyle="1" w:styleId="NoList51111">
    <w:name w:val="No List51111"/>
    <w:next w:val="Aucuneliste"/>
    <w:uiPriority w:val="99"/>
    <w:semiHidden/>
    <w:unhideWhenUsed/>
    <w:rsid w:val="00F400A3"/>
  </w:style>
  <w:style w:type="numbering" w:customStyle="1" w:styleId="NoList6111">
    <w:name w:val="No List6111"/>
    <w:next w:val="Aucuneliste"/>
    <w:uiPriority w:val="99"/>
    <w:semiHidden/>
    <w:unhideWhenUsed/>
    <w:rsid w:val="00F400A3"/>
  </w:style>
  <w:style w:type="numbering" w:customStyle="1" w:styleId="NoList14111">
    <w:name w:val="No List14111"/>
    <w:next w:val="Aucuneliste"/>
    <w:uiPriority w:val="99"/>
    <w:semiHidden/>
    <w:unhideWhenUsed/>
    <w:rsid w:val="00F400A3"/>
  </w:style>
  <w:style w:type="numbering" w:customStyle="1" w:styleId="131113">
    <w:name w:val="リストなし13111"/>
    <w:next w:val="Aucuneliste"/>
    <w:uiPriority w:val="99"/>
    <w:semiHidden/>
    <w:unhideWhenUsed/>
    <w:rsid w:val="00F400A3"/>
  </w:style>
  <w:style w:type="numbering" w:customStyle="1" w:styleId="NoList23111">
    <w:name w:val="No List23111"/>
    <w:next w:val="Aucuneliste"/>
    <w:semiHidden/>
    <w:rsid w:val="00F400A3"/>
  </w:style>
  <w:style w:type="numbering" w:customStyle="1" w:styleId="NoList33111">
    <w:name w:val="No List33111"/>
    <w:next w:val="Aucuneliste"/>
    <w:uiPriority w:val="99"/>
    <w:semiHidden/>
    <w:rsid w:val="00F400A3"/>
  </w:style>
  <w:style w:type="numbering" w:customStyle="1" w:styleId="NoList11411">
    <w:name w:val="No List11411"/>
    <w:next w:val="Aucuneliste"/>
    <w:uiPriority w:val="99"/>
    <w:semiHidden/>
    <w:unhideWhenUsed/>
    <w:rsid w:val="00F400A3"/>
  </w:style>
  <w:style w:type="numbering" w:customStyle="1" w:styleId="141110">
    <w:name w:val="無清單14111"/>
    <w:next w:val="Aucuneliste"/>
    <w:uiPriority w:val="99"/>
    <w:semiHidden/>
    <w:unhideWhenUsed/>
    <w:rsid w:val="00F400A3"/>
  </w:style>
  <w:style w:type="numbering" w:customStyle="1" w:styleId="1131110">
    <w:name w:val="無清單113111"/>
    <w:next w:val="Aucuneliste"/>
    <w:uiPriority w:val="99"/>
    <w:semiHidden/>
    <w:unhideWhenUsed/>
    <w:rsid w:val="00F400A3"/>
  </w:style>
  <w:style w:type="numbering" w:customStyle="1" w:styleId="NoList4211">
    <w:name w:val="No List4211"/>
    <w:next w:val="Aucuneliste"/>
    <w:uiPriority w:val="99"/>
    <w:semiHidden/>
    <w:unhideWhenUsed/>
    <w:rsid w:val="00F400A3"/>
  </w:style>
  <w:style w:type="numbering" w:customStyle="1" w:styleId="NoList123111">
    <w:name w:val="No List123111"/>
    <w:next w:val="Aucuneliste"/>
    <w:uiPriority w:val="99"/>
    <w:semiHidden/>
    <w:unhideWhenUsed/>
    <w:rsid w:val="00F400A3"/>
  </w:style>
  <w:style w:type="numbering" w:customStyle="1" w:styleId="1131111">
    <w:name w:val="リストなし113111"/>
    <w:next w:val="Aucuneliste"/>
    <w:uiPriority w:val="99"/>
    <w:semiHidden/>
    <w:unhideWhenUsed/>
    <w:rsid w:val="00F400A3"/>
  </w:style>
  <w:style w:type="numbering" w:customStyle="1" w:styleId="1131112">
    <w:name w:val="无列表113111"/>
    <w:next w:val="Aucuneliste"/>
    <w:semiHidden/>
    <w:rsid w:val="00F400A3"/>
  </w:style>
  <w:style w:type="numbering" w:customStyle="1" w:styleId="NoList213111">
    <w:name w:val="No List213111"/>
    <w:next w:val="Aucuneliste"/>
    <w:semiHidden/>
    <w:rsid w:val="00F400A3"/>
  </w:style>
  <w:style w:type="numbering" w:customStyle="1" w:styleId="NoList313111">
    <w:name w:val="No List313111"/>
    <w:next w:val="Aucuneliste"/>
    <w:uiPriority w:val="99"/>
    <w:semiHidden/>
    <w:rsid w:val="00F400A3"/>
  </w:style>
  <w:style w:type="numbering" w:customStyle="1" w:styleId="NoList1113111">
    <w:name w:val="No List1113111"/>
    <w:next w:val="Aucuneliste"/>
    <w:uiPriority w:val="99"/>
    <w:semiHidden/>
    <w:unhideWhenUsed/>
    <w:rsid w:val="00F400A3"/>
  </w:style>
  <w:style w:type="numbering" w:customStyle="1" w:styleId="123111">
    <w:name w:val="無清單123111"/>
    <w:next w:val="Aucuneliste"/>
    <w:uiPriority w:val="99"/>
    <w:semiHidden/>
    <w:unhideWhenUsed/>
    <w:rsid w:val="00F400A3"/>
  </w:style>
  <w:style w:type="numbering" w:customStyle="1" w:styleId="1113111">
    <w:name w:val="無清單1113111"/>
    <w:next w:val="Aucuneliste"/>
    <w:uiPriority w:val="99"/>
    <w:semiHidden/>
    <w:unhideWhenUsed/>
    <w:rsid w:val="00F400A3"/>
  </w:style>
  <w:style w:type="numbering" w:customStyle="1" w:styleId="NoList121211">
    <w:name w:val="No List121211"/>
    <w:next w:val="Aucuneliste"/>
    <w:uiPriority w:val="99"/>
    <w:semiHidden/>
    <w:unhideWhenUsed/>
    <w:rsid w:val="00F400A3"/>
  </w:style>
  <w:style w:type="numbering" w:customStyle="1" w:styleId="1112110">
    <w:name w:val="リストなし111211"/>
    <w:next w:val="Aucuneliste"/>
    <w:uiPriority w:val="99"/>
    <w:semiHidden/>
    <w:unhideWhenUsed/>
    <w:rsid w:val="00F400A3"/>
  </w:style>
  <w:style w:type="numbering" w:customStyle="1" w:styleId="1112115">
    <w:name w:val="无列表111211"/>
    <w:next w:val="Aucuneliste"/>
    <w:semiHidden/>
    <w:rsid w:val="00F400A3"/>
  </w:style>
  <w:style w:type="numbering" w:customStyle="1" w:styleId="NoList211211">
    <w:name w:val="No List211211"/>
    <w:next w:val="Aucuneliste"/>
    <w:semiHidden/>
    <w:rsid w:val="00F400A3"/>
  </w:style>
  <w:style w:type="numbering" w:customStyle="1" w:styleId="NoList311211">
    <w:name w:val="No List311211"/>
    <w:next w:val="Aucuneliste"/>
    <w:uiPriority w:val="99"/>
    <w:semiHidden/>
    <w:rsid w:val="00F400A3"/>
  </w:style>
  <w:style w:type="numbering" w:customStyle="1" w:styleId="NoList1111211">
    <w:name w:val="No List1111211"/>
    <w:next w:val="Aucuneliste"/>
    <w:uiPriority w:val="99"/>
    <w:semiHidden/>
    <w:unhideWhenUsed/>
    <w:rsid w:val="00F400A3"/>
  </w:style>
  <w:style w:type="numbering" w:customStyle="1" w:styleId="1212110">
    <w:name w:val="無清單121211"/>
    <w:next w:val="Aucuneliste"/>
    <w:uiPriority w:val="99"/>
    <w:semiHidden/>
    <w:unhideWhenUsed/>
    <w:rsid w:val="00F400A3"/>
  </w:style>
  <w:style w:type="numbering" w:customStyle="1" w:styleId="11112110">
    <w:name w:val="無清單1111211"/>
    <w:next w:val="Aucuneliste"/>
    <w:uiPriority w:val="99"/>
    <w:semiHidden/>
    <w:unhideWhenUsed/>
    <w:rsid w:val="00F400A3"/>
  </w:style>
  <w:style w:type="numbering" w:customStyle="1" w:styleId="NoList5211">
    <w:name w:val="No List5211"/>
    <w:next w:val="Aucuneliste"/>
    <w:uiPriority w:val="99"/>
    <w:semiHidden/>
    <w:unhideWhenUsed/>
    <w:rsid w:val="00F400A3"/>
  </w:style>
  <w:style w:type="numbering" w:customStyle="1" w:styleId="NoList13211">
    <w:name w:val="No List13211"/>
    <w:next w:val="Aucuneliste"/>
    <w:uiPriority w:val="99"/>
    <w:semiHidden/>
    <w:unhideWhenUsed/>
    <w:rsid w:val="00F400A3"/>
  </w:style>
  <w:style w:type="numbering" w:customStyle="1" w:styleId="122115">
    <w:name w:val="リストなし12211"/>
    <w:next w:val="Aucuneliste"/>
    <w:uiPriority w:val="99"/>
    <w:semiHidden/>
    <w:unhideWhenUsed/>
    <w:rsid w:val="00F400A3"/>
  </w:style>
  <w:style w:type="numbering" w:customStyle="1" w:styleId="122123">
    <w:name w:val="无列表12212"/>
    <w:next w:val="Aucuneliste"/>
    <w:semiHidden/>
    <w:rsid w:val="00F400A3"/>
  </w:style>
  <w:style w:type="numbering" w:customStyle="1" w:styleId="NoList22211">
    <w:name w:val="No List22211"/>
    <w:next w:val="Aucuneliste"/>
    <w:semiHidden/>
    <w:rsid w:val="00F400A3"/>
  </w:style>
  <w:style w:type="numbering" w:customStyle="1" w:styleId="NoList32211">
    <w:name w:val="No List32211"/>
    <w:next w:val="Aucuneliste"/>
    <w:uiPriority w:val="99"/>
    <w:semiHidden/>
    <w:rsid w:val="00F400A3"/>
  </w:style>
  <w:style w:type="numbering" w:customStyle="1" w:styleId="NoList112211">
    <w:name w:val="No List112211"/>
    <w:next w:val="Aucuneliste"/>
    <w:uiPriority w:val="99"/>
    <w:semiHidden/>
    <w:unhideWhenUsed/>
    <w:rsid w:val="00F400A3"/>
  </w:style>
  <w:style w:type="numbering" w:customStyle="1" w:styleId="132110">
    <w:name w:val="無清單13211"/>
    <w:next w:val="Aucuneliste"/>
    <w:uiPriority w:val="99"/>
    <w:semiHidden/>
    <w:unhideWhenUsed/>
    <w:rsid w:val="00F400A3"/>
  </w:style>
  <w:style w:type="numbering" w:customStyle="1" w:styleId="1122110">
    <w:name w:val="無清單112211"/>
    <w:next w:val="Aucuneliste"/>
    <w:uiPriority w:val="99"/>
    <w:semiHidden/>
    <w:unhideWhenUsed/>
    <w:rsid w:val="00F400A3"/>
  </w:style>
  <w:style w:type="numbering" w:customStyle="1" w:styleId="21211">
    <w:name w:val="无列表21211"/>
    <w:next w:val="Aucuneliste"/>
    <w:uiPriority w:val="99"/>
    <w:semiHidden/>
    <w:unhideWhenUsed/>
    <w:rsid w:val="00F400A3"/>
  </w:style>
  <w:style w:type="numbering" w:customStyle="1" w:styleId="NoList1112211">
    <w:name w:val="No List1112211"/>
    <w:next w:val="Aucuneliste"/>
    <w:uiPriority w:val="99"/>
    <w:semiHidden/>
    <w:unhideWhenUsed/>
    <w:rsid w:val="00F400A3"/>
  </w:style>
  <w:style w:type="numbering" w:customStyle="1" w:styleId="NoList711">
    <w:name w:val="No List711"/>
    <w:next w:val="Aucuneliste"/>
    <w:uiPriority w:val="99"/>
    <w:semiHidden/>
    <w:unhideWhenUsed/>
    <w:rsid w:val="00F400A3"/>
  </w:style>
  <w:style w:type="numbering" w:customStyle="1" w:styleId="NoList1511">
    <w:name w:val="No List1511"/>
    <w:next w:val="Aucuneliste"/>
    <w:uiPriority w:val="99"/>
    <w:semiHidden/>
    <w:unhideWhenUsed/>
    <w:rsid w:val="00F400A3"/>
  </w:style>
  <w:style w:type="numbering" w:customStyle="1" w:styleId="14112">
    <w:name w:val="リストなし1411"/>
    <w:next w:val="Aucuneliste"/>
    <w:uiPriority w:val="99"/>
    <w:semiHidden/>
    <w:unhideWhenUsed/>
    <w:rsid w:val="00F400A3"/>
  </w:style>
  <w:style w:type="numbering" w:customStyle="1" w:styleId="14113">
    <w:name w:val="无列表1411"/>
    <w:next w:val="Aucuneliste"/>
    <w:semiHidden/>
    <w:rsid w:val="00F400A3"/>
  </w:style>
  <w:style w:type="numbering" w:customStyle="1" w:styleId="NoList2411">
    <w:name w:val="No List2411"/>
    <w:next w:val="Aucuneliste"/>
    <w:semiHidden/>
    <w:rsid w:val="00F400A3"/>
  </w:style>
  <w:style w:type="numbering" w:customStyle="1" w:styleId="NoList3411">
    <w:name w:val="No List3411"/>
    <w:next w:val="Aucuneliste"/>
    <w:uiPriority w:val="99"/>
    <w:semiHidden/>
    <w:rsid w:val="00F400A3"/>
  </w:style>
  <w:style w:type="numbering" w:customStyle="1" w:styleId="NoList11511">
    <w:name w:val="No List11511"/>
    <w:next w:val="Aucuneliste"/>
    <w:uiPriority w:val="99"/>
    <w:semiHidden/>
    <w:unhideWhenUsed/>
    <w:rsid w:val="00F400A3"/>
  </w:style>
  <w:style w:type="numbering" w:customStyle="1" w:styleId="15110">
    <w:name w:val="無清單1511"/>
    <w:next w:val="Aucuneliste"/>
    <w:uiPriority w:val="99"/>
    <w:semiHidden/>
    <w:unhideWhenUsed/>
    <w:rsid w:val="00F400A3"/>
  </w:style>
  <w:style w:type="numbering" w:customStyle="1" w:styleId="114110">
    <w:name w:val="無清單11411"/>
    <w:next w:val="Aucuneliste"/>
    <w:uiPriority w:val="99"/>
    <w:semiHidden/>
    <w:unhideWhenUsed/>
    <w:rsid w:val="00F400A3"/>
  </w:style>
  <w:style w:type="numbering" w:customStyle="1" w:styleId="NoList4311">
    <w:name w:val="No List4311"/>
    <w:next w:val="Aucuneliste"/>
    <w:uiPriority w:val="99"/>
    <w:semiHidden/>
    <w:unhideWhenUsed/>
    <w:rsid w:val="00F400A3"/>
  </w:style>
  <w:style w:type="numbering" w:customStyle="1" w:styleId="NoList12411">
    <w:name w:val="No List12411"/>
    <w:next w:val="Aucuneliste"/>
    <w:uiPriority w:val="99"/>
    <w:semiHidden/>
    <w:unhideWhenUsed/>
    <w:rsid w:val="00F400A3"/>
  </w:style>
  <w:style w:type="numbering" w:customStyle="1" w:styleId="114111">
    <w:name w:val="リストなし11411"/>
    <w:next w:val="Aucuneliste"/>
    <w:uiPriority w:val="99"/>
    <w:semiHidden/>
    <w:unhideWhenUsed/>
    <w:rsid w:val="00F400A3"/>
  </w:style>
  <w:style w:type="numbering" w:customStyle="1" w:styleId="114112">
    <w:name w:val="无列表11411"/>
    <w:next w:val="Aucuneliste"/>
    <w:semiHidden/>
    <w:rsid w:val="00F400A3"/>
  </w:style>
  <w:style w:type="numbering" w:customStyle="1" w:styleId="NoList21411">
    <w:name w:val="No List21411"/>
    <w:next w:val="Aucuneliste"/>
    <w:semiHidden/>
    <w:rsid w:val="00F400A3"/>
  </w:style>
  <w:style w:type="numbering" w:customStyle="1" w:styleId="NoList31411">
    <w:name w:val="No List31411"/>
    <w:next w:val="Aucuneliste"/>
    <w:uiPriority w:val="99"/>
    <w:semiHidden/>
    <w:rsid w:val="00F400A3"/>
  </w:style>
  <w:style w:type="numbering" w:customStyle="1" w:styleId="NoList111411">
    <w:name w:val="No List111411"/>
    <w:next w:val="Aucuneliste"/>
    <w:uiPriority w:val="99"/>
    <w:semiHidden/>
    <w:unhideWhenUsed/>
    <w:rsid w:val="00F400A3"/>
  </w:style>
  <w:style w:type="numbering" w:customStyle="1" w:styleId="124110">
    <w:name w:val="無清單12411"/>
    <w:next w:val="Aucuneliste"/>
    <w:uiPriority w:val="99"/>
    <w:semiHidden/>
    <w:unhideWhenUsed/>
    <w:rsid w:val="00F400A3"/>
  </w:style>
  <w:style w:type="numbering" w:customStyle="1" w:styleId="1114110">
    <w:name w:val="無清單111411"/>
    <w:next w:val="Aucuneliste"/>
    <w:uiPriority w:val="99"/>
    <w:semiHidden/>
    <w:unhideWhenUsed/>
    <w:rsid w:val="00F400A3"/>
  </w:style>
  <w:style w:type="numbering" w:customStyle="1" w:styleId="2311">
    <w:name w:val="无列表2311"/>
    <w:next w:val="Aucuneliste"/>
    <w:uiPriority w:val="99"/>
    <w:semiHidden/>
    <w:unhideWhenUsed/>
    <w:rsid w:val="00F400A3"/>
  </w:style>
  <w:style w:type="numbering" w:customStyle="1" w:styleId="NoList121311">
    <w:name w:val="No List121311"/>
    <w:next w:val="Aucuneliste"/>
    <w:uiPriority w:val="99"/>
    <w:semiHidden/>
    <w:unhideWhenUsed/>
    <w:rsid w:val="00F400A3"/>
  </w:style>
  <w:style w:type="numbering" w:customStyle="1" w:styleId="1113110">
    <w:name w:val="リストなし111311"/>
    <w:next w:val="Aucuneliste"/>
    <w:uiPriority w:val="99"/>
    <w:semiHidden/>
    <w:unhideWhenUsed/>
    <w:rsid w:val="00F400A3"/>
  </w:style>
  <w:style w:type="numbering" w:customStyle="1" w:styleId="1113112">
    <w:name w:val="无列表111311"/>
    <w:next w:val="Aucuneliste"/>
    <w:semiHidden/>
    <w:rsid w:val="00F400A3"/>
  </w:style>
  <w:style w:type="numbering" w:customStyle="1" w:styleId="NoList211311">
    <w:name w:val="No List211311"/>
    <w:next w:val="Aucuneliste"/>
    <w:semiHidden/>
    <w:rsid w:val="00F400A3"/>
  </w:style>
  <w:style w:type="numbering" w:customStyle="1" w:styleId="NoList311311">
    <w:name w:val="No List311311"/>
    <w:next w:val="Aucuneliste"/>
    <w:uiPriority w:val="99"/>
    <w:semiHidden/>
    <w:rsid w:val="00F400A3"/>
  </w:style>
  <w:style w:type="numbering" w:customStyle="1" w:styleId="NoList1111311">
    <w:name w:val="No List1111311"/>
    <w:next w:val="Aucuneliste"/>
    <w:uiPriority w:val="99"/>
    <w:semiHidden/>
    <w:unhideWhenUsed/>
    <w:rsid w:val="00F400A3"/>
  </w:style>
  <w:style w:type="numbering" w:customStyle="1" w:styleId="121311">
    <w:name w:val="無清單121311"/>
    <w:next w:val="Aucuneliste"/>
    <w:uiPriority w:val="99"/>
    <w:semiHidden/>
    <w:unhideWhenUsed/>
    <w:rsid w:val="00F400A3"/>
  </w:style>
  <w:style w:type="numbering" w:customStyle="1" w:styleId="1111311">
    <w:name w:val="無清單1111311"/>
    <w:next w:val="Aucuneliste"/>
    <w:uiPriority w:val="99"/>
    <w:semiHidden/>
    <w:unhideWhenUsed/>
    <w:rsid w:val="00F400A3"/>
  </w:style>
  <w:style w:type="numbering" w:customStyle="1" w:styleId="NoList5311">
    <w:name w:val="No List5311"/>
    <w:next w:val="Aucuneliste"/>
    <w:uiPriority w:val="99"/>
    <w:semiHidden/>
    <w:unhideWhenUsed/>
    <w:rsid w:val="00F400A3"/>
  </w:style>
  <w:style w:type="numbering" w:customStyle="1" w:styleId="NoList13311">
    <w:name w:val="No List13311"/>
    <w:next w:val="Aucuneliste"/>
    <w:uiPriority w:val="99"/>
    <w:semiHidden/>
    <w:unhideWhenUsed/>
    <w:rsid w:val="00F400A3"/>
  </w:style>
  <w:style w:type="numbering" w:customStyle="1" w:styleId="123110">
    <w:name w:val="リストなし12311"/>
    <w:next w:val="Aucuneliste"/>
    <w:uiPriority w:val="99"/>
    <w:semiHidden/>
    <w:unhideWhenUsed/>
    <w:rsid w:val="00F400A3"/>
  </w:style>
  <w:style w:type="numbering" w:customStyle="1" w:styleId="123112">
    <w:name w:val="无列表12311"/>
    <w:next w:val="Aucuneliste"/>
    <w:semiHidden/>
    <w:rsid w:val="00F400A3"/>
  </w:style>
  <w:style w:type="numbering" w:customStyle="1" w:styleId="NoList22311">
    <w:name w:val="No List22311"/>
    <w:next w:val="Aucuneliste"/>
    <w:semiHidden/>
    <w:rsid w:val="00F400A3"/>
  </w:style>
  <w:style w:type="numbering" w:customStyle="1" w:styleId="NoList32311">
    <w:name w:val="No List32311"/>
    <w:next w:val="Aucuneliste"/>
    <w:uiPriority w:val="99"/>
    <w:semiHidden/>
    <w:rsid w:val="00F400A3"/>
  </w:style>
  <w:style w:type="numbering" w:customStyle="1" w:styleId="NoList112311">
    <w:name w:val="No List112311"/>
    <w:next w:val="Aucuneliste"/>
    <w:uiPriority w:val="99"/>
    <w:semiHidden/>
    <w:unhideWhenUsed/>
    <w:rsid w:val="00F400A3"/>
  </w:style>
  <w:style w:type="numbering" w:customStyle="1" w:styleId="13311">
    <w:name w:val="無清單13311"/>
    <w:next w:val="Aucuneliste"/>
    <w:uiPriority w:val="99"/>
    <w:semiHidden/>
    <w:unhideWhenUsed/>
    <w:rsid w:val="00F400A3"/>
  </w:style>
  <w:style w:type="numbering" w:customStyle="1" w:styleId="1123110">
    <w:name w:val="無清單112311"/>
    <w:next w:val="Aucuneliste"/>
    <w:uiPriority w:val="99"/>
    <w:semiHidden/>
    <w:unhideWhenUsed/>
    <w:rsid w:val="00F400A3"/>
  </w:style>
  <w:style w:type="numbering" w:customStyle="1" w:styleId="21311">
    <w:name w:val="无列表21311"/>
    <w:next w:val="Aucuneliste"/>
    <w:uiPriority w:val="99"/>
    <w:semiHidden/>
    <w:unhideWhenUsed/>
    <w:rsid w:val="00F400A3"/>
  </w:style>
  <w:style w:type="numbering" w:customStyle="1" w:styleId="NoList122211">
    <w:name w:val="No List122211"/>
    <w:next w:val="Aucuneliste"/>
    <w:uiPriority w:val="99"/>
    <w:semiHidden/>
    <w:unhideWhenUsed/>
    <w:rsid w:val="00F400A3"/>
  </w:style>
  <w:style w:type="numbering" w:customStyle="1" w:styleId="1122111">
    <w:name w:val="リストなし112211"/>
    <w:next w:val="Aucuneliste"/>
    <w:uiPriority w:val="99"/>
    <w:semiHidden/>
    <w:unhideWhenUsed/>
    <w:rsid w:val="00F400A3"/>
  </w:style>
  <w:style w:type="numbering" w:customStyle="1" w:styleId="1122112">
    <w:name w:val="无列表112211"/>
    <w:next w:val="Aucuneliste"/>
    <w:semiHidden/>
    <w:rsid w:val="00F400A3"/>
  </w:style>
  <w:style w:type="numbering" w:customStyle="1" w:styleId="NoList212211">
    <w:name w:val="No List212211"/>
    <w:next w:val="Aucuneliste"/>
    <w:semiHidden/>
    <w:rsid w:val="00F400A3"/>
  </w:style>
  <w:style w:type="numbering" w:customStyle="1" w:styleId="NoList312211">
    <w:name w:val="No List312211"/>
    <w:next w:val="Aucuneliste"/>
    <w:uiPriority w:val="99"/>
    <w:semiHidden/>
    <w:rsid w:val="00F400A3"/>
  </w:style>
  <w:style w:type="numbering" w:customStyle="1" w:styleId="NoList1112311">
    <w:name w:val="No List1112311"/>
    <w:next w:val="Aucuneliste"/>
    <w:uiPriority w:val="99"/>
    <w:semiHidden/>
    <w:unhideWhenUsed/>
    <w:rsid w:val="00F400A3"/>
  </w:style>
  <w:style w:type="numbering" w:customStyle="1" w:styleId="122211">
    <w:name w:val="無清單122211"/>
    <w:next w:val="Aucuneliste"/>
    <w:uiPriority w:val="99"/>
    <w:semiHidden/>
    <w:unhideWhenUsed/>
    <w:rsid w:val="00F400A3"/>
  </w:style>
  <w:style w:type="numbering" w:customStyle="1" w:styleId="1112211">
    <w:name w:val="無清單1112211"/>
    <w:next w:val="Aucuneliste"/>
    <w:uiPriority w:val="99"/>
    <w:semiHidden/>
    <w:unhideWhenUsed/>
    <w:rsid w:val="00F400A3"/>
  </w:style>
  <w:style w:type="numbering" w:customStyle="1" w:styleId="410">
    <w:name w:val="无列表41"/>
    <w:next w:val="Aucuneliste"/>
    <w:uiPriority w:val="99"/>
    <w:semiHidden/>
    <w:unhideWhenUsed/>
    <w:rsid w:val="00F400A3"/>
  </w:style>
  <w:style w:type="numbering" w:customStyle="1" w:styleId="3210">
    <w:name w:val="无列表321"/>
    <w:next w:val="Aucuneliste"/>
    <w:uiPriority w:val="99"/>
    <w:semiHidden/>
    <w:unhideWhenUsed/>
    <w:rsid w:val="00F400A3"/>
  </w:style>
  <w:style w:type="numbering" w:customStyle="1" w:styleId="131211">
    <w:name w:val="无列表13121"/>
    <w:next w:val="Aucuneliste"/>
    <w:semiHidden/>
    <w:rsid w:val="00F400A3"/>
  </w:style>
  <w:style w:type="numbering" w:customStyle="1" w:styleId="NoList41121">
    <w:name w:val="No List41121"/>
    <w:next w:val="Aucuneliste"/>
    <w:uiPriority w:val="99"/>
    <w:semiHidden/>
    <w:unhideWhenUsed/>
    <w:rsid w:val="00F400A3"/>
  </w:style>
  <w:style w:type="numbering" w:customStyle="1" w:styleId="22121">
    <w:name w:val="无列表22121"/>
    <w:next w:val="Aucuneliste"/>
    <w:uiPriority w:val="99"/>
    <w:semiHidden/>
    <w:unhideWhenUsed/>
    <w:rsid w:val="00F400A3"/>
  </w:style>
  <w:style w:type="numbering" w:customStyle="1" w:styleId="NoList1211121">
    <w:name w:val="No List1211121"/>
    <w:next w:val="Aucuneliste"/>
    <w:uiPriority w:val="99"/>
    <w:semiHidden/>
    <w:unhideWhenUsed/>
    <w:rsid w:val="00F400A3"/>
  </w:style>
  <w:style w:type="numbering" w:customStyle="1" w:styleId="11111211">
    <w:name w:val="リストなし1111121"/>
    <w:next w:val="Aucuneliste"/>
    <w:uiPriority w:val="99"/>
    <w:semiHidden/>
    <w:unhideWhenUsed/>
    <w:rsid w:val="00F400A3"/>
  </w:style>
  <w:style w:type="numbering" w:customStyle="1" w:styleId="11111212">
    <w:name w:val="无列表1111121"/>
    <w:next w:val="Aucuneliste"/>
    <w:semiHidden/>
    <w:rsid w:val="00F400A3"/>
  </w:style>
  <w:style w:type="numbering" w:customStyle="1" w:styleId="NoList2111121">
    <w:name w:val="No List2111121"/>
    <w:next w:val="Aucuneliste"/>
    <w:semiHidden/>
    <w:rsid w:val="00F400A3"/>
  </w:style>
  <w:style w:type="numbering" w:customStyle="1" w:styleId="NoList3111121">
    <w:name w:val="No List3111121"/>
    <w:next w:val="Aucuneliste"/>
    <w:uiPriority w:val="99"/>
    <w:semiHidden/>
    <w:rsid w:val="00F400A3"/>
  </w:style>
  <w:style w:type="numbering" w:customStyle="1" w:styleId="NoList11111121">
    <w:name w:val="No List11111121"/>
    <w:next w:val="Aucuneliste"/>
    <w:uiPriority w:val="99"/>
    <w:semiHidden/>
    <w:unhideWhenUsed/>
    <w:rsid w:val="00F400A3"/>
  </w:style>
  <w:style w:type="numbering" w:customStyle="1" w:styleId="12111210">
    <w:name w:val="無清單1211121"/>
    <w:next w:val="Aucuneliste"/>
    <w:uiPriority w:val="99"/>
    <w:semiHidden/>
    <w:unhideWhenUsed/>
    <w:rsid w:val="00F400A3"/>
  </w:style>
  <w:style w:type="numbering" w:customStyle="1" w:styleId="111111210">
    <w:name w:val="無清單11111121"/>
    <w:next w:val="Aucuneliste"/>
    <w:uiPriority w:val="99"/>
    <w:semiHidden/>
    <w:unhideWhenUsed/>
    <w:rsid w:val="00F400A3"/>
  </w:style>
  <w:style w:type="numbering" w:customStyle="1" w:styleId="NoList131121">
    <w:name w:val="No List131121"/>
    <w:next w:val="Aucuneliste"/>
    <w:uiPriority w:val="99"/>
    <w:semiHidden/>
    <w:unhideWhenUsed/>
    <w:rsid w:val="00F400A3"/>
  </w:style>
  <w:style w:type="numbering" w:customStyle="1" w:styleId="1211211">
    <w:name w:val="リストなし121121"/>
    <w:next w:val="Aucuneliste"/>
    <w:uiPriority w:val="99"/>
    <w:semiHidden/>
    <w:unhideWhenUsed/>
    <w:rsid w:val="00F400A3"/>
  </w:style>
  <w:style w:type="numbering" w:customStyle="1" w:styleId="1211212">
    <w:name w:val="无列表121121"/>
    <w:next w:val="Aucuneliste"/>
    <w:semiHidden/>
    <w:rsid w:val="00F400A3"/>
  </w:style>
  <w:style w:type="numbering" w:customStyle="1" w:styleId="NoList221121">
    <w:name w:val="No List221121"/>
    <w:next w:val="Aucuneliste"/>
    <w:semiHidden/>
    <w:rsid w:val="00F400A3"/>
  </w:style>
  <w:style w:type="numbering" w:customStyle="1" w:styleId="NoList321121">
    <w:name w:val="No List321121"/>
    <w:next w:val="Aucuneliste"/>
    <w:uiPriority w:val="99"/>
    <w:semiHidden/>
    <w:rsid w:val="00F400A3"/>
  </w:style>
  <w:style w:type="numbering" w:customStyle="1" w:styleId="NoList1121121">
    <w:name w:val="No List1121121"/>
    <w:next w:val="Aucuneliste"/>
    <w:uiPriority w:val="99"/>
    <w:semiHidden/>
    <w:unhideWhenUsed/>
    <w:rsid w:val="00F400A3"/>
  </w:style>
  <w:style w:type="numbering" w:customStyle="1" w:styleId="1311210">
    <w:name w:val="無清單131121"/>
    <w:next w:val="Aucuneliste"/>
    <w:uiPriority w:val="99"/>
    <w:semiHidden/>
    <w:unhideWhenUsed/>
    <w:rsid w:val="00F400A3"/>
  </w:style>
  <w:style w:type="numbering" w:customStyle="1" w:styleId="11211210">
    <w:name w:val="無清單1121121"/>
    <w:next w:val="Aucuneliste"/>
    <w:uiPriority w:val="99"/>
    <w:semiHidden/>
    <w:unhideWhenUsed/>
    <w:rsid w:val="00F400A3"/>
  </w:style>
  <w:style w:type="numbering" w:customStyle="1" w:styleId="211121">
    <w:name w:val="无列表211121"/>
    <w:next w:val="Aucuneliste"/>
    <w:uiPriority w:val="99"/>
    <w:semiHidden/>
    <w:unhideWhenUsed/>
    <w:rsid w:val="00F400A3"/>
  </w:style>
  <w:style w:type="numbering" w:customStyle="1" w:styleId="NoList1221121">
    <w:name w:val="No List1221121"/>
    <w:next w:val="Aucuneliste"/>
    <w:uiPriority w:val="99"/>
    <w:semiHidden/>
    <w:unhideWhenUsed/>
    <w:rsid w:val="00F400A3"/>
  </w:style>
  <w:style w:type="numbering" w:customStyle="1" w:styleId="11211211">
    <w:name w:val="リストなし1121121"/>
    <w:next w:val="Aucuneliste"/>
    <w:uiPriority w:val="99"/>
    <w:semiHidden/>
    <w:unhideWhenUsed/>
    <w:rsid w:val="00F400A3"/>
  </w:style>
  <w:style w:type="numbering" w:customStyle="1" w:styleId="11211212">
    <w:name w:val="无列表1121121"/>
    <w:next w:val="Aucuneliste"/>
    <w:semiHidden/>
    <w:rsid w:val="00F400A3"/>
  </w:style>
  <w:style w:type="numbering" w:customStyle="1" w:styleId="NoList2121121">
    <w:name w:val="No List2121121"/>
    <w:next w:val="Aucuneliste"/>
    <w:semiHidden/>
    <w:rsid w:val="00F400A3"/>
  </w:style>
  <w:style w:type="numbering" w:customStyle="1" w:styleId="NoList3121121">
    <w:name w:val="No List3121121"/>
    <w:next w:val="Aucuneliste"/>
    <w:uiPriority w:val="99"/>
    <w:semiHidden/>
    <w:rsid w:val="00F400A3"/>
  </w:style>
  <w:style w:type="numbering" w:customStyle="1" w:styleId="NoList11121121">
    <w:name w:val="No List11121121"/>
    <w:next w:val="Aucuneliste"/>
    <w:uiPriority w:val="99"/>
    <w:semiHidden/>
    <w:unhideWhenUsed/>
    <w:rsid w:val="00F400A3"/>
  </w:style>
  <w:style w:type="numbering" w:customStyle="1" w:styleId="1221121">
    <w:name w:val="無清單1221121"/>
    <w:next w:val="Aucuneliste"/>
    <w:uiPriority w:val="99"/>
    <w:semiHidden/>
    <w:unhideWhenUsed/>
    <w:rsid w:val="00F400A3"/>
  </w:style>
  <w:style w:type="numbering" w:customStyle="1" w:styleId="11121121">
    <w:name w:val="無清單11121121"/>
    <w:next w:val="Aucuneliste"/>
    <w:uiPriority w:val="99"/>
    <w:semiHidden/>
    <w:unhideWhenUsed/>
    <w:rsid w:val="00F400A3"/>
  </w:style>
  <w:style w:type="numbering" w:customStyle="1" w:styleId="122212">
    <w:name w:val="无列表12221"/>
    <w:next w:val="Aucuneliste"/>
    <w:semiHidden/>
    <w:rsid w:val="00F400A3"/>
  </w:style>
  <w:style w:type="paragraph" w:customStyle="1" w:styleId="4b">
    <w:name w:val="修订4"/>
    <w:hidden/>
    <w:semiHidden/>
    <w:rsid w:val="00F400A3"/>
    <w:rPr>
      <w:rFonts w:eastAsia="Batang"/>
      <w:lang w:eastAsia="en-US"/>
    </w:rPr>
  </w:style>
  <w:style w:type="numbering" w:customStyle="1" w:styleId="50">
    <w:name w:val="无列表5"/>
    <w:next w:val="Aucuneliste"/>
    <w:uiPriority w:val="99"/>
    <w:semiHidden/>
    <w:unhideWhenUsed/>
    <w:rsid w:val="00F400A3"/>
  </w:style>
  <w:style w:type="table" w:customStyle="1" w:styleId="6">
    <w:name w:val="网格型6"/>
    <w:basedOn w:val="TableauNormal"/>
    <w:next w:val="Grilledutableau"/>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ucuneliste"/>
    <w:uiPriority w:val="99"/>
    <w:semiHidden/>
    <w:unhideWhenUsed/>
    <w:rsid w:val="00F400A3"/>
  </w:style>
  <w:style w:type="numbering" w:customStyle="1" w:styleId="11111130">
    <w:name w:val="リストなし1111113"/>
    <w:next w:val="Aucuneliste"/>
    <w:uiPriority w:val="99"/>
    <w:semiHidden/>
    <w:unhideWhenUsed/>
    <w:rsid w:val="00F400A3"/>
  </w:style>
  <w:style w:type="numbering" w:customStyle="1" w:styleId="11111131">
    <w:name w:val="无列表1111113"/>
    <w:next w:val="Aucuneliste"/>
    <w:semiHidden/>
    <w:rsid w:val="00F400A3"/>
  </w:style>
  <w:style w:type="numbering" w:customStyle="1" w:styleId="NoList2111113">
    <w:name w:val="No List2111113"/>
    <w:next w:val="Aucuneliste"/>
    <w:semiHidden/>
    <w:rsid w:val="00F400A3"/>
  </w:style>
  <w:style w:type="numbering" w:customStyle="1" w:styleId="NoList3111113">
    <w:name w:val="No List3111113"/>
    <w:next w:val="Aucuneliste"/>
    <w:uiPriority w:val="99"/>
    <w:semiHidden/>
    <w:rsid w:val="00F400A3"/>
  </w:style>
  <w:style w:type="numbering" w:customStyle="1" w:styleId="NoList11111113">
    <w:name w:val="No List11111113"/>
    <w:next w:val="Aucuneliste"/>
    <w:uiPriority w:val="99"/>
    <w:semiHidden/>
    <w:unhideWhenUsed/>
    <w:rsid w:val="00F400A3"/>
  </w:style>
  <w:style w:type="numbering" w:customStyle="1" w:styleId="1211113">
    <w:name w:val="無清單1211113"/>
    <w:next w:val="Aucuneliste"/>
    <w:uiPriority w:val="99"/>
    <w:semiHidden/>
    <w:unhideWhenUsed/>
    <w:rsid w:val="00F400A3"/>
  </w:style>
  <w:style w:type="numbering" w:customStyle="1" w:styleId="11111113">
    <w:name w:val="無清單11111113"/>
    <w:next w:val="Aucuneliste"/>
    <w:uiPriority w:val="99"/>
    <w:semiHidden/>
    <w:unhideWhenUsed/>
    <w:rsid w:val="00F400A3"/>
  </w:style>
  <w:style w:type="numbering" w:customStyle="1" w:styleId="1211131">
    <w:name w:val="无列表121113"/>
    <w:next w:val="Aucuneliste"/>
    <w:semiHidden/>
    <w:rsid w:val="00F400A3"/>
  </w:style>
  <w:style w:type="numbering" w:customStyle="1" w:styleId="211113">
    <w:name w:val="无列表211113"/>
    <w:next w:val="Aucuneliste"/>
    <w:uiPriority w:val="99"/>
    <w:semiHidden/>
    <w:unhideWhenUsed/>
    <w:rsid w:val="00F400A3"/>
  </w:style>
  <w:style w:type="character" w:customStyle="1" w:styleId="SubtitleChar3">
    <w:name w:val="Subtitle Char3"/>
    <w:basedOn w:val="Policepardfaut"/>
    <w:rsid w:val="00F400A3"/>
    <w:rPr>
      <w:rFonts w:ascii="Calibri" w:eastAsia="Malgun Gothic" w:hAnsi="Calibri" w:cs="Times New Roman"/>
      <w:color w:val="5A5A5A"/>
      <w:spacing w:val="15"/>
      <w:sz w:val="22"/>
      <w:szCs w:val="22"/>
      <w:lang w:val="en-GB" w:eastAsia="en-US"/>
    </w:rPr>
  </w:style>
  <w:style w:type="character" w:customStyle="1" w:styleId="1f3">
    <w:name w:val="副标题 字符1"/>
    <w:basedOn w:val="Policepardfaut"/>
    <w:rsid w:val="00F400A3"/>
    <w:rPr>
      <w:rFonts w:asciiTheme="minorHAnsi" w:hAnsiTheme="minorHAnsi" w:cstheme="minorBidi"/>
      <w:b/>
      <w:bCs/>
      <w:kern w:val="28"/>
      <w:sz w:val="32"/>
      <w:szCs w:val="32"/>
      <w:lang w:val="en-GB" w:eastAsia="en-US"/>
    </w:rPr>
  </w:style>
  <w:style w:type="paragraph" w:styleId="Citationintense">
    <w:name w:val="Intense Quote"/>
    <w:basedOn w:val="Normal"/>
    <w:next w:val="Normal"/>
    <w:link w:val="CitationintenseCar"/>
    <w:uiPriority w:val="30"/>
    <w:qFormat/>
    <w:rsid w:val="00F400A3"/>
    <w:pPr>
      <w:pBdr>
        <w:top w:val="single" w:sz="4" w:space="10" w:color="4472C4" w:themeColor="accent1"/>
        <w:bottom w:val="single" w:sz="4" w:space="10" w:color="4472C4" w:themeColor="accent1"/>
      </w:pBdr>
      <w:spacing w:before="360" w:after="360"/>
      <w:ind w:left="864" w:right="864"/>
      <w:jc w:val="center"/>
    </w:pPr>
    <w:rPr>
      <w:i/>
      <w:iCs/>
      <w:color w:val="4472C4"/>
    </w:rPr>
  </w:style>
  <w:style w:type="character" w:customStyle="1" w:styleId="IntenseQuoteChar2">
    <w:name w:val="Intense Quote Char2"/>
    <w:basedOn w:val="Policepardfaut"/>
    <w:uiPriority w:val="30"/>
    <w:rsid w:val="00F400A3"/>
    <w:rPr>
      <w:i/>
      <w:iCs/>
      <w:color w:val="4472C4" w:themeColor="accent1"/>
      <w:lang w:eastAsia="en-US"/>
    </w:rPr>
  </w:style>
  <w:style w:type="character" w:customStyle="1" w:styleId="1f4">
    <w:name w:val="明显引用 字符1"/>
    <w:basedOn w:val="Policepardfaut"/>
    <w:uiPriority w:val="30"/>
    <w:rsid w:val="00F400A3"/>
    <w:rPr>
      <w:rFonts w:ascii="Times New Roman" w:hAnsi="Times New Roman"/>
      <w:i/>
      <w:iCs/>
      <w:color w:val="4472C4" w:themeColor="accent1"/>
      <w:lang w:val="en-GB" w:eastAsia="en-US"/>
    </w:rPr>
  </w:style>
  <w:style w:type="table" w:customStyle="1" w:styleId="TableGrid30">
    <w:name w:val="TableGrid3"/>
    <w:basedOn w:val="TableauNormal"/>
    <w:next w:val="Grilledutableau"/>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auNormal"/>
    <w:next w:val="Grilledutableau"/>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auNormal"/>
    <w:next w:val="Grilledutableau"/>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auNormal"/>
    <w:next w:val="Grilledutableau"/>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auNormal"/>
    <w:next w:val="Grilledutableau"/>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auNormal"/>
    <w:next w:val="Grilledutableau"/>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auNormal"/>
    <w:next w:val="Grilledutableau"/>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auNormal"/>
    <w:next w:val="Grilledutableau"/>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Policepardfaut"/>
    <w:qFormat/>
    <w:rsid w:val="00F400A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400A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400A3"/>
    <w:rPr>
      <w:rFonts w:ascii="Times New Roman" w:eastAsia="Malgun Gothic" w:hAnsi="Times New Roman"/>
      <w:lang w:val="en-GB" w:eastAsia="ja-JP"/>
    </w:rPr>
  </w:style>
  <w:style w:type="table" w:customStyle="1" w:styleId="3100">
    <w:name w:val="网格型310"/>
    <w:basedOn w:val="TableauNormal"/>
    <w:next w:val="Grilledutableau"/>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auNormal"/>
    <w:next w:val="Grilledutableau"/>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吹き出し5"/>
    <w:basedOn w:val="Normal"/>
    <w:semiHidden/>
    <w:qFormat/>
    <w:rsid w:val="00F400A3"/>
    <w:rPr>
      <w:rFonts w:ascii="Tahoma" w:eastAsia="MS Mincho" w:hAnsi="Tahoma" w:cs="Tahoma"/>
      <w:sz w:val="16"/>
      <w:szCs w:val="16"/>
    </w:rPr>
  </w:style>
  <w:style w:type="character" w:customStyle="1" w:styleId="1Char0">
    <w:name w:val="样式1 Char"/>
    <w:link w:val="1"/>
    <w:qFormat/>
    <w:rsid w:val="00F400A3"/>
    <w:rPr>
      <w:rFonts w:ascii="Arial" w:eastAsia="MS Mincho" w:hAnsi="Arial" w:cs="Arial"/>
      <w:sz w:val="18"/>
      <w:szCs w:val="18"/>
      <w:lang w:val="fr-FR" w:eastAsia="ja-JP"/>
    </w:rPr>
  </w:style>
  <w:style w:type="character" w:customStyle="1" w:styleId="BodyText2Char1">
    <w:name w:val="Body Text 2 Char1"/>
    <w:qFormat/>
    <w:rsid w:val="00F400A3"/>
    <w:rPr>
      <w:lang w:val="en-GB"/>
    </w:rPr>
  </w:style>
  <w:style w:type="character" w:customStyle="1" w:styleId="EndnoteTextChar1">
    <w:name w:val="Endnote Text Char1"/>
    <w:qFormat/>
    <w:rsid w:val="00F400A3"/>
    <w:rPr>
      <w:lang w:val="en-GB"/>
    </w:rPr>
  </w:style>
  <w:style w:type="character" w:customStyle="1" w:styleId="TitleChar1">
    <w:name w:val="Title Char1"/>
    <w:qFormat/>
    <w:rsid w:val="00F400A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400A3"/>
    <w:rPr>
      <w:lang w:val="en-GB"/>
    </w:rPr>
  </w:style>
  <w:style w:type="character" w:customStyle="1" w:styleId="BodyTextIndentChar1">
    <w:name w:val="Body Text Indent Char1"/>
    <w:qFormat/>
    <w:rsid w:val="00F400A3"/>
    <w:rPr>
      <w:lang w:val="en-GB"/>
    </w:rPr>
  </w:style>
  <w:style w:type="character" w:customStyle="1" w:styleId="BodyText3Char1">
    <w:name w:val="Body Text 3 Char1"/>
    <w:qFormat/>
    <w:rsid w:val="00F400A3"/>
    <w:rPr>
      <w:sz w:val="16"/>
      <w:szCs w:val="16"/>
      <w:lang w:val="en-GB"/>
    </w:rPr>
  </w:style>
  <w:style w:type="paragraph" w:customStyle="1" w:styleId="LightGrid-Accent31">
    <w:name w:val="Light Grid - Accent 31"/>
    <w:basedOn w:val="Normal"/>
    <w:qFormat/>
    <w:rsid w:val="00F400A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F400A3"/>
    <w:rPr>
      <w:rFonts w:eastAsia="Batang"/>
      <w:lang w:eastAsia="en-US"/>
    </w:rPr>
  </w:style>
  <w:style w:type="paragraph" w:customStyle="1" w:styleId="81">
    <w:name w:val="表 (赤)  81"/>
    <w:basedOn w:val="Normal"/>
    <w:uiPriority w:val="34"/>
    <w:qFormat/>
    <w:rsid w:val="00F400A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400A3"/>
    <w:pPr>
      <w:spacing w:before="100" w:beforeAutospacing="1" w:after="100" w:afterAutospacing="1"/>
    </w:pPr>
    <w:rPr>
      <w:rFonts w:eastAsia="SimSun"/>
      <w:sz w:val="24"/>
      <w:szCs w:val="24"/>
      <w:lang w:val="en-US" w:eastAsia="zh-CN"/>
    </w:rPr>
  </w:style>
  <w:style w:type="table" w:styleId="Tableauclassique2">
    <w:name w:val="Table Classic 2"/>
    <w:basedOn w:val="TableauNormal"/>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F400A3"/>
    <w:rPr>
      <w:rFonts w:eastAsia="SimSun"/>
      <w:lang w:eastAsia="en-US"/>
    </w:rPr>
  </w:style>
  <w:style w:type="paragraph" w:customStyle="1" w:styleId="LGTdoc">
    <w:name w:val="LGTdoc_본문"/>
    <w:basedOn w:val="Normal"/>
    <w:qFormat/>
    <w:rsid w:val="00F400A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400A3"/>
    <w:pPr>
      <w:spacing w:after="240"/>
      <w:jc w:val="both"/>
    </w:pPr>
    <w:rPr>
      <w:rFonts w:ascii="Arial" w:eastAsia="SimSun" w:hAnsi="Arial"/>
      <w:szCs w:val="24"/>
    </w:rPr>
  </w:style>
  <w:style w:type="paragraph" w:customStyle="1" w:styleId="ECCFootnote">
    <w:name w:val="ECC Footnote"/>
    <w:basedOn w:val="Normal"/>
    <w:autoRedefine/>
    <w:uiPriority w:val="99"/>
    <w:qFormat/>
    <w:rsid w:val="00F400A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400A3"/>
    <w:rPr>
      <w:rFonts w:ascii="Arial" w:eastAsia="SimSun" w:hAnsi="Arial"/>
      <w:szCs w:val="24"/>
      <w:lang w:eastAsia="en-US"/>
    </w:rPr>
  </w:style>
  <w:style w:type="paragraph" w:customStyle="1" w:styleId="Text1">
    <w:name w:val="Text 1"/>
    <w:basedOn w:val="Normal"/>
    <w:qFormat/>
    <w:rsid w:val="00F400A3"/>
    <w:pPr>
      <w:spacing w:after="240"/>
      <w:ind w:left="482"/>
      <w:jc w:val="both"/>
    </w:pPr>
    <w:rPr>
      <w:rFonts w:eastAsia="SimSun"/>
      <w:sz w:val="24"/>
      <w:lang w:eastAsia="fr-BE"/>
    </w:rPr>
  </w:style>
  <w:style w:type="paragraph" w:customStyle="1" w:styleId="NumPar4">
    <w:name w:val="NumPar 4"/>
    <w:basedOn w:val="Titre4"/>
    <w:next w:val="Normal"/>
    <w:uiPriority w:val="99"/>
    <w:qFormat/>
    <w:rsid w:val="00F400A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400A3"/>
  </w:style>
  <w:style w:type="paragraph" w:customStyle="1" w:styleId="cita">
    <w:name w:val="cita"/>
    <w:basedOn w:val="Normal"/>
    <w:qFormat/>
    <w:rsid w:val="00F400A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400A3"/>
    <w:pPr>
      <w:spacing w:before="100" w:beforeAutospacing="1" w:after="100" w:afterAutospacing="1"/>
      <w:ind w:firstLine="480"/>
    </w:pPr>
    <w:rPr>
      <w:rFonts w:ascii="SimSun" w:eastAsia="SimSun" w:hAnsi="SimSun" w:cs="SimSun"/>
      <w:sz w:val="24"/>
      <w:szCs w:val="24"/>
      <w:lang w:val="en-US" w:eastAsia="zh-CN"/>
    </w:rPr>
  </w:style>
  <w:style w:type="character" w:customStyle="1" w:styleId="im-content1">
    <w:name w:val="im-content1"/>
    <w:qFormat/>
    <w:rsid w:val="00F400A3"/>
    <w:rPr>
      <w:vanish w:val="0"/>
      <w:webHidden w:val="0"/>
      <w:color w:val="000000"/>
      <w:specVanish w:val="0"/>
    </w:rPr>
  </w:style>
  <w:style w:type="paragraph" w:customStyle="1" w:styleId="Equation">
    <w:name w:val="Equation"/>
    <w:basedOn w:val="Normal"/>
    <w:next w:val="Normal"/>
    <w:link w:val="EquationChar"/>
    <w:qFormat/>
    <w:rsid w:val="00F400A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400A3"/>
    <w:rPr>
      <w:rFonts w:eastAsia="SimSun"/>
      <w:sz w:val="22"/>
      <w:szCs w:val="22"/>
      <w:lang w:eastAsia="en-US"/>
    </w:rPr>
  </w:style>
  <w:style w:type="character" w:customStyle="1" w:styleId="shorttext">
    <w:name w:val="short_text"/>
    <w:qFormat/>
    <w:rsid w:val="00F400A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00A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00A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00A3"/>
    <w:rPr>
      <w:rFonts w:ascii="Yu Gothic Light" w:eastAsia="Yu Gothic Light" w:hAnsi="Yu Gothic Light" w:cs="Times New Roman"/>
      <w:lang w:val="en-GB" w:eastAsia="en-US"/>
    </w:rPr>
  </w:style>
  <w:style w:type="character" w:customStyle="1" w:styleId="418">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00A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400A3"/>
    <w:rPr>
      <w:rFonts w:ascii="Yu Gothic Light" w:eastAsia="Yu Gothic Light" w:hAnsi="Yu Gothic Light" w:cs="Times New Roman"/>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00A3"/>
    <w:rPr>
      <w:rFonts w:ascii="Times New Roman" w:eastAsia="Yu Mincho" w:hAnsi="Times New Roman"/>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00A3"/>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00A3"/>
    <w:rPr>
      <w:rFonts w:ascii="Times New Roman" w:eastAsia="Yu Mincho" w:hAnsi="Times New Roman"/>
      <w:lang w:val="en-GB" w:eastAsia="en-US"/>
    </w:rPr>
  </w:style>
  <w:style w:type="paragraph" w:customStyle="1" w:styleId="4c">
    <w:name w:val="吹き出し4"/>
    <w:basedOn w:val="Normal"/>
    <w:semiHidden/>
    <w:qFormat/>
    <w:rsid w:val="00F400A3"/>
    <w:rPr>
      <w:rFonts w:ascii="Tahoma" w:eastAsia="MS Mincho" w:hAnsi="Tahoma" w:cs="Tahoma"/>
      <w:sz w:val="16"/>
      <w:szCs w:val="16"/>
    </w:rPr>
  </w:style>
  <w:style w:type="table" w:customStyle="1" w:styleId="Tabellengitternetz118">
    <w:name w:val="Tabellengitternetz118"/>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auNormal"/>
    <w:next w:val="Grilledutableau"/>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auNormal"/>
    <w:next w:val="Grilledutableau"/>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auNormal"/>
    <w:next w:val="Tableauclassique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9">
    <w:name w:val="(文字) (文字)3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8">
    <w:name w:val="(文字) (文字)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400A3"/>
    <w:rPr>
      <w:lang w:val="en-GB" w:eastAsia="ja-JP" w:bidi="ar-SA"/>
    </w:rPr>
  </w:style>
  <w:style w:type="character" w:customStyle="1" w:styleId="CharChar42">
    <w:name w:val="Char Char42"/>
    <w:qFormat/>
    <w:rsid w:val="00F400A3"/>
    <w:rPr>
      <w:rFonts w:ascii="Courier New" w:hAnsi="Courier New" w:cs="Courier New" w:hint="default"/>
      <w:lang w:val="nb-NO" w:eastAsia="ja-JP" w:bidi="ar-SA"/>
    </w:rPr>
  </w:style>
  <w:style w:type="character" w:customStyle="1" w:styleId="CharChar72">
    <w:name w:val="Char Char72"/>
    <w:semiHidden/>
    <w:qFormat/>
    <w:rsid w:val="00F400A3"/>
    <w:rPr>
      <w:rFonts w:ascii="Tahoma" w:hAnsi="Tahoma" w:cs="Tahoma" w:hint="default"/>
      <w:shd w:val="clear" w:color="auto" w:fill="000080"/>
      <w:lang w:val="en-GB" w:eastAsia="en-US"/>
    </w:rPr>
  </w:style>
  <w:style w:type="character" w:customStyle="1" w:styleId="CharChar102">
    <w:name w:val="Char Char102"/>
    <w:semiHidden/>
    <w:qFormat/>
    <w:rsid w:val="00F400A3"/>
    <w:rPr>
      <w:rFonts w:ascii="Times New Roman" w:hAnsi="Times New Roman" w:cs="Times New Roman" w:hint="default"/>
      <w:lang w:val="en-GB" w:eastAsia="en-US"/>
    </w:rPr>
  </w:style>
  <w:style w:type="character" w:customStyle="1" w:styleId="CharChar92">
    <w:name w:val="Char Char92"/>
    <w:semiHidden/>
    <w:qFormat/>
    <w:rsid w:val="00F400A3"/>
    <w:rPr>
      <w:rFonts w:ascii="Tahoma" w:hAnsi="Tahoma" w:cs="Tahoma" w:hint="default"/>
      <w:sz w:val="16"/>
      <w:szCs w:val="16"/>
      <w:lang w:val="en-GB" w:eastAsia="en-US"/>
    </w:rPr>
  </w:style>
  <w:style w:type="character" w:customStyle="1" w:styleId="CharChar82">
    <w:name w:val="Char Char82"/>
    <w:semiHidden/>
    <w:qFormat/>
    <w:rsid w:val="00F400A3"/>
    <w:rPr>
      <w:rFonts w:ascii="Times New Roman" w:hAnsi="Times New Roman" w:cs="Times New Roman" w:hint="default"/>
      <w:b/>
      <w:bCs/>
      <w:lang w:val="en-GB" w:eastAsia="en-US"/>
    </w:rPr>
  </w:style>
  <w:style w:type="character" w:customStyle="1" w:styleId="CharChar292">
    <w:name w:val="Char Char292"/>
    <w:qFormat/>
    <w:rsid w:val="00F400A3"/>
    <w:rPr>
      <w:rFonts w:ascii="Arial" w:hAnsi="Arial" w:cs="Arial" w:hint="default"/>
      <w:sz w:val="36"/>
      <w:lang w:val="en-GB" w:eastAsia="en-US" w:bidi="ar-SA"/>
    </w:rPr>
  </w:style>
  <w:style w:type="character" w:customStyle="1" w:styleId="CharChar282">
    <w:name w:val="Char Char282"/>
    <w:qFormat/>
    <w:rsid w:val="00F400A3"/>
    <w:rPr>
      <w:rFonts w:ascii="Arial" w:hAnsi="Arial" w:cs="Arial" w:hint="default"/>
      <w:sz w:val="32"/>
      <w:lang w:val="en-GB"/>
    </w:rPr>
  </w:style>
  <w:style w:type="character" w:customStyle="1" w:styleId="ZchnZchn52">
    <w:name w:val="Zchn Zchn52"/>
    <w:qFormat/>
    <w:rsid w:val="00F400A3"/>
    <w:rPr>
      <w:rFonts w:ascii="Courier New" w:eastAsia="Batang" w:hAnsi="Courier New"/>
      <w:lang w:val="nb-NO" w:eastAsia="en-US" w:bidi="ar-SA"/>
    </w:rPr>
  </w:style>
  <w:style w:type="paragraph" w:customStyle="1" w:styleId="TOC911">
    <w:name w:val="TOC 911"/>
    <w:basedOn w:val="TM8"/>
    <w:qFormat/>
    <w:rsid w:val="00F400A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400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400A3"/>
    <w:rPr>
      <w:color w:val="808080"/>
      <w:shd w:val="clear" w:color="auto" w:fill="E6E6E6"/>
    </w:rPr>
  </w:style>
  <w:style w:type="paragraph" w:customStyle="1" w:styleId="CharCharCharCharChar1">
    <w:name w:val="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4">
    <w:name w:val="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F400A3"/>
    <w:rPr>
      <w:lang w:val="en-GB" w:eastAsia="ja-JP" w:bidi="ar-SA"/>
    </w:rPr>
  </w:style>
  <w:style w:type="paragraph" w:customStyle="1" w:styleId="1Char1">
    <w:name w:val="(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400A3"/>
    <w:rPr>
      <w:rFonts w:ascii="Courier New" w:hAnsi="Courier New"/>
      <w:lang w:val="nb-NO" w:eastAsia="ja-JP" w:bidi="ar-SA"/>
    </w:rPr>
  </w:style>
  <w:style w:type="paragraph" w:customStyle="1" w:styleId="CharCharCharCharCharChar1">
    <w:name w:val="Char Char Char Char Char Char1"/>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4">
    <w:name w:val="(文字) (文字)5"/>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9">
    <w:name w:val="(文字) (文字)3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9">
    <w:name w:val="(文字) (文字)4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9">
    <w:name w:val="(文字) (文字)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400A3"/>
    <w:rPr>
      <w:rFonts w:ascii="Tahoma" w:hAnsi="Tahoma" w:cs="Tahoma"/>
      <w:shd w:val="clear" w:color="auto" w:fill="000080"/>
      <w:lang w:val="en-GB" w:eastAsia="en-US"/>
    </w:rPr>
  </w:style>
  <w:style w:type="character" w:customStyle="1" w:styleId="ZchnZchn51">
    <w:name w:val="Zchn Zchn51"/>
    <w:qFormat/>
    <w:rsid w:val="00F400A3"/>
    <w:rPr>
      <w:rFonts w:ascii="Courier New" w:eastAsia="Batang" w:hAnsi="Courier New"/>
      <w:lang w:val="nb-NO" w:eastAsia="en-US" w:bidi="ar-SA"/>
    </w:rPr>
  </w:style>
  <w:style w:type="character" w:customStyle="1" w:styleId="CharChar101">
    <w:name w:val="Char Char101"/>
    <w:semiHidden/>
    <w:qFormat/>
    <w:rsid w:val="00F400A3"/>
    <w:rPr>
      <w:rFonts w:ascii="Times New Roman" w:hAnsi="Times New Roman"/>
      <w:lang w:val="en-GB" w:eastAsia="en-US"/>
    </w:rPr>
  </w:style>
  <w:style w:type="character" w:customStyle="1" w:styleId="CharChar91">
    <w:name w:val="Char Char91"/>
    <w:semiHidden/>
    <w:qFormat/>
    <w:rsid w:val="00F400A3"/>
    <w:rPr>
      <w:rFonts w:ascii="Tahoma" w:hAnsi="Tahoma" w:cs="Tahoma"/>
      <w:sz w:val="16"/>
      <w:szCs w:val="16"/>
      <w:lang w:val="en-GB" w:eastAsia="en-US"/>
    </w:rPr>
  </w:style>
  <w:style w:type="character" w:customStyle="1" w:styleId="CharChar81">
    <w:name w:val="Char Char81"/>
    <w:semiHidden/>
    <w:qFormat/>
    <w:rsid w:val="00F400A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400A3"/>
    <w:rPr>
      <w:rFonts w:ascii="Arial" w:hAnsi="Arial"/>
      <w:sz w:val="36"/>
      <w:lang w:val="en-GB" w:eastAsia="en-US" w:bidi="ar-SA"/>
    </w:rPr>
  </w:style>
  <w:style w:type="character" w:customStyle="1" w:styleId="CharChar281">
    <w:name w:val="Char Char281"/>
    <w:qFormat/>
    <w:rsid w:val="00F400A3"/>
    <w:rPr>
      <w:rFonts w:ascii="Arial" w:hAnsi="Arial"/>
      <w:sz w:val="32"/>
      <w:lang w:val="en-GB"/>
    </w:rPr>
  </w:style>
  <w:style w:type="paragraph" w:customStyle="1" w:styleId="CharChar241">
    <w:name w:val="Char Char241"/>
    <w:basedOn w:val="Normal"/>
    <w:semiHidden/>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8">
    <w:name w:val="Table Grid128"/>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F400A3"/>
    <w:rPr>
      <w:rFonts w:ascii="Times New Roman" w:hAnsi="Times New Roman"/>
      <w:lang w:val="en-GB"/>
    </w:rPr>
  </w:style>
  <w:style w:type="paragraph" w:customStyle="1" w:styleId="CharChar5">
    <w:name w:val="Char Char5"/>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400A3"/>
    <w:pPr>
      <w:keepNext/>
      <w:keepLines/>
      <w:spacing w:after="0"/>
      <w:jc w:val="both"/>
    </w:pPr>
    <w:rPr>
      <w:rFonts w:ascii="Arial" w:eastAsia="SimSun" w:hAnsi="Arial"/>
      <w:sz w:val="18"/>
      <w:szCs w:val="18"/>
    </w:rPr>
  </w:style>
  <w:style w:type="character" w:styleId="ExempleHTML">
    <w:name w:val="HTML Sample"/>
    <w:rsid w:val="00F400A3"/>
    <w:rPr>
      <w:rFonts w:ascii="Courier New" w:eastAsia="SimSun" w:hAnsi="Courier New" w:cs="Courier New"/>
      <w:color w:val="0000FF"/>
      <w:kern w:val="2"/>
      <w:lang w:val="en-US" w:eastAsia="zh-CN" w:bidi="ar-SA"/>
    </w:rPr>
  </w:style>
  <w:style w:type="character" w:styleId="Numrodeligne">
    <w:name w:val="line number"/>
    <w:basedOn w:val="Policepardfaut"/>
    <w:rsid w:val="00F400A3"/>
    <w:rPr>
      <w:rFonts w:ascii="Arial" w:eastAsia="SimSun" w:hAnsi="Arial" w:cs="Arial"/>
      <w:color w:val="0000FF"/>
      <w:kern w:val="2"/>
      <w:lang w:val="en-US" w:eastAsia="zh-CN" w:bidi="ar-SA"/>
    </w:rPr>
  </w:style>
  <w:style w:type="paragraph" w:styleId="Normalcentr">
    <w:name w:val="Block Text"/>
    <w:basedOn w:val="Normal"/>
    <w:rsid w:val="00F400A3"/>
    <w:pPr>
      <w:spacing w:after="120"/>
      <w:ind w:left="1440" w:right="1440"/>
    </w:pPr>
    <w:rPr>
      <w:rFonts w:eastAsia="MS Mincho"/>
    </w:rPr>
  </w:style>
  <w:style w:type="paragraph" w:customStyle="1" w:styleId="61">
    <w:name w:val="吹き出し6"/>
    <w:basedOn w:val="Normal"/>
    <w:semiHidden/>
    <w:rsid w:val="00F400A3"/>
    <w:rPr>
      <w:rFonts w:ascii="Tahoma" w:eastAsia="MS Mincho" w:hAnsi="Tahoma" w:cs="Tahoma"/>
      <w:sz w:val="16"/>
      <w:szCs w:val="16"/>
      <w:lang w:eastAsia="ko-KR"/>
    </w:rPr>
  </w:style>
  <w:style w:type="paragraph" w:customStyle="1" w:styleId="Table0">
    <w:name w:val="Table"/>
    <w:basedOn w:val="Normal"/>
    <w:link w:val="Table1"/>
    <w:qFormat/>
    <w:rsid w:val="00F400A3"/>
    <w:pPr>
      <w:jc w:val="center"/>
    </w:pPr>
    <w:rPr>
      <w:rFonts w:ascii="Arial" w:eastAsia="SimSun" w:hAnsi="Arial" w:cs="Arial"/>
      <w:b/>
    </w:rPr>
  </w:style>
  <w:style w:type="character" w:customStyle="1" w:styleId="Table1">
    <w:name w:val="Table (文字)"/>
    <w:link w:val="Table0"/>
    <w:rsid w:val="00F400A3"/>
    <w:rPr>
      <w:rFonts w:ascii="Arial" w:eastAsia="SimSun" w:hAnsi="Arial" w:cs="Arial"/>
      <w:b/>
      <w:lang w:eastAsia="en-US"/>
    </w:rPr>
  </w:style>
  <w:style w:type="paragraph" w:customStyle="1" w:styleId="ColorfulList-Accent11">
    <w:name w:val="Colorful List - Accent 11"/>
    <w:basedOn w:val="Normal"/>
    <w:uiPriority w:val="34"/>
    <w:qFormat/>
    <w:rsid w:val="00F400A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F400A3"/>
    <w:rPr>
      <w:rFonts w:eastAsia="Batang"/>
      <w:lang w:eastAsia="en-US"/>
    </w:rPr>
  </w:style>
  <w:style w:type="table" w:customStyle="1" w:styleId="TableGrid418">
    <w:name w:val="Table Grid418"/>
    <w:basedOn w:val="TableauNormal"/>
    <w:next w:val="Grilledutableau"/>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auNormal"/>
    <w:next w:val="Grilledutableau"/>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auNormal"/>
    <w:next w:val="Grilledutableau"/>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不明显参考1"/>
    <w:uiPriority w:val="31"/>
    <w:qFormat/>
    <w:rsid w:val="00F400A3"/>
    <w:rPr>
      <w:smallCaps/>
      <w:color w:val="5A5A5A"/>
    </w:rPr>
  </w:style>
  <w:style w:type="paragraph" w:customStyle="1" w:styleId="11a">
    <w:name w:val="修订11"/>
    <w:hidden/>
    <w:semiHidden/>
    <w:qFormat/>
    <w:rsid w:val="00F400A3"/>
    <w:rPr>
      <w:rFonts w:eastAsia="Batang"/>
      <w:lang w:eastAsia="en-US"/>
    </w:rPr>
  </w:style>
  <w:style w:type="paragraph" w:customStyle="1" w:styleId="TOC1">
    <w:name w:val="TOC 标题1"/>
    <w:basedOn w:val="Titre1"/>
    <w:next w:val="Normal"/>
    <w:uiPriority w:val="39"/>
    <w:unhideWhenUsed/>
    <w:qFormat/>
    <w:rsid w:val="00F400A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9">
    <w:name w:val="正文1"/>
    <w:qFormat/>
    <w:rsid w:val="00F400A3"/>
    <w:pPr>
      <w:jc w:val="both"/>
    </w:pPr>
    <w:rPr>
      <w:rFonts w:ascii="SimSun" w:eastAsia="SimSun" w:hAnsi="SimSun" w:cs="SimSun"/>
      <w:kern w:val="2"/>
      <w:sz w:val="21"/>
      <w:szCs w:val="21"/>
      <w:lang w:val="en-US" w:eastAsia="zh-CN"/>
    </w:rPr>
  </w:style>
  <w:style w:type="paragraph" w:customStyle="1" w:styleId="font5">
    <w:name w:val="font5"/>
    <w:basedOn w:val="Normal"/>
    <w:rsid w:val="00F400A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F400A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F400A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F400A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F400A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F400A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F400A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F400A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F400A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F400A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CodeHTML">
    <w:name w:val="HTML Code"/>
    <w:unhideWhenUsed/>
    <w:rsid w:val="00F400A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74">
    <w:name w:val="网格型17"/>
    <w:basedOn w:val="TableauNormal"/>
    <w:next w:val="Grilledutableau"/>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F400A3"/>
    <w:pPr>
      <w:spacing w:after="0"/>
    </w:pPr>
  </w:style>
  <w:style w:type="table" w:customStyle="1" w:styleId="TableGrid40">
    <w:name w:val="TableGrid4"/>
    <w:basedOn w:val="TableauNormal"/>
    <w:next w:val="Grilledutableau"/>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auNormal"/>
    <w:next w:val="Grilledutableau"/>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auNormal"/>
    <w:next w:val="Grilledutableau"/>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auNormal"/>
    <w:next w:val="Grilledutableau"/>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auNormal"/>
    <w:next w:val="Grilledutableau"/>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auNormal"/>
    <w:next w:val="Grilledutableau"/>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auNormal"/>
    <w:next w:val="Grilledutableau"/>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auNormal"/>
    <w:next w:val="Grilledutableau"/>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auNormal"/>
    <w:next w:val="Grilledutableau"/>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auNormal"/>
    <w:next w:val="Grilledutableau"/>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auNormal"/>
    <w:next w:val="Grilledutableau"/>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auNormal"/>
    <w:next w:val="Grilledutableau"/>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auNormal"/>
    <w:next w:val="Grilledutableau"/>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auNormal"/>
    <w:next w:val="Grilledutableau"/>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auNormal"/>
    <w:next w:val="Grilledutableau"/>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auNormal"/>
    <w:next w:val="Grilledutableau"/>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au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au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au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au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ucuneliste"/>
    <w:uiPriority w:val="99"/>
    <w:semiHidden/>
    <w:unhideWhenUsed/>
    <w:rsid w:val="00F400A3"/>
  </w:style>
  <w:style w:type="table" w:customStyle="1" w:styleId="TableGrid50">
    <w:name w:val="TableGrid5"/>
    <w:basedOn w:val="TableauNormal"/>
    <w:next w:val="Grilledutableau"/>
    <w:uiPriority w:val="39"/>
    <w:qFormat/>
    <w:rsid w:val="00F400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Policepardfaut"/>
    <w:uiPriority w:val="99"/>
    <w:semiHidden/>
    <w:unhideWhenUsed/>
    <w:rsid w:val="00F400A3"/>
    <w:rPr>
      <w:color w:val="605E5C"/>
      <w:shd w:val="clear" w:color="auto" w:fill="E1DFDD"/>
    </w:rPr>
  </w:style>
  <w:style w:type="table" w:customStyle="1" w:styleId="TableGrid130">
    <w:name w:val="Table Grid130"/>
    <w:basedOn w:val="TableauNormal"/>
    <w:next w:val="Grilledutableau"/>
    <w:uiPriority w:val="39"/>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auNormal"/>
    <w:qFormat/>
    <w:rsid w:val="00F400A3"/>
    <w:rPr>
      <w:rFonts w:eastAsia="MS Mincho"/>
      <w:lang w:val="en-US" w:eastAsia="en-US"/>
    </w:rPr>
    <w:tblPr/>
  </w:style>
  <w:style w:type="table" w:customStyle="1" w:styleId="Tabellengitternetz110">
    <w:name w:val="Tabellengitternetz110"/>
    <w:basedOn w:val="TableauNormal"/>
    <w:next w:val="Grilledutableau"/>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auNormal"/>
    <w:next w:val="Grilledutableau"/>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auNormal"/>
    <w:next w:val="Grilledutableau"/>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auNormal"/>
    <w:next w:val="Grilledutableau"/>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auNormal"/>
    <w:next w:val="Grilledutableau"/>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auNormal"/>
    <w:next w:val="Grilledutableau"/>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auNormal"/>
    <w:next w:val="Grilledutableau"/>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auNormal"/>
    <w:next w:val="Grilledutableau"/>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auNormal"/>
    <w:next w:val="Grilledutableau"/>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auNormal"/>
    <w:next w:val="Grilledutableau"/>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auNormal"/>
    <w:next w:val="Grilledutableau"/>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ucuneliste"/>
    <w:uiPriority w:val="99"/>
    <w:semiHidden/>
    <w:unhideWhenUsed/>
    <w:rsid w:val="00F400A3"/>
  </w:style>
  <w:style w:type="numbering" w:customStyle="1" w:styleId="NoList28">
    <w:name w:val="No List28"/>
    <w:next w:val="Aucuneliste"/>
    <w:uiPriority w:val="99"/>
    <w:semiHidden/>
    <w:unhideWhenUsed/>
    <w:rsid w:val="00F400A3"/>
  </w:style>
  <w:style w:type="table" w:customStyle="1" w:styleId="TableGrid420">
    <w:name w:val="Table Grid420"/>
    <w:basedOn w:val="TableauNormal"/>
    <w:next w:val="Grilledutableau"/>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ucuneliste"/>
    <w:uiPriority w:val="99"/>
    <w:semiHidden/>
    <w:unhideWhenUsed/>
    <w:rsid w:val="00F400A3"/>
  </w:style>
  <w:style w:type="table" w:customStyle="1" w:styleId="TableGrid510">
    <w:name w:val="Table Grid510"/>
    <w:basedOn w:val="TableauNormal"/>
    <w:next w:val="Grilledutableau"/>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ucuneliste"/>
    <w:uiPriority w:val="99"/>
    <w:semiHidden/>
    <w:unhideWhenUsed/>
    <w:rsid w:val="00F400A3"/>
  </w:style>
  <w:style w:type="table" w:customStyle="1" w:styleId="TableGrid610">
    <w:name w:val="Table Grid610"/>
    <w:basedOn w:val="TableauNormal"/>
    <w:next w:val="Grilledutableau"/>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ucuneliste"/>
    <w:semiHidden/>
    <w:unhideWhenUsed/>
    <w:rsid w:val="00F400A3"/>
  </w:style>
  <w:style w:type="numbering" w:customStyle="1" w:styleId="NoList65">
    <w:name w:val="No List65"/>
    <w:next w:val="Aucuneliste"/>
    <w:semiHidden/>
    <w:unhideWhenUsed/>
    <w:rsid w:val="00F400A3"/>
  </w:style>
  <w:style w:type="numbering" w:customStyle="1" w:styleId="NoList74">
    <w:name w:val="No List74"/>
    <w:next w:val="Aucuneliste"/>
    <w:semiHidden/>
    <w:unhideWhenUsed/>
    <w:rsid w:val="00F400A3"/>
  </w:style>
  <w:style w:type="numbering" w:customStyle="1" w:styleId="NoList83">
    <w:name w:val="No List83"/>
    <w:next w:val="Aucuneliste"/>
    <w:uiPriority w:val="99"/>
    <w:semiHidden/>
    <w:unhideWhenUsed/>
    <w:rsid w:val="00F400A3"/>
  </w:style>
  <w:style w:type="numbering" w:customStyle="1" w:styleId="NoList91">
    <w:name w:val="No List91"/>
    <w:next w:val="Aucuneliste"/>
    <w:uiPriority w:val="99"/>
    <w:semiHidden/>
    <w:unhideWhenUsed/>
    <w:rsid w:val="00F400A3"/>
  </w:style>
  <w:style w:type="table" w:customStyle="1" w:styleId="TableGrid714">
    <w:name w:val="Table Grid714"/>
    <w:basedOn w:val="TableauNormal"/>
    <w:next w:val="Grilledutableau"/>
    <w:uiPriority w:val="39"/>
    <w:qFormat/>
    <w:rsid w:val="00F40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auNormal"/>
    <w:next w:val="Grilledutableau"/>
    <w:uiPriority w:val="39"/>
    <w:rsid w:val="00F40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ucuneliste"/>
    <w:uiPriority w:val="99"/>
    <w:semiHidden/>
    <w:unhideWhenUsed/>
    <w:rsid w:val="00F400A3"/>
  </w:style>
  <w:style w:type="numbering" w:customStyle="1" w:styleId="NoList218">
    <w:name w:val="No List218"/>
    <w:next w:val="Aucuneliste"/>
    <w:uiPriority w:val="99"/>
    <w:semiHidden/>
    <w:unhideWhenUsed/>
    <w:rsid w:val="00F400A3"/>
  </w:style>
  <w:style w:type="numbering" w:customStyle="1" w:styleId="NoList318">
    <w:name w:val="No List318"/>
    <w:next w:val="Aucuneliste"/>
    <w:uiPriority w:val="99"/>
    <w:semiHidden/>
    <w:unhideWhenUsed/>
    <w:rsid w:val="00F400A3"/>
  </w:style>
  <w:style w:type="numbering" w:customStyle="1" w:styleId="NoList415">
    <w:name w:val="No List415"/>
    <w:next w:val="Aucuneliste"/>
    <w:uiPriority w:val="99"/>
    <w:semiHidden/>
    <w:unhideWhenUsed/>
    <w:rsid w:val="00F400A3"/>
  </w:style>
  <w:style w:type="table" w:customStyle="1" w:styleId="TableGrid1120">
    <w:name w:val="Table Grid1120"/>
    <w:basedOn w:val="TableauNormal"/>
    <w:next w:val="Grilledutableau"/>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ucuneliste"/>
    <w:semiHidden/>
    <w:rsid w:val="00F400A3"/>
  </w:style>
  <w:style w:type="table" w:customStyle="1" w:styleId="3190">
    <w:name w:val="网格型319"/>
    <w:basedOn w:val="TableauNormal"/>
    <w:next w:val="Grilledutableau"/>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auNormal"/>
    <w:next w:val="Grilledutableau"/>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Aucuneliste"/>
    <w:uiPriority w:val="99"/>
    <w:semiHidden/>
    <w:unhideWhenUsed/>
    <w:rsid w:val="00F400A3"/>
  </w:style>
  <w:style w:type="table" w:customStyle="1" w:styleId="219">
    <w:name w:val="古典型 21"/>
    <w:basedOn w:val="TableauNormal"/>
    <w:next w:val="Tableauclassique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auNormal"/>
    <w:next w:val="Grilledutableau"/>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auNormal"/>
    <w:next w:val="Grilledutableau"/>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Aucuneliste"/>
    <w:semiHidden/>
    <w:rsid w:val="00F400A3"/>
  </w:style>
  <w:style w:type="table" w:customStyle="1" w:styleId="31100">
    <w:name w:val="网格型3110"/>
    <w:basedOn w:val="TableauNormal"/>
    <w:next w:val="Grilledutableau"/>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auNormal"/>
    <w:next w:val="Grilledutableau"/>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Aucuneliste"/>
    <w:uiPriority w:val="99"/>
    <w:semiHidden/>
    <w:unhideWhenUsed/>
    <w:rsid w:val="00F400A3"/>
  </w:style>
  <w:style w:type="table" w:customStyle="1" w:styleId="TableClassic211">
    <w:name w:val="Table Classic 211"/>
    <w:basedOn w:val="TableauNormal"/>
    <w:next w:val="Tableauclassique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ucuneliste"/>
    <w:uiPriority w:val="99"/>
    <w:semiHidden/>
    <w:unhideWhenUsed/>
    <w:rsid w:val="00F400A3"/>
  </w:style>
  <w:style w:type="table" w:customStyle="1" w:styleId="TableGrid1218">
    <w:name w:val="Table Grid1218"/>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ucuneliste"/>
    <w:uiPriority w:val="99"/>
    <w:semiHidden/>
    <w:unhideWhenUsed/>
    <w:rsid w:val="00F400A3"/>
  </w:style>
  <w:style w:type="table" w:customStyle="1" w:styleId="TableGrid11110">
    <w:name w:val="Table Grid11110"/>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ucuneliste"/>
    <w:uiPriority w:val="99"/>
    <w:semiHidden/>
    <w:unhideWhenUsed/>
    <w:rsid w:val="00F400A3"/>
  </w:style>
  <w:style w:type="numbering" w:customStyle="1" w:styleId="NoList327">
    <w:name w:val="No List327"/>
    <w:next w:val="Aucuneliste"/>
    <w:uiPriority w:val="99"/>
    <w:semiHidden/>
    <w:unhideWhenUsed/>
    <w:rsid w:val="00F400A3"/>
  </w:style>
  <w:style w:type="numbering" w:customStyle="1" w:styleId="NoList424">
    <w:name w:val="No List424"/>
    <w:next w:val="Aucuneliste"/>
    <w:uiPriority w:val="99"/>
    <w:semiHidden/>
    <w:unhideWhenUsed/>
    <w:rsid w:val="00F400A3"/>
  </w:style>
  <w:style w:type="numbering" w:customStyle="1" w:styleId="NoList515">
    <w:name w:val="No List515"/>
    <w:next w:val="Aucuneliste"/>
    <w:uiPriority w:val="99"/>
    <w:semiHidden/>
    <w:unhideWhenUsed/>
    <w:rsid w:val="00F400A3"/>
  </w:style>
  <w:style w:type="numbering" w:customStyle="1" w:styleId="NoList2117">
    <w:name w:val="No List2117"/>
    <w:next w:val="Aucuneliste"/>
    <w:uiPriority w:val="99"/>
    <w:semiHidden/>
    <w:unhideWhenUsed/>
    <w:rsid w:val="00F400A3"/>
  </w:style>
  <w:style w:type="numbering" w:customStyle="1" w:styleId="NoList3117">
    <w:name w:val="No List3117"/>
    <w:next w:val="Aucuneliste"/>
    <w:uiPriority w:val="99"/>
    <w:semiHidden/>
    <w:unhideWhenUsed/>
    <w:rsid w:val="00F400A3"/>
  </w:style>
  <w:style w:type="numbering" w:customStyle="1" w:styleId="NoList4115">
    <w:name w:val="No List4115"/>
    <w:next w:val="Aucuneliste"/>
    <w:uiPriority w:val="99"/>
    <w:semiHidden/>
    <w:unhideWhenUsed/>
    <w:rsid w:val="00F400A3"/>
  </w:style>
  <w:style w:type="numbering" w:customStyle="1" w:styleId="NoList614">
    <w:name w:val="No List614"/>
    <w:next w:val="Aucuneliste"/>
    <w:uiPriority w:val="99"/>
    <w:semiHidden/>
    <w:unhideWhenUsed/>
    <w:rsid w:val="00F400A3"/>
  </w:style>
  <w:style w:type="table" w:customStyle="1" w:styleId="TableGrid4117">
    <w:name w:val="Table Grid4117"/>
    <w:basedOn w:val="TableauNormal"/>
    <w:next w:val="Grilledutableau"/>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auNormal"/>
    <w:next w:val="Grilledutableau"/>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auNormal"/>
    <w:next w:val="Grilledutableau"/>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Aucuneliste"/>
    <w:semiHidden/>
    <w:rsid w:val="00F400A3"/>
  </w:style>
  <w:style w:type="numbering" w:customStyle="1" w:styleId="NoList11117">
    <w:name w:val="No List11117"/>
    <w:next w:val="Aucuneliste"/>
    <w:uiPriority w:val="99"/>
    <w:semiHidden/>
    <w:unhideWhenUsed/>
    <w:rsid w:val="00F400A3"/>
  </w:style>
  <w:style w:type="numbering" w:customStyle="1" w:styleId="NoList712">
    <w:name w:val="No List712"/>
    <w:next w:val="Aucuneliste"/>
    <w:uiPriority w:val="99"/>
    <w:semiHidden/>
    <w:unhideWhenUsed/>
    <w:rsid w:val="00F400A3"/>
  </w:style>
  <w:style w:type="table" w:customStyle="1" w:styleId="TableGrid1219">
    <w:name w:val="Table Grid1219"/>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ucuneliste"/>
    <w:uiPriority w:val="99"/>
    <w:semiHidden/>
    <w:unhideWhenUsed/>
    <w:rsid w:val="00F400A3"/>
  </w:style>
  <w:style w:type="table" w:customStyle="1" w:styleId="TableGrid11118">
    <w:name w:val="Table Grid11118"/>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ucuneliste"/>
    <w:uiPriority w:val="99"/>
    <w:semiHidden/>
    <w:unhideWhenUsed/>
    <w:rsid w:val="00F400A3"/>
  </w:style>
  <w:style w:type="numbering" w:customStyle="1" w:styleId="NoList3215">
    <w:name w:val="No List3215"/>
    <w:next w:val="Aucuneliste"/>
    <w:uiPriority w:val="99"/>
    <w:semiHidden/>
    <w:unhideWhenUsed/>
    <w:rsid w:val="00F400A3"/>
  </w:style>
  <w:style w:type="table" w:customStyle="1" w:styleId="191">
    <w:name w:val="网格型19"/>
    <w:basedOn w:val="TableauNormal"/>
    <w:next w:val="Grilledutableau"/>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Aucuneliste"/>
    <w:uiPriority w:val="99"/>
    <w:semiHidden/>
    <w:unhideWhenUsed/>
    <w:rsid w:val="00F400A3"/>
  </w:style>
  <w:style w:type="character" w:customStyle="1" w:styleId="1fa">
    <w:name w:val="正文文本 字符1"/>
    <w:basedOn w:val="Policepardfaut"/>
    <w:uiPriority w:val="99"/>
    <w:semiHidden/>
    <w:rsid w:val="00F400A3"/>
    <w:rPr>
      <w:rFonts w:ascii="Times New Roman" w:hAnsi="Times New Roman"/>
      <w:lang w:val="en-GB" w:eastAsia="en-US"/>
    </w:rPr>
  </w:style>
  <w:style w:type="table" w:customStyle="1" w:styleId="TableGrid60">
    <w:name w:val="TableGrid6"/>
    <w:basedOn w:val="TableauNormal"/>
    <w:next w:val="Grilledutableau"/>
    <w:uiPriority w:val="59"/>
    <w:qFormat/>
    <w:rsid w:val="00F400A3"/>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auNormal"/>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au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au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au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au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auNormal"/>
    <w:uiPriority w:val="39"/>
    <w:rsid w:val="00F400A3"/>
    <w:rPr>
      <w:rFonts w:ascii="Calibri" w:eastAsia="SimSun"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auNormal"/>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注释标题 字符1"/>
    <w:basedOn w:val="Policepardfaut"/>
    <w:semiHidden/>
    <w:rsid w:val="00F400A3"/>
    <w:rPr>
      <w:rFonts w:ascii="Times New Roman" w:hAnsi="Times New Roman"/>
      <w:lang w:val="en-GB" w:eastAsia="en-US"/>
    </w:rPr>
  </w:style>
  <w:style w:type="table" w:customStyle="1" w:styleId="TableGrid716">
    <w:name w:val="Table Grid716"/>
    <w:basedOn w:val="Tableau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auNormal"/>
    <w:qFormat/>
    <w:rsid w:val="00F400A3"/>
    <w:rPr>
      <w:rFonts w:eastAsia="MS Mincho"/>
      <w:lang w:val="en-US" w:eastAsia="en-US"/>
    </w:rPr>
    <w:tblPr>
      <w:tblInd w:w="0" w:type="nil"/>
    </w:tblPr>
  </w:style>
  <w:style w:type="table" w:customStyle="1" w:styleId="TableGrid516">
    <w:name w:val="Table Grid516"/>
    <w:basedOn w:val="TableauNormal"/>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auNormal"/>
    <w:uiPriority w:val="39"/>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au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TableauNormal"/>
    <w:uiPriority w:val="39"/>
    <w:rsid w:val="00F400A3"/>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au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TableauNormal"/>
    <w:uiPriority w:val="39"/>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auNormal"/>
    <w:rsid w:val="00F400A3"/>
    <w:rPr>
      <w:rFonts w:eastAsia="MS Mincho"/>
    </w:rPr>
    <w:tblPr>
      <w:tblInd w:w="0" w:type="nil"/>
    </w:tblPr>
  </w:style>
  <w:style w:type="table" w:customStyle="1" w:styleId="Tabellengitternetz1120">
    <w:name w:val="Tabellengitternetz1120"/>
    <w:basedOn w:val="Tableau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Tableau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Tableau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Tableau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Tableau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Tableau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Tableau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Tableau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Tableau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au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auNormal"/>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au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au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au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au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au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au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au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au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auNormal"/>
    <w:uiPriority w:val="39"/>
    <w:rsid w:val="00F400A3"/>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au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F400A3"/>
  </w:style>
  <w:style w:type="table" w:customStyle="1" w:styleId="TableGrid12a">
    <w:name w:val="TableGrid12"/>
    <w:basedOn w:val="TableauNormal"/>
    <w:next w:val="Grilledutableau"/>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TableauNormal"/>
    <w:next w:val="Grilledutableau"/>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ucuneliste"/>
    <w:semiHidden/>
    <w:unhideWhenUsed/>
    <w:rsid w:val="00F400A3"/>
  </w:style>
  <w:style w:type="table" w:customStyle="1" w:styleId="TableGrid21a">
    <w:name w:val="TableGrid21"/>
    <w:basedOn w:val="TableauNormal"/>
    <w:next w:val="Grilledutableau"/>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ucuneliste"/>
    <w:uiPriority w:val="99"/>
    <w:semiHidden/>
    <w:unhideWhenUsed/>
    <w:rsid w:val="00F400A3"/>
  </w:style>
  <w:style w:type="table" w:customStyle="1" w:styleId="TableGrid137">
    <w:name w:val="Table Grid137"/>
    <w:basedOn w:val="TableauNormal"/>
    <w:next w:val="Grilledutableau"/>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ucuneliste"/>
    <w:uiPriority w:val="99"/>
    <w:semiHidden/>
    <w:unhideWhenUsed/>
    <w:rsid w:val="00F400A3"/>
  </w:style>
  <w:style w:type="numbering" w:customStyle="1" w:styleId="NoList29">
    <w:name w:val="No List29"/>
    <w:next w:val="Aucuneliste"/>
    <w:uiPriority w:val="99"/>
    <w:semiHidden/>
    <w:unhideWhenUsed/>
    <w:rsid w:val="00F400A3"/>
  </w:style>
  <w:style w:type="numbering" w:customStyle="1" w:styleId="NoList39">
    <w:name w:val="No List39"/>
    <w:next w:val="Aucuneliste"/>
    <w:uiPriority w:val="99"/>
    <w:semiHidden/>
    <w:unhideWhenUsed/>
    <w:rsid w:val="00F400A3"/>
  </w:style>
  <w:style w:type="numbering" w:customStyle="1" w:styleId="NoList48">
    <w:name w:val="No List48"/>
    <w:next w:val="Aucuneliste"/>
    <w:uiPriority w:val="99"/>
    <w:semiHidden/>
    <w:unhideWhenUsed/>
    <w:rsid w:val="00F400A3"/>
  </w:style>
  <w:style w:type="numbering" w:customStyle="1" w:styleId="NoList58">
    <w:name w:val="No List58"/>
    <w:next w:val="Aucuneliste"/>
    <w:semiHidden/>
    <w:unhideWhenUsed/>
    <w:rsid w:val="00F400A3"/>
  </w:style>
  <w:style w:type="table" w:customStyle="1" w:styleId="TableGrid236">
    <w:name w:val="Table Grid236"/>
    <w:basedOn w:val="TableauNormal"/>
    <w:next w:val="Grilledutableau"/>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ucuneliste"/>
    <w:uiPriority w:val="99"/>
    <w:semiHidden/>
    <w:unhideWhenUsed/>
    <w:rsid w:val="00F400A3"/>
  </w:style>
  <w:style w:type="numbering" w:customStyle="1" w:styleId="NoList219">
    <w:name w:val="No List219"/>
    <w:next w:val="Aucuneliste"/>
    <w:uiPriority w:val="99"/>
    <w:semiHidden/>
    <w:unhideWhenUsed/>
    <w:rsid w:val="00F400A3"/>
  </w:style>
  <w:style w:type="numbering" w:customStyle="1" w:styleId="NoList319">
    <w:name w:val="No List319"/>
    <w:next w:val="Aucuneliste"/>
    <w:uiPriority w:val="99"/>
    <w:semiHidden/>
    <w:unhideWhenUsed/>
    <w:rsid w:val="00F400A3"/>
  </w:style>
  <w:style w:type="numbering" w:customStyle="1" w:styleId="NoList416">
    <w:name w:val="No List416"/>
    <w:next w:val="Aucuneliste"/>
    <w:uiPriority w:val="99"/>
    <w:semiHidden/>
    <w:unhideWhenUsed/>
    <w:rsid w:val="00F400A3"/>
  </w:style>
  <w:style w:type="numbering" w:customStyle="1" w:styleId="NoList66">
    <w:name w:val="No List66"/>
    <w:next w:val="Aucuneliste"/>
    <w:semiHidden/>
    <w:unhideWhenUsed/>
    <w:rsid w:val="00F400A3"/>
  </w:style>
  <w:style w:type="table" w:customStyle="1" w:styleId="TableGrid329">
    <w:name w:val="Table Grid329"/>
    <w:basedOn w:val="TableauNormal"/>
    <w:next w:val="Grilledutableau"/>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Aucuneliste"/>
    <w:semiHidden/>
    <w:unhideWhenUsed/>
    <w:rsid w:val="00F400A3"/>
  </w:style>
  <w:style w:type="numbering" w:customStyle="1" w:styleId="NoList84">
    <w:name w:val="No List84"/>
    <w:next w:val="Aucuneliste"/>
    <w:uiPriority w:val="99"/>
    <w:semiHidden/>
    <w:unhideWhenUsed/>
    <w:rsid w:val="00F400A3"/>
  </w:style>
  <w:style w:type="table" w:customStyle="1" w:styleId="TableGrid526">
    <w:name w:val="Table Grid526"/>
    <w:basedOn w:val="TableauNormal"/>
    <w:next w:val="Grilledutableau"/>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ucuneliste"/>
    <w:uiPriority w:val="99"/>
    <w:semiHidden/>
    <w:unhideWhenUsed/>
    <w:rsid w:val="00F400A3"/>
  </w:style>
  <w:style w:type="numbering" w:customStyle="1" w:styleId="NoList228">
    <w:name w:val="No List228"/>
    <w:next w:val="Aucuneliste"/>
    <w:uiPriority w:val="99"/>
    <w:semiHidden/>
    <w:unhideWhenUsed/>
    <w:rsid w:val="00F400A3"/>
  </w:style>
  <w:style w:type="numbering" w:customStyle="1" w:styleId="NoList328">
    <w:name w:val="No List328"/>
    <w:next w:val="Aucuneliste"/>
    <w:uiPriority w:val="99"/>
    <w:semiHidden/>
    <w:unhideWhenUsed/>
    <w:rsid w:val="00F400A3"/>
  </w:style>
  <w:style w:type="numbering" w:customStyle="1" w:styleId="NoList425">
    <w:name w:val="No List425"/>
    <w:next w:val="Aucuneliste"/>
    <w:uiPriority w:val="99"/>
    <w:semiHidden/>
    <w:unhideWhenUsed/>
    <w:rsid w:val="00F400A3"/>
  </w:style>
  <w:style w:type="table" w:customStyle="1" w:styleId="TableGrid12110">
    <w:name w:val="Table Grid12110"/>
    <w:basedOn w:val="TableauNormal"/>
    <w:next w:val="Grilledutableau"/>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Aucuneliste"/>
    <w:uiPriority w:val="99"/>
    <w:semiHidden/>
    <w:unhideWhenUsed/>
    <w:rsid w:val="00F400A3"/>
  </w:style>
  <w:style w:type="table" w:customStyle="1" w:styleId="TableGrid2126">
    <w:name w:val="Table Grid2126"/>
    <w:basedOn w:val="TableauNormal"/>
    <w:next w:val="Grilledutableau"/>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ucuneliste"/>
    <w:uiPriority w:val="99"/>
    <w:semiHidden/>
    <w:unhideWhenUsed/>
    <w:rsid w:val="00F400A3"/>
  </w:style>
  <w:style w:type="numbering" w:customStyle="1" w:styleId="NoList2118">
    <w:name w:val="No List2118"/>
    <w:next w:val="Aucuneliste"/>
    <w:uiPriority w:val="99"/>
    <w:semiHidden/>
    <w:unhideWhenUsed/>
    <w:rsid w:val="00F400A3"/>
  </w:style>
  <w:style w:type="numbering" w:customStyle="1" w:styleId="NoList3118">
    <w:name w:val="No List3118"/>
    <w:next w:val="Aucuneliste"/>
    <w:uiPriority w:val="99"/>
    <w:semiHidden/>
    <w:unhideWhenUsed/>
    <w:rsid w:val="00F400A3"/>
  </w:style>
  <w:style w:type="numbering" w:customStyle="1" w:styleId="NoList4116">
    <w:name w:val="No List4116"/>
    <w:next w:val="Aucuneliste"/>
    <w:uiPriority w:val="99"/>
    <w:semiHidden/>
    <w:unhideWhenUsed/>
    <w:rsid w:val="00F400A3"/>
  </w:style>
  <w:style w:type="table" w:customStyle="1" w:styleId="TableGrid111110">
    <w:name w:val="Table Grid111110"/>
    <w:basedOn w:val="TableauNormal"/>
    <w:next w:val="Grilledutableau"/>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Aucuneliste"/>
    <w:uiPriority w:val="99"/>
    <w:semiHidden/>
    <w:unhideWhenUsed/>
    <w:rsid w:val="00F400A3"/>
  </w:style>
  <w:style w:type="table" w:customStyle="1" w:styleId="TableGrid31115">
    <w:name w:val="Table Grid31115"/>
    <w:basedOn w:val="TableauNormal"/>
    <w:next w:val="Grilledutableau"/>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ucuneliste"/>
    <w:uiPriority w:val="99"/>
    <w:semiHidden/>
    <w:unhideWhenUsed/>
    <w:rsid w:val="00F400A3"/>
  </w:style>
  <w:style w:type="table" w:customStyle="1" w:styleId="TableGrid626">
    <w:name w:val="Table Grid626"/>
    <w:basedOn w:val="TableauNormal"/>
    <w:next w:val="Grilledutableau"/>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auNormal"/>
    <w:next w:val="Grilledutableau"/>
    <w:rsid w:val="00F400A3"/>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Aucuneliste"/>
    <w:uiPriority w:val="99"/>
    <w:semiHidden/>
    <w:unhideWhenUsed/>
    <w:rsid w:val="00F400A3"/>
  </w:style>
  <w:style w:type="numbering" w:customStyle="1" w:styleId="1190">
    <w:name w:val="无列表119"/>
    <w:next w:val="Aucuneliste"/>
    <w:semiHidden/>
    <w:rsid w:val="00F400A3"/>
  </w:style>
  <w:style w:type="table" w:customStyle="1" w:styleId="3117">
    <w:name w:val="网格型3117"/>
    <w:basedOn w:val="TableauNormal"/>
    <w:next w:val="Grilledutableau"/>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auNormal"/>
    <w:next w:val="Grilledutableau"/>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Aucuneliste"/>
    <w:uiPriority w:val="99"/>
    <w:semiHidden/>
    <w:unhideWhenUsed/>
    <w:rsid w:val="00F400A3"/>
  </w:style>
  <w:style w:type="numbering" w:customStyle="1" w:styleId="1182">
    <w:name w:val="無清單118"/>
    <w:next w:val="Aucuneliste"/>
    <w:uiPriority w:val="99"/>
    <w:semiHidden/>
    <w:unhideWhenUsed/>
    <w:rsid w:val="00F400A3"/>
  </w:style>
  <w:style w:type="table" w:customStyle="1" w:styleId="1100">
    <w:name w:val="表格格線110"/>
    <w:basedOn w:val="TableauNormal"/>
    <w:next w:val="Grilledutableau"/>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Aucuneliste"/>
    <w:uiPriority w:val="99"/>
    <w:semiHidden/>
    <w:unhideWhenUsed/>
    <w:rsid w:val="00F400A3"/>
  </w:style>
  <w:style w:type="numbering" w:customStyle="1" w:styleId="1191">
    <w:name w:val="リストなし119"/>
    <w:next w:val="Aucuneliste"/>
    <w:uiPriority w:val="99"/>
    <w:semiHidden/>
    <w:unhideWhenUsed/>
    <w:rsid w:val="00F400A3"/>
  </w:style>
  <w:style w:type="numbering" w:customStyle="1" w:styleId="1118">
    <w:name w:val="无列表1118"/>
    <w:next w:val="Aucuneliste"/>
    <w:semiHidden/>
    <w:rsid w:val="00F400A3"/>
  </w:style>
  <w:style w:type="numbering" w:customStyle="1" w:styleId="1280">
    <w:name w:val="無清單128"/>
    <w:next w:val="Aucuneliste"/>
    <w:uiPriority w:val="99"/>
    <w:semiHidden/>
    <w:unhideWhenUsed/>
    <w:rsid w:val="00F400A3"/>
  </w:style>
  <w:style w:type="numbering" w:customStyle="1" w:styleId="11180">
    <w:name w:val="無清單1118"/>
    <w:next w:val="Aucuneliste"/>
    <w:uiPriority w:val="99"/>
    <w:semiHidden/>
    <w:unhideWhenUsed/>
    <w:rsid w:val="00F400A3"/>
  </w:style>
  <w:style w:type="table" w:customStyle="1" w:styleId="TableGrid4119">
    <w:name w:val="Table Grid4119"/>
    <w:basedOn w:val="TableauNormal"/>
    <w:next w:val="Grilledutableau"/>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auNormal"/>
    <w:next w:val="Grilledutableau"/>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ucuneliste"/>
    <w:uiPriority w:val="99"/>
    <w:semiHidden/>
    <w:unhideWhenUsed/>
    <w:rsid w:val="00F400A3"/>
  </w:style>
  <w:style w:type="numbering" w:customStyle="1" w:styleId="11171">
    <w:name w:val="リストなし1117"/>
    <w:next w:val="Aucuneliste"/>
    <w:uiPriority w:val="99"/>
    <w:semiHidden/>
    <w:unhideWhenUsed/>
    <w:rsid w:val="00F400A3"/>
  </w:style>
  <w:style w:type="numbering" w:customStyle="1" w:styleId="111150">
    <w:name w:val="无列表11115"/>
    <w:next w:val="Aucuneliste"/>
    <w:semiHidden/>
    <w:rsid w:val="00F400A3"/>
  </w:style>
  <w:style w:type="numbering" w:customStyle="1" w:styleId="NoList11118">
    <w:name w:val="No List11118"/>
    <w:next w:val="Aucuneliste"/>
    <w:uiPriority w:val="99"/>
    <w:semiHidden/>
    <w:unhideWhenUsed/>
    <w:rsid w:val="00F400A3"/>
  </w:style>
  <w:style w:type="numbering" w:customStyle="1" w:styleId="12170">
    <w:name w:val="無清單1217"/>
    <w:next w:val="Aucuneliste"/>
    <w:uiPriority w:val="99"/>
    <w:semiHidden/>
    <w:unhideWhenUsed/>
    <w:rsid w:val="00F400A3"/>
  </w:style>
  <w:style w:type="numbering" w:customStyle="1" w:styleId="11117">
    <w:name w:val="無清單11117"/>
    <w:next w:val="Aucuneliste"/>
    <w:uiPriority w:val="99"/>
    <w:semiHidden/>
    <w:unhideWhenUsed/>
    <w:rsid w:val="00F400A3"/>
  </w:style>
  <w:style w:type="numbering" w:customStyle="1" w:styleId="NoList137">
    <w:name w:val="No List137"/>
    <w:next w:val="Aucuneliste"/>
    <w:uiPriority w:val="99"/>
    <w:semiHidden/>
    <w:unhideWhenUsed/>
    <w:rsid w:val="00F400A3"/>
  </w:style>
  <w:style w:type="numbering" w:customStyle="1" w:styleId="1271">
    <w:name w:val="リストなし127"/>
    <w:next w:val="Aucuneliste"/>
    <w:uiPriority w:val="99"/>
    <w:semiHidden/>
    <w:unhideWhenUsed/>
    <w:rsid w:val="00F400A3"/>
  </w:style>
  <w:style w:type="table" w:customStyle="1" w:styleId="Tabellengitternetz128">
    <w:name w:val="Tabellengitternetz128"/>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auNormal"/>
    <w:next w:val="Grilledutableau"/>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ucuneliste"/>
    <w:semiHidden/>
    <w:rsid w:val="00F400A3"/>
  </w:style>
  <w:style w:type="table" w:customStyle="1" w:styleId="3280">
    <w:name w:val="网格型328"/>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auNormal"/>
    <w:next w:val="Grilledutableau"/>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ucuneliste"/>
    <w:uiPriority w:val="99"/>
    <w:semiHidden/>
    <w:unhideWhenUsed/>
    <w:rsid w:val="00F400A3"/>
  </w:style>
  <w:style w:type="numbering" w:customStyle="1" w:styleId="1127">
    <w:name w:val="無清單1127"/>
    <w:next w:val="Aucuneliste"/>
    <w:uiPriority w:val="99"/>
    <w:semiHidden/>
    <w:unhideWhenUsed/>
    <w:rsid w:val="00F400A3"/>
  </w:style>
  <w:style w:type="table" w:customStyle="1" w:styleId="1281">
    <w:name w:val="表格格線128"/>
    <w:basedOn w:val="TableauNormal"/>
    <w:next w:val="Grilledutableau"/>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ucuneliste"/>
    <w:uiPriority w:val="99"/>
    <w:semiHidden/>
    <w:unhideWhenUsed/>
    <w:rsid w:val="00F400A3"/>
  </w:style>
  <w:style w:type="numbering" w:customStyle="1" w:styleId="NoList1226">
    <w:name w:val="No List1226"/>
    <w:next w:val="Aucuneliste"/>
    <w:uiPriority w:val="99"/>
    <w:semiHidden/>
    <w:unhideWhenUsed/>
    <w:rsid w:val="00F400A3"/>
  </w:style>
  <w:style w:type="numbering" w:customStyle="1" w:styleId="11260">
    <w:name w:val="リストなし1126"/>
    <w:next w:val="Aucuneliste"/>
    <w:uiPriority w:val="99"/>
    <w:semiHidden/>
    <w:unhideWhenUsed/>
    <w:rsid w:val="00F400A3"/>
  </w:style>
  <w:style w:type="numbering" w:customStyle="1" w:styleId="11261">
    <w:name w:val="无列表1126"/>
    <w:next w:val="Aucuneliste"/>
    <w:semiHidden/>
    <w:rsid w:val="00F400A3"/>
  </w:style>
  <w:style w:type="numbering" w:customStyle="1" w:styleId="NoList2126">
    <w:name w:val="No List2126"/>
    <w:next w:val="Aucuneliste"/>
    <w:semiHidden/>
    <w:rsid w:val="00F400A3"/>
  </w:style>
  <w:style w:type="numbering" w:customStyle="1" w:styleId="NoList3126">
    <w:name w:val="No List3126"/>
    <w:next w:val="Aucuneliste"/>
    <w:uiPriority w:val="99"/>
    <w:semiHidden/>
    <w:rsid w:val="00F400A3"/>
  </w:style>
  <w:style w:type="numbering" w:customStyle="1" w:styleId="NoList11127">
    <w:name w:val="No List11127"/>
    <w:next w:val="Aucuneliste"/>
    <w:uiPriority w:val="99"/>
    <w:semiHidden/>
    <w:unhideWhenUsed/>
    <w:rsid w:val="00F400A3"/>
  </w:style>
  <w:style w:type="numbering" w:customStyle="1" w:styleId="12260">
    <w:name w:val="無清單1226"/>
    <w:next w:val="Aucuneliste"/>
    <w:uiPriority w:val="99"/>
    <w:semiHidden/>
    <w:unhideWhenUsed/>
    <w:rsid w:val="00F400A3"/>
  </w:style>
  <w:style w:type="numbering" w:customStyle="1" w:styleId="11126">
    <w:name w:val="無清單11126"/>
    <w:next w:val="Aucuneliste"/>
    <w:uiPriority w:val="99"/>
    <w:semiHidden/>
    <w:unhideWhenUsed/>
    <w:rsid w:val="00F400A3"/>
  </w:style>
  <w:style w:type="table" w:customStyle="1" w:styleId="1101">
    <w:name w:val="网格型110"/>
    <w:basedOn w:val="TableauNormal"/>
    <w:next w:val="Grilledutableau"/>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Aucuneliste"/>
    <w:uiPriority w:val="99"/>
    <w:semiHidden/>
    <w:unhideWhenUsed/>
    <w:rsid w:val="00F400A3"/>
  </w:style>
  <w:style w:type="table" w:customStyle="1" w:styleId="260">
    <w:name w:val="网格型26"/>
    <w:basedOn w:val="TableauNormal"/>
    <w:next w:val="Grilledutableau"/>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ucuneliste"/>
    <w:semiHidden/>
    <w:rsid w:val="00F400A3"/>
  </w:style>
  <w:style w:type="numbering" w:customStyle="1" w:styleId="NoList1135">
    <w:name w:val="No List1135"/>
    <w:next w:val="Aucuneliste"/>
    <w:uiPriority w:val="99"/>
    <w:semiHidden/>
    <w:unhideWhenUsed/>
    <w:rsid w:val="00F400A3"/>
  </w:style>
  <w:style w:type="table" w:customStyle="1" w:styleId="TableGrid1128">
    <w:name w:val="Table Grid1128"/>
    <w:basedOn w:val="TableauNormal"/>
    <w:next w:val="Grilledutableau"/>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auNormal"/>
    <w:next w:val="Grilledutableau"/>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auNormal"/>
    <w:next w:val="Grilledutableau"/>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ucuneliste"/>
    <w:uiPriority w:val="99"/>
    <w:semiHidden/>
    <w:unhideWhenUsed/>
    <w:rsid w:val="00F400A3"/>
  </w:style>
  <w:style w:type="numbering" w:customStyle="1" w:styleId="NoList12115">
    <w:name w:val="No List12115"/>
    <w:next w:val="Aucuneliste"/>
    <w:uiPriority w:val="99"/>
    <w:semiHidden/>
    <w:unhideWhenUsed/>
    <w:rsid w:val="00F400A3"/>
  </w:style>
  <w:style w:type="numbering" w:customStyle="1" w:styleId="111151">
    <w:name w:val="リストなし11115"/>
    <w:next w:val="Aucuneliste"/>
    <w:uiPriority w:val="99"/>
    <w:semiHidden/>
    <w:unhideWhenUsed/>
    <w:rsid w:val="00F400A3"/>
  </w:style>
  <w:style w:type="numbering" w:customStyle="1" w:styleId="111115">
    <w:name w:val="无列表111115"/>
    <w:next w:val="Aucuneliste"/>
    <w:semiHidden/>
    <w:rsid w:val="00F400A3"/>
  </w:style>
  <w:style w:type="numbering" w:customStyle="1" w:styleId="NoList21115">
    <w:name w:val="No List21115"/>
    <w:next w:val="Aucuneliste"/>
    <w:semiHidden/>
    <w:rsid w:val="00F400A3"/>
  </w:style>
  <w:style w:type="numbering" w:customStyle="1" w:styleId="NoList31115">
    <w:name w:val="No List31115"/>
    <w:next w:val="Aucuneliste"/>
    <w:uiPriority w:val="99"/>
    <w:semiHidden/>
    <w:rsid w:val="00F400A3"/>
  </w:style>
  <w:style w:type="numbering" w:customStyle="1" w:styleId="NoList111115">
    <w:name w:val="No List111115"/>
    <w:next w:val="Aucuneliste"/>
    <w:uiPriority w:val="99"/>
    <w:semiHidden/>
    <w:unhideWhenUsed/>
    <w:rsid w:val="00F400A3"/>
  </w:style>
  <w:style w:type="numbering" w:customStyle="1" w:styleId="12115">
    <w:name w:val="無清單12115"/>
    <w:next w:val="Aucuneliste"/>
    <w:uiPriority w:val="99"/>
    <w:semiHidden/>
    <w:unhideWhenUsed/>
    <w:rsid w:val="00F400A3"/>
  </w:style>
  <w:style w:type="numbering" w:customStyle="1" w:styleId="1111150">
    <w:name w:val="無清單111115"/>
    <w:next w:val="Aucuneliste"/>
    <w:uiPriority w:val="99"/>
    <w:semiHidden/>
    <w:unhideWhenUsed/>
    <w:rsid w:val="00F400A3"/>
  </w:style>
  <w:style w:type="numbering" w:customStyle="1" w:styleId="NoList1315">
    <w:name w:val="No List1315"/>
    <w:next w:val="Aucuneliste"/>
    <w:uiPriority w:val="99"/>
    <w:semiHidden/>
    <w:unhideWhenUsed/>
    <w:rsid w:val="00F400A3"/>
  </w:style>
  <w:style w:type="numbering" w:customStyle="1" w:styleId="12152">
    <w:name w:val="リストなし1215"/>
    <w:next w:val="Aucuneliste"/>
    <w:uiPriority w:val="99"/>
    <w:semiHidden/>
    <w:unhideWhenUsed/>
    <w:rsid w:val="00F400A3"/>
  </w:style>
  <w:style w:type="numbering" w:customStyle="1" w:styleId="12153">
    <w:name w:val="无列表1215"/>
    <w:next w:val="Aucuneliste"/>
    <w:semiHidden/>
    <w:rsid w:val="00F400A3"/>
  </w:style>
  <w:style w:type="numbering" w:customStyle="1" w:styleId="NoList2216">
    <w:name w:val="No List2216"/>
    <w:next w:val="Aucuneliste"/>
    <w:uiPriority w:val="99"/>
    <w:semiHidden/>
    <w:rsid w:val="00F400A3"/>
  </w:style>
  <w:style w:type="numbering" w:customStyle="1" w:styleId="NoList3216">
    <w:name w:val="No List3216"/>
    <w:next w:val="Aucuneliste"/>
    <w:uiPriority w:val="99"/>
    <w:semiHidden/>
    <w:rsid w:val="00F400A3"/>
  </w:style>
  <w:style w:type="numbering" w:customStyle="1" w:styleId="NoList11215">
    <w:name w:val="No List11215"/>
    <w:next w:val="Aucuneliste"/>
    <w:uiPriority w:val="99"/>
    <w:semiHidden/>
    <w:unhideWhenUsed/>
    <w:rsid w:val="00F400A3"/>
  </w:style>
  <w:style w:type="numbering" w:customStyle="1" w:styleId="1315">
    <w:name w:val="無清單1315"/>
    <w:next w:val="Aucuneliste"/>
    <w:uiPriority w:val="99"/>
    <w:semiHidden/>
    <w:unhideWhenUsed/>
    <w:rsid w:val="00F400A3"/>
  </w:style>
  <w:style w:type="numbering" w:customStyle="1" w:styleId="11215">
    <w:name w:val="無清單11215"/>
    <w:next w:val="Aucuneliste"/>
    <w:uiPriority w:val="99"/>
    <w:semiHidden/>
    <w:unhideWhenUsed/>
    <w:rsid w:val="00F400A3"/>
  </w:style>
  <w:style w:type="numbering" w:customStyle="1" w:styleId="2115">
    <w:name w:val="无列表2115"/>
    <w:next w:val="Aucuneliste"/>
    <w:uiPriority w:val="99"/>
    <w:semiHidden/>
    <w:unhideWhenUsed/>
    <w:rsid w:val="00F400A3"/>
  </w:style>
  <w:style w:type="numbering" w:customStyle="1" w:styleId="NoList12215">
    <w:name w:val="No List12215"/>
    <w:next w:val="Aucuneliste"/>
    <w:uiPriority w:val="99"/>
    <w:semiHidden/>
    <w:unhideWhenUsed/>
    <w:rsid w:val="00F400A3"/>
  </w:style>
  <w:style w:type="numbering" w:customStyle="1" w:styleId="112150">
    <w:name w:val="リストなし11215"/>
    <w:next w:val="Aucuneliste"/>
    <w:uiPriority w:val="99"/>
    <w:semiHidden/>
    <w:unhideWhenUsed/>
    <w:rsid w:val="00F400A3"/>
  </w:style>
  <w:style w:type="numbering" w:customStyle="1" w:styleId="112151">
    <w:name w:val="无列表11215"/>
    <w:next w:val="Aucuneliste"/>
    <w:semiHidden/>
    <w:rsid w:val="00F400A3"/>
  </w:style>
  <w:style w:type="numbering" w:customStyle="1" w:styleId="NoList21215">
    <w:name w:val="No List21215"/>
    <w:next w:val="Aucuneliste"/>
    <w:semiHidden/>
    <w:rsid w:val="00F400A3"/>
  </w:style>
  <w:style w:type="numbering" w:customStyle="1" w:styleId="NoList31215">
    <w:name w:val="No List31215"/>
    <w:next w:val="Aucuneliste"/>
    <w:uiPriority w:val="99"/>
    <w:semiHidden/>
    <w:rsid w:val="00F400A3"/>
  </w:style>
  <w:style w:type="numbering" w:customStyle="1" w:styleId="NoList111215">
    <w:name w:val="No List111215"/>
    <w:next w:val="Aucuneliste"/>
    <w:uiPriority w:val="99"/>
    <w:semiHidden/>
    <w:unhideWhenUsed/>
    <w:rsid w:val="00F400A3"/>
  </w:style>
  <w:style w:type="numbering" w:customStyle="1" w:styleId="12215">
    <w:name w:val="無清單12215"/>
    <w:next w:val="Aucuneliste"/>
    <w:uiPriority w:val="99"/>
    <w:semiHidden/>
    <w:unhideWhenUsed/>
    <w:rsid w:val="00F400A3"/>
  </w:style>
  <w:style w:type="numbering" w:customStyle="1" w:styleId="111215">
    <w:name w:val="無清單111215"/>
    <w:next w:val="Aucuneliste"/>
    <w:uiPriority w:val="99"/>
    <w:semiHidden/>
    <w:unhideWhenUsed/>
    <w:rsid w:val="00F400A3"/>
  </w:style>
  <w:style w:type="table" w:customStyle="1" w:styleId="TableGrid1313">
    <w:name w:val="Table Grid1313"/>
    <w:basedOn w:val="Tableau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au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au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auNormal"/>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au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au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au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au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ucuneliste"/>
    <w:uiPriority w:val="99"/>
    <w:semiHidden/>
    <w:unhideWhenUsed/>
    <w:rsid w:val="00F400A3"/>
  </w:style>
  <w:style w:type="numbering" w:customStyle="1" w:styleId="1353">
    <w:name w:val="リストなし135"/>
    <w:next w:val="Aucuneliste"/>
    <w:uiPriority w:val="99"/>
    <w:semiHidden/>
    <w:unhideWhenUsed/>
    <w:rsid w:val="00F400A3"/>
  </w:style>
  <w:style w:type="numbering" w:customStyle="1" w:styleId="NoList235">
    <w:name w:val="No List235"/>
    <w:next w:val="Aucuneliste"/>
    <w:semiHidden/>
    <w:rsid w:val="00F400A3"/>
  </w:style>
  <w:style w:type="numbering" w:customStyle="1" w:styleId="NoList335">
    <w:name w:val="No List335"/>
    <w:next w:val="Aucuneliste"/>
    <w:uiPriority w:val="99"/>
    <w:semiHidden/>
    <w:rsid w:val="00F400A3"/>
  </w:style>
  <w:style w:type="numbering" w:customStyle="1" w:styleId="1450">
    <w:name w:val="無清單145"/>
    <w:next w:val="Aucuneliste"/>
    <w:uiPriority w:val="99"/>
    <w:semiHidden/>
    <w:unhideWhenUsed/>
    <w:rsid w:val="00F400A3"/>
  </w:style>
  <w:style w:type="numbering" w:customStyle="1" w:styleId="1135">
    <w:name w:val="無清單1135"/>
    <w:next w:val="Aucuneliste"/>
    <w:uiPriority w:val="99"/>
    <w:semiHidden/>
    <w:unhideWhenUsed/>
    <w:rsid w:val="00F400A3"/>
  </w:style>
  <w:style w:type="numbering" w:customStyle="1" w:styleId="NoList1235">
    <w:name w:val="No List1235"/>
    <w:next w:val="Aucuneliste"/>
    <w:uiPriority w:val="99"/>
    <w:semiHidden/>
    <w:unhideWhenUsed/>
    <w:rsid w:val="00F400A3"/>
  </w:style>
  <w:style w:type="numbering" w:customStyle="1" w:styleId="11350">
    <w:name w:val="リストなし1135"/>
    <w:next w:val="Aucuneliste"/>
    <w:uiPriority w:val="99"/>
    <w:semiHidden/>
    <w:unhideWhenUsed/>
    <w:rsid w:val="00F400A3"/>
  </w:style>
  <w:style w:type="numbering" w:customStyle="1" w:styleId="11351">
    <w:name w:val="无列表1135"/>
    <w:next w:val="Aucuneliste"/>
    <w:semiHidden/>
    <w:rsid w:val="00F400A3"/>
  </w:style>
  <w:style w:type="numbering" w:customStyle="1" w:styleId="NoList2135">
    <w:name w:val="No List2135"/>
    <w:next w:val="Aucuneliste"/>
    <w:semiHidden/>
    <w:rsid w:val="00F400A3"/>
  </w:style>
  <w:style w:type="numbering" w:customStyle="1" w:styleId="NoList3135">
    <w:name w:val="No List3135"/>
    <w:next w:val="Aucuneliste"/>
    <w:uiPriority w:val="99"/>
    <w:semiHidden/>
    <w:rsid w:val="00F400A3"/>
  </w:style>
  <w:style w:type="numbering" w:customStyle="1" w:styleId="NoList11135">
    <w:name w:val="No List11135"/>
    <w:next w:val="Aucuneliste"/>
    <w:uiPriority w:val="99"/>
    <w:semiHidden/>
    <w:unhideWhenUsed/>
    <w:rsid w:val="00F400A3"/>
  </w:style>
  <w:style w:type="numbering" w:customStyle="1" w:styleId="1235">
    <w:name w:val="無清單1235"/>
    <w:next w:val="Aucuneliste"/>
    <w:uiPriority w:val="99"/>
    <w:semiHidden/>
    <w:unhideWhenUsed/>
    <w:rsid w:val="00F400A3"/>
  </w:style>
  <w:style w:type="numbering" w:customStyle="1" w:styleId="11135">
    <w:name w:val="無清單11135"/>
    <w:next w:val="Aucuneliste"/>
    <w:uiPriority w:val="99"/>
    <w:semiHidden/>
    <w:unhideWhenUsed/>
    <w:rsid w:val="00F400A3"/>
  </w:style>
  <w:style w:type="numbering" w:customStyle="1" w:styleId="13150">
    <w:name w:val="无列表1315"/>
    <w:next w:val="Aucuneliste"/>
    <w:semiHidden/>
    <w:rsid w:val="00F400A3"/>
  </w:style>
  <w:style w:type="numbering" w:customStyle="1" w:styleId="NoList11314">
    <w:name w:val="No List11314"/>
    <w:next w:val="Aucuneliste"/>
    <w:uiPriority w:val="99"/>
    <w:semiHidden/>
    <w:unhideWhenUsed/>
    <w:rsid w:val="00F400A3"/>
  </w:style>
  <w:style w:type="numbering" w:customStyle="1" w:styleId="2215">
    <w:name w:val="无列表2215"/>
    <w:next w:val="Aucuneliste"/>
    <w:uiPriority w:val="99"/>
    <w:semiHidden/>
    <w:unhideWhenUsed/>
    <w:rsid w:val="00F400A3"/>
  </w:style>
  <w:style w:type="numbering" w:customStyle="1" w:styleId="NoList121115">
    <w:name w:val="No List121115"/>
    <w:next w:val="Aucuneliste"/>
    <w:uiPriority w:val="99"/>
    <w:semiHidden/>
    <w:unhideWhenUsed/>
    <w:rsid w:val="00F400A3"/>
  </w:style>
  <w:style w:type="numbering" w:customStyle="1" w:styleId="1111151">
    <w:name w:val="リストなし111115"/>
    <w:next w:val="Aucuneliste"/>
    <w:uiPriority w:val="99"/>
    <w:semiHidden/>
    <w:unhideWhenUsed/>
    <w:rsid w:val="00F400A3"/>
  </w:style>
  <w:style w:type="numbering" w:customStyle="1" w:styleId="11111140">
    <w:name w:val="无列表1111114"/>
    <w:next w:val="Aucuneliste"/>
    <w:semiHidden/>
    <w:rsid w:val="00F400A3"/>
  </w:style>
  <w:style w:type="numbering" w:customStyle="1" w:styleId="NoList211115">
    <w:name w:val="No List211115"/>
    <w:next w:val="Aucuneliste"/>
    <w:semiHidden/>
    <w:rsid w:val="00F400A3"/>
  </w:style>
  <w:style w:type="numbering" w:customStyle="1" w:styleId="NoList311115">
    <w:name w:val="No List311115"/>
    <w:next w:val="Aucuneliste"/>
    <w:uiPriority w:val="99"/>
    <w:semiHidden/>
    <w:rsid w:val="00F400A3"/>
  </w:style>
  <w:style w:type="numbering" w:customStyle="1" w:styleId="NoList1111115">
    <w:name w:val="No List1111115"/>
    <w:next w:val="Aucuneliste"/>
    <w:uiPriority w:val="99"/>
    <w:semiHidden/>
    <w:unhideWhenUsed/>
    <w:rsid w:val="00F400A3"/>
  </w:style>
  <w:style w:type="numbering" w:customStyle="1" w:styleId="121115">
    <w:name w:val="無清單121115"/>
    <w:next w:val="Aucuneliste"/>
    <w:uiPriority w:val="99"/>
    <w:semiHidden/>
    <w:unhideWhenUsed/>
    <w:rsid w:val="00F400A3"/>
  </w:style>
  <w:style w:type="numbering" w:customStyle="1" w:styleId="1111115">
    <w:name w:val="無清單1111115"/>
    <w:next w:val="Aucuneliste"/>
    <w:uiPriority w:val="99"/>
    <w:semiHidden/>
    <w:unhideWhenUsed/>
    <w:rsid w:val="00F400A3"/>
  </w:style>
  <w:style w:type="numbering" w:customStyle="1" w:styleId="NoList13115">
    <w:name w:val="No List13115"/>
    <w:next w:val="Aucuneliste"/>
    <w:uiPriority w:val="99"/>
    <w:semiHidden/>
    <w:unhideWhenUsed/>
    <w:rsid w:val="00F400A3"/>
  </w:style>
  <w:style w:type="numbering" w:customStyle="1" w:styleId="121150">
    <w:name w:val="リストなし12115"/>
    <w:next w:val="Aucuneliste"/>
    <w:uiPriority w:val="99"/>
    <w:semiHidden/>
    <w:unhideWhenUsed/>
    <w:rsid w:val="00F400A3"/>
  </w:style>
  <w:style w:type="numbering" w:customStyle="1" w:styleId="121151">
    <w:name w:val="无列表12115"/>
    <w:next w:val="Aucuneliste"/>
    <w:semiHidden/>
    <w:rsid w:val="00F400A3"/>
  </w:style>
  <w:style w:type="numbering" w:customStyle="1" w:styleId="NoList22115">
    <w:name w:val="No List22115"/>
    <w:next w:val="Aucuneliste"/>
    <w:semiHidden/>
    <w:rsid w:val="00F400A3"/>
  </w:style>
  <w:style w:type="numbering" w:customStyle="1" w:styleId="NoList32115">
    <w:name w:val="No List32115"/>
    <w:next w:val="Aucuneliste"/>
    <w:uiPriority w:val="99"/>
    <w:semiHidden/>
    <w:rsid w:val="00F400A3"/>
  </w:style>
  <w:style w:type="numbering" w:customStyle="1" w:styleId="NoList112115">
    <w:name w:val="No List112115"/>
    <w:next w:val="Aucuneliste"/>
    <w:uiPriority w:val="99"/>
    <w:semiHidden/>
    <w:unhideWhenUsed/>
    <w:rsid w:val="00F400A3"/>
  </w:style>
  <w:style w:type="numbering" w:customStyle="1" w:styleId="13115">
    <w:name w:val="無清單13115"/>
    <w:next w:val="Aucuneliste"/>
    <w:uiPriority w:val="99"/>
    <w:semiHidden/>
    <w:unhideWhenUsed/>
    <w:rsid w:val="00F400A3"/>
  </w:style>
  <w:style w:type="numbering" w:customStyle="1" w:styleId="112115">
    <w:name w:val="無清單112115"/>
    <w:next w:val="Aucuneliste"/>
    <w:uiPriority w:val="99"/>
    <w:semiHidden/>
    <w:unhideWhenUsed/>
    <w:rsid w:val="00F400A3"/>
  </w:style>
  <w:style w:type="numbering" w:customStyle="1" w:styleId="21115">
    <w:name w:val="无列表21115"/>
    <w:next w:val="Aucuneliste"/>
    <w:uiPriority w:val="99"/>
    <w:semiHidden/>
    <w:unhideWhenUsed/>
    <w:rsid w:val="00F400A3"/>
  </w:style>
  <w:style w:type="numbering" w:customStyle="1" w:styleId="NoList122115">
    <w:name w:val="No List122115"/>
    <w:next w:val="Aucuneliste"/>
    <w:uiPriority w:val="99"/>
    <w:semiHidden/>
    <w:unhideWhenUsed/>
    <w:rsid w:val="00F400A3"/>
  </w:style>
  <w:style w:type="numbering" w:customStyle="1" w:styleId="1121150">
    <w:name w:val="リストなし112115"/>
    <w:next w:val="Aucuneliste"/>
    <w:uiPriority w:val="99"/>
    <w:semiHidden/>
    <w:unhideWhenUsed/>
    <w:rsid w:val="00F400A3"/>
  </w:style>
  <w:style w:type="numbering" w:customStyle="1" w:styleId="1121151">
    <w:name w:val="无列表112115"/>
    <w:next w:val="Aucuneliste"/>
    <w:semiHidden/>
    <w:rsid w:val="00F400A3"/>
  </w:style>
  <w:style w:type="numbering" w:customStyle="1" w:styleId="NoList212115">
    <w:name w:val="No List212115"/>
    <w:next w:val="Aucuneliste"/>
    <w:semiHidden/>
    <w:rsid w:val="00F400A3"/>
  </w:style>
  <w:style w:type="numbering" w:customStyle="1" w:styleId="NoList312115">
    <w:name w:val="No List312115"/>
    <w:next w:val="Aucuneliste"/>
    <w:uiPriority w:val="99"/>
    <w:semiHidden/>
    <w:rsid w:val="00F400A3"/>
  </w:style>
  <w:style w:type="numbering" w:customStyle="1" w:styleId="NoList1112115">
    <w:name w:val="No List1112115"/>
    <w:next w:val="Aucuneliste"/>
    <w:uiPriority w:val="99"/>
    <w:semiHidden/>
    <w:unhideWhenUsed/>
    <w:rsid w:val="00F400A3"/>
  </w:style>
  <w:style w:type="numbering" w:customStyle="1" w:styleId="1221150">
    <w:name w:val="無清單122115"/>
    <w:next w:val="Aucuneliste"/>
    <w:uiPriority w:val="99"/>
    <w:semiHidden/>
    <w:unhideWhenUsed/>
    <w:rsid w:val="00F400A3"/>
  </w:style>
  <w:style w:type="numbering" w:customStyle="1" w:styleId="11121150">
    <w:name w:val="無清單1112115"/>
    <w:next w:val="Aucuneliste"/>
    <w:uiPriority w:val="99"/>
    <w:semiHidden/>
    <w:unhideWhenUsed/>
    <w:rsid w:val="00F400A3"/>
  </w:style>
  <w:style w:type="numbering" w:customStyle="1" w:styleId="NoList5114">
    <w:name w:val="No List5114"/>
    <w:next w:val="Aucuneliste"/>
    <w:uiPriority w:val="99"/>
    <w:semiHidden/>
    <w:unhideWhenUsed/>
    <w:rsid w:val="00F400A3"/>
  </w:style>
  <w:style w:type="numbering" w:customStyle="1" w:styleId="NoList1414">
    <w:name w:val="No List1414"/>
    <w:next w:val="Aucuneliste"/>
    <w:uiPriority w:val="99"/>
    <w:semiHidden/>
    <w:unhideWhenUsed/>
    <w:rsid w:val="00F400A3"/>
  </w:style>
  <w:style w:type="numbering" w:customStyle="1" w:styleId="13141">
    <w:name w:val="リストなし1314"/>
    <w:next w:val="Aucuneliste"/>
    <w:uiPriority w:val="99"/>
    <w:semiHidden/>
    <w:unhideWhenUsed/>
    <w:rsid w:val="00F400A3"/>
  </w:style>
  <w:style w:type="numbering" w:customStyle="1" w:styleId="NoList2314">
    <w:name w:val="No List2314"/>
    <w:next w:val="Aucuneliste"/>
    <w:semiHidden/>
    <w:rsid w:val="00F400A3"/>
  </w:style>
  <w:style w:type="numbering" w:customStyle="1" w:styleId="NoList3314">
    <w:name w:val="No List3314"/>
    <w:next w:val="Aucuneliste"/>
    <w:uiPriority w:val="99"/>
    <w:semiHidden/>
    <w:rsid w:val="00F400A3"/>
  </w:style>
  <w:style w:type="numbering" w:customStyle="1" w:styleId="NoList1144">
    <w:name w:val="No List1144"/>
    <w:next w:val="Aucuneliste"/>
    <w:uiPriority w:val="99"/>
    <w:semiHidden/>
    <w:unhideWhenUsed/>
    <w:rsid w:val="00F400A3"/>
  </w:style>
  <w:style w:type="numbering" w:customStyle="1" w:styleId="14140">
    <w:name w:val="無清單1414"/>
    <w:next w:val="Aucuneliste"/>
    <w:uiPriority w:val="99"/>
    <w:semiHidden/>
    <w:unhideWhenUsed/>
    <w:rsid w:val="00F400A3"/>
  </w:style>
  <w:style w:type="numbering" w:customStyle="1" w:styleId="11314">
    <w:name w:val="無清單11314"/>
    <w:next w:val="Aucuneliste"/>
    <w:uiPriority w:val="99"/>
    <w:semiHidden/>
    <w:unhideWhenUsed/>
    <w:rsid w:val="00F400A3"/>
  </w:style>
  <w:style w:type="numbering" w:customStyle="1" w:styleId="NoList12314">
    <w:name w:val="No List12314"/>
    <w:next w:val="Aucuneliste"/>
    <w:uiPriority w:val="99"/>
    <w:semiHidden/>
    <w:unhideWhenUsed/>
    <w:rsid w:val="00F400A3"/>
  </w:style>
  <w:style w:type="numbering" w:customStyle="1" w:styleId="113140">
    <w:name w:val="リストなし11314"/>
    <w:next w:val="Aucuneliste"/>
    <w:uiPriority w:val="99"/>
    <w:semiHidden/>
    <w:unhideWhenUsed/>
    <w:rsid w:val="00F400A3"/>
  </w:style>
  <w:style w:type="numbering" w:customStyle="1" w:styleId="113141">
    <w:name w:val="无列表11314"/>
    <w:next w:val="Aucuneliste"/>
    <w:semiHidden/>
    <w:rsid w:val="00F400A3"/>
  </w:style>
  <w:style w:type="numbering" w:customStyle="1" w:styleId="NoList21314">
    <w:name w:val="No List21314"/>
    <w:next w:val="Aucuneliste"/>
    <w:semiHidden/>
    <w:rsid w:val="00F400A3"/>
  </w:style>
  <w:style w:type="numbering" w:customStyle="1" w:styleId="NoList31314">
    <w:name w:val="No List31314"/>
    <w:next w:val="Aucuneliste"/>
    <w:uiPriority w:val="99"/>
    <w:semiHidden/>
    <w:rsid w:val="00F400A3"/>
  </w:style>
  <w:style w:type="numbering" w:customStyle="1" w:styleId="NoList111314">
    <w:name w:val="No List111314"/>
    <w:next w:val="Aucuneliste"/>
    <w:uiPriority w:val="99"/>
    <w:semiHidden/>
    <w:unhideWhenUsed/>
    <w:rsid w:val="00F400A3"/>
  </w:style>
  <w:style w:type="numbering" w:customStyle="1" w:styleId="12314">
    <w:name w:val="無清單12314"/>
    <w:next w:val="Aucuneliste"/>
    <w:uiPriority w:val="99"/>
    <w:semiHidden/>
    <w:unhideWhenUsed/>
    <w:rsid w:val="00F400A3"/>
  </w:style>
  <w:style w:type="numbering" w:customStyle="1" w:styleId="111314">
    <w:name w:val="無清單111314"/>
    <w:next w:val="Aucuneliste"/>
    <w:uiPriority w:val="99"/>
    <w:semiHidden/>
    <w:unhideWhenUsed/>
    <w:rsid w:val="00F400A3"/>
  </w:style>
  <w:style w:type="numbering" w:customStyle="1" w:styleId="NoList12124">
    <w:name w:val="No List12124"/>
    <w:next w:val="Aucuneliste"/>
    <w:uiPriority w:val="99"/>
    <w:semiHidden/>
    <w:unhideWhenUsed/>
    <w:rsid w:val="00F400A3"/>
  </w:style>
  <w:style w:type="numbering" w:customStyle="1" w:styleId="111241">
    <w:name w:val="リストなし11124"/>
    <w:next w:val="Aucuneliste"/>
    <w:uiPriority w:val="99"/>
    <w:semiHidden/>
    <w:unhideWhenUsed/>
    <w:rsid w:val="00F400A3"/>
  </w:style>
  <w:style w:type="numbering" w:customStyle="1" w:styleId="111242">
    <w:name w:val="无列表11124"/>
    <w:next w:val="Aucuneliste"/>
    <w:semiHidden/>
    <w:rsid w:val="00F400A3"/>
  </w:style>
  <w:style w:type="numbering" w:customStyle="1" w:styleId="NoList21124">
    <w:name w:val="No List21124"/>
    <w:next w:val="Aucuneliste"/>
    <w:semiHidden/>
    <w:rsid w:val="00F400A3"/>
  </w:style>
  <w:style w:type="numbering" w:customStyle="1" w:styleId="NoList31124">
    <w:name w:val="No List31124"/>
    <w:next w:val="Aucuneliste"/>
    <w:uiPriority w:val="99"/>
    <w:semiHidden/>
    <w:rsid w:val="00F400A3"/>
  </w:style>
  <w:style w:type="numbering" w:customStyle="1" w:styleId="NoList111124">
    <w:name w:val="No List111124"/>
    <w:next w:val="Aucuneliste"/>
    <w:uiPriority w:val="99"/>
    <w:semiHidden/>
    <w:unhideWhenUsed/>
    <w:rsid w:val="00F400A3"/>
  </w:style>
  <w:style w:type="numbering" w:customStyle="1" w:styleId="12124">
    <w:name w:val="無清單12124"/>
    <w:next w:val="Aucuneliste"/>
    <w:uiPriority w:val="99"/>
    <w:semiHidden/>
    <w:unhideWhenUsed/>
    <w:rsid w:val="00F400A3"/>
  </w:style>
  <w:style w:type="numbering" w:customStyle="1" w:styleId="111124">
    <w:name w:val="無清單111124"/>
    <w:next w:val="Aucuneliste"/>
    <w:uiPriority w:val="99"/>
    <w:semiHidden/>
    <w:unhideWhenUsed/>
    <w:rsid w:val="00F400A3"/>
  </w:style>
  <w:style w:type="numbering" w:customStyle="1" w:styleId="NoList524">
    <w:name w:val="No List524"/>
    <w:next w:val="Aucuneliste"/>
    <w:uiPriority w:val="99"/>
    <w:semiHidden/>
    <w:unhideWhenUsed/>
    <w:rsid w:val="00F400A3"/>
  </w:style>
  <w:style w:type="numbering" w:customStyle="1" w:styleId="NoList1324">
    <w:name w:val="No List1324"/>
    <w:next w:val="Aucuneliste"/>
    <w:uiPriority w:val="99"/>
    <w:semiHidden/>
    <w:unhideWhenUsed/>
    <w:rsid w:val="00F400A3"/>
  </w:style>
  <w:style w:type="numbering" w:customStyle="1" w:styleId="12243">
    <w:name w:val="リストなし1224"/>
    <w:next w:val="Aucuneliste"/>
    <w:uiPriority w:val="99"/>
    <w:semiHidden/>
    <w:unhideWhenUsed/>
    <w:rsid w:val="00F400A3"/>
  </w:style>
  <w:style w:type="numbering" w:customStyle="1" w:styleId="12251">
    <w:name w:val="无列表1225"/>
    <w:next w:val="Aucuneliste"/>
    <w:semiHidden/>
    <w:rsid w:val="00F400A3"/>
  </w:style>
  <w:style w:type="numbering" w:customStyle="1" w:styleId="NoList2224">
    <w:name w:val="No List2224"/>
    <w:next w:val="Aucuneliste"/>
    <w:semiHidden/>
    <w:rsid w:val="00F400A3"/>
  </w:style>
  <w:style w:type="numbering" w:customStyle="1" w:styleId="NoList3224">
    <w:name w:val="No List3224"/>
    <w:next w:val="Aucuneliste"/>
    <w:uiPriority w:val="99"/>
    <w:semiHidden/>
    <w:rsid w:val="00F400A3"/>
  </w:style>
  <w:style w:type="numbering" w:customStyle="1" w:styleId="NoList11224">
    <w:name w:val="No List11224"/>
    <w:next w:val="Aucuneliste"/>
    <w:uiPriority w:val="99"/>
    <w:semiHidden/>
    <w:unhideWhenUsed/>
    <w:rsid w:val="00F400A3"/>
  </w:style>
  <w:style w:type="numbering" w:customStyle="1" w:styleId="1324">
    <w:name w:val="無清單1324"/>
    <w:next w:val="Aucuneliste"/>
    <w:uiPriority w:val="99"/>
    <w:semiHidden/>
    <w:unhideWhenUsed/>
    <w:rsid w:val="00F400A3"/>
  </w:style>
  <w:style w:type="numbering" w:customStyle="1" w:styleId="11224">
    <w:name w:val="無清單11224"/>
    <w:next w:val="Aucuneliste"/>
    <w:uiPriority w:val="99"/>
    <w:semiHidden/>
    <w:unhideWhenUsed/>
    <w:rsid w:val="00F400A3"/>
  </w:style>
  <w:style w:type="numbering" w:customStyle="1" w:styleId="2124">
    <w:name w:val="无列表2124"/>
    <w:next w:val="Aucuneliste"/>
    <w:uiPriority w:val="99"/>
    <w:semiHidden/>
    <w:unhideWhenUsed/>
    <w:rsid w:val="00F400A3"/>
  </w:style>
  <w:style w:type="numbering" w:customStyle="1" w:styleId="NoList111224">
    <w:name w:val="No List111224"/>
    <w:next w:val="Aucuneliste"/>
    <w:uiPriority w:val="99"/>
    <w:semiHidden/>
    <w:unhideWhenUsed/>
    <w:rsid w:val="00F400A3"/>
  </w:style>
  <w:style w:type="numbering" w:customStyle="1" w:styleId="NoList154">
    <w:name w:val="No List154"/>
    <w:next w:val="Aucuneliste"/>
    <w:uiPriority w:val="99"/>
    <w:semiHidden/>
    <w:unhideWhenUsed/>
    <w:rsid w:val="00F400A3"/>
  </w:style>
  <w:style w:type="numbering" w:customStyle="1" w:styleId="1442">
    <w:name w:val="リストなし144"/>
    <w:next w:val="Aucuneliste"/>
    <w:uiPriority w:val="99"/>
    <w:semiHidden/>
    <w:unhideWhenUsed/>
    <w:rsid w:val="00F400A3"/>
  </w:style>
  <w:style w:type="numbering" w:customStyle="1" w:styleId="1443">
    <w:name w:val="无列表144"/>
    <w:next w:val="Aucuneliste"/>
    <w:semiHidden/>
    <w:rsid w:val="00F400A3"/>
  </w:style>
  <w:style w:type="numbering" w:customStyle="1" w:styleId="NoList244">
    <w:name w:val="No List244"/>
    <w:next w:val="Aucuneliste"/>
    <w:semiHidden/>
    <w:rsid w:val="00F400A3"/>
  </w:style>
  <w:style w:type="numbering" w:customStyle="1" w:styleId="NoList344">
    <w:name w:val="No List344"/>
    <w:next w:val="Aucuneliste"/>
    <w:uiPriority w:val="99"/>
    <w:semiHidden/>
    <w:rsid w:val="00F400A3"/>
  </w:style>
  <w:style w:type="numbering" w:customStyle="1" w:styleId="NoList1154">
    <w:name w:val="No List1154"/>
    <w:next w:val="Aucuneliste"/>
    <w:uiPriority w:val="99"/>
    <w:semiHidden/>
    <w:unhideWhenUsed/>
    <w:rsid w:val="00F400A3"/>
  </w:style>
  <w:style w:type="numbering" w:customStyle="1" w:styleId="1541">
    <w:name w:val="無清單154"/>
    <w:next w:val="Aucuneliste"/>
    <w:uiPriority w:val="99"/>
    <w:semiHidden/>
    <w:unhideWhenUsed/>
    <w:rsid w:val="00F400A3"/>
  </w:style>
  <w:style w:type="numbering" w:customStyle="1" w:styleId="1144">
    <w:name w:val="無清單1144"/>
    <w:next w:val="Aucuneliste"/>
    <w:uiPriority w:val="99"/>
    <w:semiHidden/>
    <w:unhideWhenUsed/>
    <w:rsid w:val="00F400A3"/>
  </w:style>
  <w:style w:type="numbering" w:customStyle="1" w:styleId="NoList434">
    <w:name w:val="No List434"/>
    <w:next w:val="Aucuneliste"/>
    <w:uiPriority w:val="99"/>
    <w:semiHidden/>
    <w:unhideWhenUsed/>
    <w:rsid w:val="00F400A3"/>
  </w:style>
  <w:style w:type="numbering" w:customStyle="1" w:styleId="NoList1244">
    <w:name w:val="No List1244"/>
    <w:next w:val="Aucuneliste"/>
    <w:uiPriority w:val="99"/>
    <w:semiHidden/>
    <w:unhideWhenUsed/>
    <w:rsid w:val="00F400A3"/>
  </w:style>
  <w:style w:type="numbering" w:customStyle="1" w:styleId="11440">
    <w:name w:val="リストなし1144"/>
    <w:next w:val="Aucuneliste"/>
    <w:uiPriority w:val="99"/>
    <w:semiHidden/>
    <w:unhideWhenUsed/>
    <w:rsid w:val="00F400A3"/>
  </w:style>
  <w:style w:type="numbering" w:customStyle="1" w:styleId="11441">
    <w:name w:val="无列表1144"/>
    <w:next w:val="Aucuneliste"/>
    <w:semiHidden/>
    <w:rsid w:val="00F400A3"/>
  </w:style>
  <w:style w:type="numbering" w:customStyle="1" w:styleId="NoList2144">
    <w:name w:val="No List2144"/>
    <w:next w:val="Aucuneliste"/>
    <w:semiHidden/>
    <w:rsid w:val="00F400A3"/>
  </w:style>
  <w:style w:type="numbering" w:customStyle="1" w:styleId="NoList3144">
    <w:name w:val="No List3144"/>
    <w:next w:val="Aucuneliste"/>
    <w:uiPriority w:val="99"/>
    <w:semiHidden/>
    <w:rsid w:val="00F400A3"/>
  </w:style>
  <w:style w:type="numbering" w:customStyle="1" w:styleId="NoList11144">
    <w:name w:val="No List11144"/>
    <w:next w:val="Aucuneliste"/>
    <w:uiPriority w:val="99"/>
    <w:semiHidden/>
    <w:unhideWhenUsed/>
    <w:rsid w:val="00F400A3"/>
  </w:style>
  <w:style w:type="numbering" w:customStyle="1" w:styleId="1244">
    <w:name w:val="無清單1244"/>
    <w:next w:val="Aucuneliste"/>
    <w:uiPriority w:val="99"/>
    <w:semiHidden/>
    <w:unhideWhenUsed/>
    <w:rsid w:val="00F400A3"/>
  </w:style>
  <w:style w:type="numbering" w:customStyle="1" w:styleId="11144">
    <w:name w:val="無清單11144"/>
    <w:next w:val="Aucuneliste"/>
    <w:uiPriority w:val="99"/>
    <w:semiHidden/>
    <w:unhideWhenUsed/>
    <w:rsid w:val="00F400A3"/>
  </w:style>
  <w:style w:type="numbering" w:customStyle="1" w:styleId="234">
    <w:name w:val="无列表234"/>
    <w:next w:val="Aucuneliste"/>
    <w:uiPriority w:val="99"/>
    <w:semiHidden/>
    <w:unhideWhenUsed/>
    <w:rsid w:val="00F400A3"/>
  </w:style>
  <w:style w:type="numbering" w:customStyle="1" w:styleId="NoList12134">
    <w:name w:val="No List12134"/>
    <w:next w:val="Aucuneliste"/>
    <w:uiPriority w:val="99"/>
    <w:semiHidden/>
    <w:unhideWhenUsed/>
    <w:rsid w:val="00F400A3"/>
  </w:style>
  <w:style w:type="numbering" w:customStyle="1" w:styleId="111341">
    <w:name w:val="リストなし11134"/>
    <w:next w:val="Aucuneliste"/>
    <w:uiPriority w:val="99"/>
    <w:semiHidden/>
    <w:unhideWhenUsed/>
    <w:rsid w:val="00F400A3"/>
  </w:style>
  <w:style w:type="numbering" w:customStyle="1" w:styleId="111342">
    <w:name w:val="无列表11134"/>
    <w:next w:val="Aucuneliste"/>
    <w:semiHidden/>
    <w:rsid w:val="00F400A3"/>
  </w:style>
  <w:style w:type="numbering" w:customStyle="1" w:styleId="NoList21134">
    <w:name w:val="No List21134"/>
    <w:next w:val="Aucuneliste"/>
    <w:semiHidden/>
    <w:rsid w:val="00F400A3"/>
  </w:style>
  <w:style w:type="numbering" w:customStyle="1" w:styleId="NoList31134">
    <w:name w:val="No List31134"/>
    <w:next w:val="Aucuneliste"/>
    <w:uiPriority w:val="99"/>
    <w:semiHidden/>
    <w:rsid w:val="00F400A3"/>
  </w:style>
  <w:style w:type="numbering" w:customStyle="1" w:styleId="NoList111134">
    <w:name w:val="No List111134"/>
    <w:next w:val="Aucuneliste"/>
    <w:uiPriority w:val="99"/>
    <w:semiHidden/>
    <w:unhideWhenUsed/>
    <w:rsid w:val="00F400A3"/>
  </w:style>
  <w:style w:type="numbering" w:customStyle="1" w:styleId="12134">
    <w:name w:val="無清單12134"/>
    <w:next w:val="Aucuneliste"/>
    <w:uiPriority w:val="99"/>
    <w:semiHidden/>
    <w:unhideWhenUsed/>
    <w:rsid w:val="00F400A3"/>
  </w:style>
  <w:style w:type="numbering" w:customStyle="1" w:styleId="111134">
    <w:name w:val="無清單111134"/>
    <w:next w:val="Aucuneliste"/>
    <w:uiPriority w:val="99"/>
    <w:semiHidden/>
    <w:unhideWhenUsed/>
    <w:rsid w:val="00F400A3"/>
  </w:style>
  <w:style w:type="numbering" w:customStyle="1" w:styleId="NoList534">
    <w:name w:val="No List534"/>
    <w:next w:val="Aucuneliste"/>
    <w:uiPriority w:val="99"/>
    <w:semiHidden/>
    <w:unhideWhenUsed/>
    <w:rsid w:val="00F400A3"/>
  </w:style>
  <w:style w:type="numbering" w:customStyle="1" w:styleId="NoList1334">
    <w:name w:val="No List1334"/>
    <w:next w:val="Aucuneliste"/>
    <w:uiPriority w:val="99"/>
    <w:semiHidden/>
    <w:unhideWhenUsed/>
    <w:rsid w:val="00F400A3"/>
  </w:style>
  <w:style w:type="numbering" w:customStyle="1" w:styleId="12342">
    <w:name w:val="リストなし1234"/>
    <w:next w:val="Aucuneliste"/>
    <w:uiPriority w:val="99"/>
    <w:semiHidden/>
    <w:unhideWhenUsed/>
    <w:rsid w:val="00F400A3"/>
  </w:style>
  <w:style w:type="numbering" w:customStyle="1" w:styleId="12343">
    <w:name w:val="无列表1234"/>
    <w:next w:val="Aucuneliste"/>
    <w:semiHidden/>
    <w:rsid w:val="00F400A3"/>
  </w:style>
  <w:style w:type="numbering" w:customStyle="1" w:styleId="NoList2234">
    <w:name w:val="No List2234"/>
    <w:next w:val="Aucuneliste"/>
    <w:semiHidden/>
    <w:rsid w:val="00F400A3"/>
  </w:style>
  <w:style w:type="numbering" w:customStyle="1" w:styleId="NoList3234">
    <w:name w:val="No List3234"/>
    <w:next w:val="Aucuneliste"/>
    <w:uiPriority w:val="99"/>
    <w:semiHidden/>
    <w:rsid w:val="00F400A3"/>
  </w:style>
  <w:style w:type="numbering" w:customStyle="1" w:styleId="NoList11234">
    <w:name w:val="No List11234"/>
    <w:next w:val="Aucuneliste"/>
    <w:uiPriority w:val="99"/>
    <w:semiHidden/>
    <w:unhideWhenUsed/>
    <w:rsid w:val="00F400A3"/>
  </w:style>
  <w:style w:type="numbering" w:customStyle="1" w:styleId="1334">
    <w:name w:val="無清單1334"/>
    <w:next w:val="Aucuneliste"/>
    <w:uiPriority w:val="99"/>
    <w:semiHidden/>
    <w:unhideWhenUsed/>
    <w:rsid w:val="00F400A3"/>
  </w:style>
  <w:style w:type="numbering" w:customStyle="1" w:styleId="11234">
    <w:name w:val="無清單11234"/>
    <w:next w:val="Aucuneliste"/>
    <w:uiPriority w:val="99"/>
    <w:semiHidden/>
    <w:unhideWhenUsed/>
    <w:rsid w:val="00F400A3"/>
  </w:style>
  <w:style w:type="numbering" w:customStyle="1" w:styleId="2134">
    <w:name w:val="无列表2134"/>
    <w:next w:val="Aucuneliste"/>
    <w:uiPriority w:val="99"/>
    <w:semiHidden/>
    <w:unhideWhenUsed/>
    <w:rsid w:val="00F400A3"/>
  </w:style>
  <w:style w:type="numbering" w:customStyle="1" w:styleId="NoList12224">
    <w:name w:val="No List12224"/>
    <w:next w:val="Aucuneliste"/>
    <w:uiPriority w:val="99"/>
    <w:semiHidden/>
    <w:unhideWhenUsed/>
    <w:rsid w:val="00F400A3"/>
  </w:style>
  <w:style w:type="numbering" w:customStyle="1" w:styleId="112240">
    <w:name w:val="リストなし11224"/>
    <w:next w:val="Aucuneliste"/>
    <w:uiPriority w:val="99"/>
    <w:semiHidden/>
    <w:unhideWhenUsed/>
    <w:rsid w:val="00F400A3"/>
  </w:style>
  <w:style w:type="numbering" w:customStyle="1" w:styleId="112241">
    <w:name w:val="无列表11224"/>
    <w:next w:val="Aucuneliste"/>
    <w:semiHidden/>
    <w:rsid w:val="00F400A3"/>
  </w:style>
  <w:style w:type="numbering" w:customStyle="1" w:styleId="NoList21224">
    <w:name w:val="No List21224"/>
    <w:next w:val="Aucuneliste"/>
    <w:semiHidden/>
    <w:rsid w:val="00F400A3"/>
  </w:style>
  <w:style w:type="numbering" w:customStyle="1" w:styleId="NoList31224">
    <w:name w:val="No List31224"/>
    <w:next w:val="Aucuneliste"/>
    <w:uiPriority w:val="99"/>
    <w:semiHidden/>
    <w:rsid w:val="00F400A3"/>
  </w:style>
  <w:style w:type="numbering" w:customStyle="1" w:styleId="NoList111234">
    <w:name w:val="No List111234"/>
    <w:next w:val="Aucuneliste"/>
    <w:uiPriority w:val="99"/>
    <w:semiHidden/>
    <w:unhideWhenUsed/>
    <w:rsid w:val="00F400A3"/>
  </w:style>
  <w:style w:type="numbering" w:customStyle="1" w:styleId="12224">
    <w:name w:val="無清單12224"/>
    <w:next w:val="Aucuneliste"/>
    <w:uiPriority w:val="99"/>
    <w:semiHidden/>
    <w:unhideWhenUsed/>
    <w:rsid w:val="00F400A3"/>
  </w:style>
  <w:style w:type="numbering" w:customStyle="1" w:styleId="111224">
    <w:name w:val="無清單111224"/>
    <w:next w:val="Aucuneliste"/>
    <w:uiPriority w:val="99"/>
    <w:semiHidden/>
    <w:unhideWhenUsed/>
    <w:rsid w:val="00F400A3"/>
  </w:style>
  <w:style w:type="table" w:customStyle="1" w:styleId="TableGrid11215">
    <w:name w:val="Table Grid11215"/>
    <w:basedOn w:val="TableauNormal"/>
    <w:next w:val="Grilledutableau"/>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auNormal"/>
    <w:next w:val="Grilledutableau"/>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auNormal"/>
    <w:next w:val="Grilledutableau"/>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auNormal"/>
    <w:next w:val="Grilledutableau"/>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ucuneliste"/>
    <w:uiPriority w:val="99"/>
    <w:semiHidden/>
    <w:unhideWhenUsed/>
    <w:rsid w:val="00F400A3"/>
  </w:style>
  <w:style w:type="numbering" w:customStyle="1" w:styleId="1532">
    <w:name w:val="リストなし153"/>
    <w:next w:val="Aucuneliste"/>
    <w:uiPriority w:val="99"/>
    <w:semiHidden/>
    <w:unhideWhenUsed/>
    <w:rsid w:val="00F400A3"/>
  </w:style>
  <w:style w:type="table" w:customStyle="1" w:styleId="TableGrid155">
    <w:name w:val="Table Grid155"/>
    <w:basedOn w:val="TableauNormal"/>
    <w:next w:val="Grilledutableau"/>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auNormal"/>
    <w:next w:val="Grilledutableau"/>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ucuneliste"/>
    <w:semiHidden/>
    <w:rsid w:val="00F400A3"/>
  </w:style>
  <w:style w:type="table" w:customStyle="1" w:styleId="355">
    <w:name w:val="网格型355"/>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ucuneliste"/>
    <w:semiHidden/>
    <w:rsid w:val="00F400A3"/>
  </w:style>
  <w:style w:type="numbering" w:customStyle="1" w:styleId="NoList353">
    <w:name w:val="No List353"/>
    <w:next w:val="Aucuneliste"/>
    <w:uiPriority w:val="99"/>
    <w:semiHidden/>
    <w:rsid w:val="00F400A3"/>
  </w:style>
  <w:style w:type="table" w:customStyle="1" w:styleId="TableGrid455">
    <w:name w:val="Table Grid455"/>
    <w:basedOn w:val="TableauNormal"/>
    <w:next w:val="Grilledutableau"/>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ucuneliste"/>
    <w:uiPriority w:val="99"/>
    <w:semiHidden/>
    <w:unhideWhenUsed/>
    <w:rsid w:val="00F400A3"/>
  </w:style>
  <w:style w:type="numbering" w:customStyle="1" w:styleId="1630">
    <w:name w:val="無清單163"/>
    <w:next w:val="Aucuneliste"/>
    <w:uiPriority w:val="99"/>
    <w:semiHidden/>
    <w:unhideWhenUsed/>
    <w:rsid w:val="00F400A3"/>
  </w:style>
  <w:style w:type="numbering" w:customStyle="1" w:styleId="1153">
    <w:name w:val="無清單1153"/>
    <w:next w:val="Aucuneliste"/>
    <w:uiPriority w:val="99"/>
    <w:semiHidden/>
    <w:unhideWhenUsed/>
    <w:rsid w:val="00F400A3"/>
  </w:style>
  <w:style w:type="table" w:customStyle="1" w:styleId="155">
    <w:name w:val="表格格線155"/>
    <w:basedOn w:val="TableauNormal"/>
    <w:next w:val="Grilledutableau"/>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ucuneliste"/>
    <w:uiPriority w:val="99"/>
    <w:semiHidden/>
    <w:unhideWhenUsed/>
    <w:rsid w:val="00F400A3"/>
  </w:style>
  <w:style w:type="numbering" w:customStyle="1" w:styleId="243">
    <w:name w:val="无列表243"/>
    <w:next w:val="Aucuneliste"/>
    <w:uiPriority w:val="99"/>
    <w:semiHidden/>
    <w:unhideWhenUsed/>
    <w:rsid w:val="00F400A3"/>
  </w:style>
  <w:style w:type="numbering" w:customStyle="1" w:styleId="NoList1253">
    <w:name w:val="No List1253"/>
    <w:next w:val="Aucuneliste"/>
    <w:uiPriority w:val="99"/>
    <w:semiHidden/>
    <w:unhideWhenUsed/>
    <w:rsid w:val="00F400A3"/>
  </w:style>
  <w:style w:type="numbering" w:customStyle="1" w:styleId="11530">
    <w:name w:val="リストなし1153"/>
    <w:next w:val="Aucuneliste"/>
    <w:uiPriority w:val="99"/>
    <w:semiHidden/>
    <w:unhideWhenUsed/>
    <w:rsid w:val="00F400A3"/>
  </w:style>
  <w:style w:type="numbering" w:customStyle="1" w:styleId="11531">
    <w:name w:val="无列表1153"/>
    <w:next w:val="Aucuneliste"/>
    <w:semiHidden/>
    <w:rsid w:val="00F400A3"/>
  </w:style>
  <w:style w:type="numbering" w:customStyle="1" w:styleId="NoList2153">
    <w:name w:val="No List2153"/>
    <w:next w:val="Aucuneliste"/>
    <w:semiHidden/>
    <w:rsid w:val="00F400A3"/>
  </w:style>
  <w:style w:type="numbering" w:customStyle="1" w:styleId="NoList3153">
    <w:name w:val="No List3153"/>
    <w:next w:val="Aucuneliste"/>
    <w:uiPriority w:val="99"/>
    <w:semiHidden/>
    <w:rsid w:val="00F400A3"/>
  </w:style>
  <w:style w:type="numbering" w:customStyle="1" w:styleId="1253">
    <w:name w:val="無清單1253"/>
    <w:next w:val="Aucuneliste"/>
    <w:uiPriority w:val="99"/>
    <w:semiHidden/>
    <w:unhideWhenUsed/>
    <w:rsid w:val="00F400A3"/>
  </w:style>
  <w:style w:type="numbering" w:customStyle="1" w:styleId="11153">
    <w:name w:val="無清單11153"/>
    <w:next w:val="Aucuneliste"/>
    <w:uiPriority w:val="99"/>
    <w:semiHidden/>
    <w:unhideWhenUsed/>
    <w:rsid w:val="00F400A3"/>
  </w:style>
  <w:style w:type="table" w:customStyle="1" w:styleId="TableGrid1145">
    <w:name w:val="Table Grid1145"/>
    <w:basedOn w:val="TableauNormal"/>
    <w:next w:val="Grilledutableau"/>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ucuneliste"/>
    <w:uiPriority w:val="99"/>
    <w:semiHidden/>
    <w:unhideWhenUsed/>
    <w:rsid w:val="00F400A3"/>
  </w:style>
  <w:style w:type="numbering" w:customStyle="1" w:styleId="NoList11243">
    <w:name w:val="No List11243"/>
    <w:next w:val="Aucuneliste"/>
    <w:uiPriority w:val="99"/>
    <w:semiHidden/>
    <w:unhideWhenUsed/>
    <w:rsid w:val="00F400A3"/>
  </w:style>
  <w:style w:type="table" w:customStyle="1" w:styleId="TableGrid535">
    <w:name w:val="Table Grid535"/>
    <w:basedOn w:val="TableauNormal"/>
    <w:next w:val="Grilledutableau"/>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auNormal"/>
    <w:next w:val="Grilledutableau"/>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auNormal"/>
    <w:next w:val="Grilledutableau"/>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auNormal"/>
    <w:next w:val="Grilledutableau"/>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ucuneliste"/>
    <w:uiPriority w:val="99"/>
    <w:semiHidden/>
    <w:unhideWhenUsed/>
    <w:rsid w:val="00F400A3"/>
  </w:style>
  <w:style w:type="numbering" w:customStyle="1" w:styleId="111430">
    <w:name w:val="リストなし11143"/>
    <w:next w:val="Aucuneliste"/>
    <w:uiPriority w:val="99"/>
    <w:semiHidden/>
    <w:unhideWhenUsed/>
    <w:rsid w:val="00F400A3"/>
  </w:style>
  <w:style w:type="numbering" w:customStyle="1" w:styleId="111431">
    <w:name w:val="无列表11143"/>
    <w:next w:val="Aucuneliste"/>
    <w:semiHidden/>
    <w:rsid w:val="00F400A3"/>
  </w:style>
  <w:style w:type="numbering" w:customStyle="1" w:styleId="NoList21143">
    <w:name w:val="No List21143"/>
    <w:next w:val="Aucuneliste"/>
    <w:semiHidden/>
    <w:rsid w:val="00F400A3"/>
  </w:style>
  <w:style w:type="numbering" w:customStyle="1" w:styleId="NoList31143">
    <w:name w:val="No List31143"/>
    <w:next w:val="Aucuneliste"/>
    <w:uiPriority w:val="99"/>
    <w:semiHidden/>
    <w:rsid w:val="00F400A3"/>
  </w:style>
  <w:style w:type="numbering" w:customStyle="1" w:styleId="NoList111143">
    <w:name w:val="No List111143"/>
    <w:next w:val="Aucuneliste"/>
    <w:uiPriority w:val="99"/>
    <w:semiHidden/>
    <w:unhideWhenUsed/>
    <w:rsid w:val="00F400A3"/>
  </w:style>
  <w:style w:type="numbering" w:customStyle="1" w:styleId="121430">
    <w:name w:val="無清單12143"/>
    <w:next w:val="Aucuneliste"/>
    <w:uiPriority w:val="99"/>
    <w:semiHidden/>
    <w:unhideWhenUsed/>
    <w:rsid w:val="00F400A3"/>
  </w:style>
  <w:style w:type="numbering" w:customStyle="1" w:styleId="1111430">
    <w:name w:val="無清單111143"/>
    <w:next w:val="Aucuneliste"/>
    <w:uiPriority w:val="99"/>
    <w:semiHidden/>
    <w:unhideWhenUsed/>
    <w:rsid w:val="00F400A3"/>
  </w:style>
  <w:style w:type="numbering" w:customStyle="1" w:styleId="NoList543">
    <w:name w:val="No List543"/>
    <w:next w:val="Aucuneliste"/>
    <w:uiPriority w:val="99"/>
    <w:semiHidden/>
    <w:unhideWhenUsed/>
    <w:rsid w:val="00F400A3"/>
  </w:style>
  <w:style w:type="table" w:customStyle="1" w:styleId="TableGrid635">
    <w:name w:val="Table Grid635"/>
    <w:basedOn w:val="TableauNormal"/>
    <w:next w:val="Grilledutableau"/>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ucuneliste"/>
    <w:uiPriority w:val="99"/>
    <w:semiHidden/>
    <w:unhideWhenUsed/>
    <w:rsid w:val="00F400A3"/>
  </w:style>
  <w:style w:type="numbering" w:customStyle="1" w:styleId="12431">
    <w:name w:val="リストなし1243"/>
    <w:next w:val="Aucuneliste"/>
    <w:uiPriority w:val="99"/>
    <w:semiHidden/>
    <w:unhideWhenUsed/>
    <w:rsid w:val="00F400A3"/>
  </w:style>
  <w:style w:type="table" w:customStyle="1" w:styleId="TableGrid1235">
    <w:name w:val="Table Grid1235"/>
    <w:basedOn w:val="TableauNormal"/>
    <w:next w:val="Grilledutableau"/>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auNormal"/>
    <w:next w:val="Grilledutableau"/>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ucuneliste"/>
    <w:semiHidden/>
    <w:rsid w:val="00F400A3"/>
  </w:style>
  <w:style w:type="table" w:customStyle="1" w:styleId="3235">
    <w:name w:val="网格型3235"/>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ucuneliste"/>
    <w:semiHidden/>
    <w:rsid w:val="00F400A3"/>
  </w:style>
  <w:style w:type="numbering" w:customStyle="1" w:styleId="NoList3243">
    <w:name w:val="No List3243"/>
    <w:next w:val="Aucuneliste"/>
    <w:uiPriority w:val="99"/>
    <w:semiHidden/>
    <w:rsid w:val="00F400A3"/>
  </w:style>
  <w:style w:type="table" w:customStyle="1" w:styleId="TableGrid4235">
    <w:name w:val="Table Grid4235"/>
    <w:basedOn w:val="TableauNormal"/>
    <w:next w:val="Grilledutableau"/>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ucuneliste"/>
    <w:uiPriority w:val="99"/>
    <w:semiHidden/>
    <w:unhideWhenUsed/>
    <w:rsid w:val="00F400A3"/>
  </w:style>
  <w:style w:type="numbering" w:customStyle="1" w:styleId="11243">
    <w:name w:val="無清單11243"/>
    <w:next w:val="Aucuneliste"/>
    <w:uiPriority w:val="99"/>
    <w:semiHidden/>
    <w:unhideWhenUsed/>
    <w:rsid w:val="00F400A3"/>
  </w:style>
  <w:style w:type="table" w:customStyle="1" w:styleId="12350">
    <w:name w:val="表格格線1235"/>
    <w:basedOn w:val="TableauNormal"/>
    <w:next w:val="Grilledutableau"/>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ucuneliste"/>
    <w:uiPriority w:val="99"/>
    <w:semiHidden/>
    <w:unhideWhenUsed/>
    <w:rsid w:val="00F400A3"/>
  </w:style>
  <w:style w:type="numbering" w:customStyle="1" w:styleId="NoList12233">
    <w:name w:val="No List12233"/>
    <w:next w:val="Aucuneliste"/>
    <w:uiPriority w:val="99"/>
    <w:semiHidden/>
    <w:unhideWhenUsed/>
    <w:rsid w:val="00F400A3"/>
  </w:style>
  <w:style w:type="numbering" w:customStyle="1" w:styleId="112331">
    <w:name w:val="リストなし11233"/>
    <w:next w:val="Aucuneliste"/>
    <w:uiPriority w:val="99"/>
    <w:semiHidden/>
    <w:unhideWhenUsed/>
    <w:rsid w:val="00F400A3"/>
  </w:style>
  <w:style w:type="numbering" w:customStyle="1" w:styleId="112332">
    <w:name w:val="无列表11233"/>
    <w:next w:val="Aucuneliste"/>
    <w:semiHidden/>
    <w:rsid w:val="00F400A3"/>
  </w:style>
  <w:style w:type="numbering" w:customStyle="1" w:styleId="NoList21233">
    <w:name w:val="No List21233"/>
    <w:next w:val="Aucuneliste"/>
    <w:semiHidden/>
    <w:rsid w:val="00F400A3"/>
  </w:style>
  <w:style w:type="numbering" w:customStyle="1" w:styleId="NoList31233">
    <w:name w:val="No List31233"/>
    <w:next w:val="Aucuneliste"/>
    <w:uiPriority w:val="99"/>
    <w:semiHidden/>
    <w:rsid w:val="00F400A3"/>
  </w:style>
  <w:style w:type="numbering" w:customStyle="1" w:styleId="NoList111243">
    <w:name w:val="No List111243"/>
    <w:next w:val="Aucuneliste"/>
    <w:uiPriority w:val="99"/>
    <w:semiHidden/>
    <w:unhideWhenUsed/>
    <w:rsid w:val="00F400A3"/>
  </w:style>
  <w:style w:type="numbering" w:customStyle="1" w:styleId="122330">
    <w:name w:val="無清單12233"/>
    <w:next w:val="Aucuneliste"/>
    <w:uiPriority w:val="99"/>
    <w:semiHidden/>
    <w:unhideWhenUsed/>
    <w:rsid w:val="00F400A3"/>
  </w:style>
  <w:style w:type="numbering" w:customStyle="1" w:styleId="1112330">
    <w:name w:val="無清單111233"/>
    <w:next w:val="Aucuneliste"/>
    <w:uiPriority w:val="99"/>
    <w:semiHidden/>
    <w:unhideWhenUsed/>
    <w:rsid w:val="00F400A3"/>
  </w:style>
  <w:style w:type="table" w:customStyle="1" w:styleId="1154">
    <w:name w:val="网格型115"/>
    <w:basedOn w:val="TableauNormal"/>
    <w:next w:val="Grilledutableau"/>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auNormal"/>
    <w:next w:val="Grilledutableau"/>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ucuneliste"/>
    <w:uiPriority w:val="99"/>
    <w:semiHidden/>
    <w:unhideWhenUsed/>
    <w:rsid w:val="00F400A3"/>
  </w:style>
  <w:style w:type="table" w:customStyle="1" w:styleId="2151">
    <w:name w:val="网格型215"/>
    <w:basedOn w:val="TableauNormal"/>
    <w:next w:val="Grilledutableau"/>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ucuneliste"/>
    <w:semiHidden/>
    <w:rsid w:val="00F400A3"/>
  </w:style>
  <w:style w:type="numbering" w:customStyle="1" w:styleId="NoList11323">
    <w:name w:val="No List11323"/>
    <w:next w:val="Aucuneliste"/>
    <w:uiPriority w:val="99"/>
    <w:semiHidden/>
    <w:unhideWhenUsed/>
    <w:rsid w:val="00F400A3"/>
  </w:style>
  <w:style w:type="numbering" w:customStyle="1" w:styleId="NoList4123">
    <w:name w:val="No List4123"/>
    <w:next w:val="Aucuneliste"/>
    <w:uiPriority w:val="99"/>
    <w:semiHidden/>
    <w:unhideWhenUsed/>
    <w:rsid w:val="00F400A3"/>
  </w:style>
  <w:style w:type="table" w:customStyle="1" w:styleId="TableGrid11224">
    <w:name w:val="Table Grid11224"/>
    <w:basedOn w:val="TableauNormal"/>
    <w:next w:val="Grilledutableau"/>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auNormal"/>
    <w:next w:val="Grilledutableau"/>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auNormal"/>
    <w:next w:val="Grilledutableau"/>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auNormal"/>
    <w:next w:val="Grilledutableau"/>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ucuneliste"/>
    <w:uiPriority w:val="99"/>
    <w:semiHidden/>
    <w:unhideWhenUsed/>
    <w:rsid w:val="00F400A3"/>
  </w:style>
  <w:style w:type="numbering" w:customStyle="1" w:styleId="NoList121123">
    <w:name w:val="No List121123"/>
    <w:next w:val="Aucuneliste"/>
    <w:uiPriority w:val="99"/>
    <w:semiHidden/>
    <w:unhideWhenUsed/>
    <w:rsid w:val="00F400A3"/>
  </w:style>
  <w:style w:type="numbering" w:customStyle="1" w:styleId="1111231">
    <w:name w:val="リストなし111123"/>
    <w:next w:val="Aucuneliste"/>
    <w:uiPriority w:val="99"/>
    <w:semiHidden/>
    <w:unhideWhenUsed/>
    <w:rsid w:val="00F400A3"/>
  </w:style>
  <w:style w:type="numbering" w:customStyle="1" w:styleId="1111232">
    <w:name w:val="无列表111123"/>
    <w:next w:val="Aucuneliste"/>
    <w:semiHidden/>
    <w:rsid w:val="00F400A3"/>
  </w:style>
  <w:style w:type="numbering" w:customStyle="1" w:styleId="NoList211123">
    <w:name w:val="No List211123"/>
    <w:next w:val="Aucuneliste"/>
    <w:semiHidden/>
    <w:rsid w:val="00F400A3"/>
  </w:style>
  <w:style w:type="numbering" w:customStyle="1" w:styleId="NoList311123">
    <w:name w:val="No List311123"/>
    <w:next w:val="Aucuneliste"/>
    <w:uiPriority w:val="99"/>
    <w:semiHidden/>
    <w:rsid w:val="00F400A3"/>
  </w:style>
  <w:style w:type="numbering" w:customStyle="1" w:styleId="NoList1111123">
    <w:name w:val="No List1111123"/>
    <w:next w:val="Aucuneliste"/>
    <w:uiPriority w:val="99"/>
    <w:semiHidden/>
    <w:unhideWhenUsed/>
    <w:rsid w:val="00F400A3"/>
  </w:style>
  <w:style w:type="numbering" w:customStyle="1" w:styleId="1211230">
    <w:name w:val="無清單121123"/>
    <w:next w:val="Aucuneliste"/>
    <w:uiPriority w:val="99"/>
    <w:semiHidden/>
    <w:unhideWhenUsed/>
    <w:rsid w:val="00F400A3"/>
  </w:style>
  <w:style w:type="numbering" w:customStyle="1" w:styleId="1111123">
    <w:name w:val="無清單1111123"/>
    <w:next w:val="Aucuneliste"/>
    <w:uiPriority w:val="99"/>
    <w:semiHidden/>
    <w:unhideWhenUsed/>
    <w:rsid w:val="00F400A3"/>
  </w:style>
  <w:style w:type="numbering" w:customStyle="1" w:styleId="NoList13123">
    <w:name w:val="No List13123"/>
    <w:next w:val="Aucuneliste"/>
    <w:uiPriority w:val="99"/>
    <w:semiHidden/>
    <w:unhideWhenUsed/>
    <w:rsid w:val="00F400A3"/>
  </w:style>
  <w:style w:type="numbering" w:customStyle="1" w:styleId="121231">
    <w:name w:val="リストなし12123"/>
    <w:next w:val="Aucuneliste"/>
    <w:uiPriority w:val="99"/>
    <w:semiHidden/>
    <w:unhideWhenUsed/>
    <w:rsid w:val="00F400A3"/>
  </w:style>
  <w:style w:type="numbering" w:customStyle="1" w:styleId="121232">
    <w:name w:val="无列表12123"/>
    <w:next w:val="Aucuneliste"/>
    <w:semiHidden/>
    <w:rsid w:val="00F400A3"/>
  </w:style>
  <w:style w:type="numbering" w:customStyle="1" w:styleId="NoList22123">
    <w:name w:val="No List22123"/>
    <w:next w:val="Aucuneliste"/>
    <w:semiHidden/>
    <w:rsid w:val="00F400A3"/>
  </w:style>
  <w:style w:type="numbering" w:customStyle="1" w:styleId="NoList32123">
    <w:name w:val="No List32123"/>
    <w:next w:val="Aucuneliste"/>
    <w:uiPriority w:val="99"/>
    <w:semiHidden/>
    <w:rsid w:val="00F400A3"/>
  </w:style>
  <w:style w:type="numbering" w:customStyle="1" w:styleId="NoList112123">
    <w:name w:val="No List112123"/>
    <w:next w:val="Aucuneliste"/>
    <w:uiPriority w:val="99"/>
    <w:semiHidden/>
    <w:unhideWhenUsed/>
    <w:rsid w:val="00F400A3"/>
  </w:style>
  <w:style w:type="numbering" w:customStyle="1" w:styleId="131230">
    <w:name w:val="無清單13123"/>
    <w:next w:val="Aucuneliste"/>
    <w:uiPriority w:val="99"/>
    <w:semiHidden/>
    <w:unhideWhenUsed/>
    <w:rsid w:val="00F400A3"/>
  </w:style>
  <w:style w:type="numbering" w:customStyle="1" w:styleId="1121230">
    <w:name w:val="無清單112123"/>
    <w:next w:val="Aucuneliste"/>
    <w:uiPriority w:val="99"/>
    <w:semiHidden/>
    <w:unhideWhenUsed/>
    <w:rsid w:val="00F400A3"/>
  </w:style>
  <w:style w:type="numbering" w:customStyle="1" w:styleId="21123">
    <w:name w:val="无列表21123"/>
    <w:next w:val="Aucuneliste"/>
    <w:uiPriority w:val="99"/>
    <w:semiHidden/>
    <w:unhideWhenUsed/>
    <w:rsid w:val="00F400A3"/>
  </w:style>
  <w:style w:type="numbering" w:customStyle="1" w:styleId="NoList122123">
    <w:name w:val="No List122123"/>
    <w:next w:val="Aucuneliste"/>
    <w:uiPriority w:val="99"/>
    <w:semiHidden/>
    <w:unhideWhenUsed/>
    <w:rsid w:val="00F400A3"/>
  </w:style>
  <w:style w:type="numbering" w:customStyle="1" w:styleId="1121231">
    <w:name w:val="リストなし112123"/>
    <w:next w:val="Aucuneliste"/>
    <w:uiPriority w:val="99"/>
    <w:semiHidden/>
    <w:unhideWhenUsed/>
    <w:rsid w:val="00F400A3"/>
  </w:style>
  <w:style w:type="numbering" w:customStyle="1" w:styleId="1121232">
    <w:name w:val="无列表112123"/>
    <w:next w:val="Aucuneliste"/>
    <w:semiHidden/>
    <w:rsid w:val="00F400A3"/>
  </w:style>
  <w:style w:type="numbering" w:customStyle="1" w:styleId="NoList212123">
    <w:name w:val="No List212123"/>
    <w:next w:val="Aucuneliste"/>
    <w:semiHidden/>
    <w:rsid w:val="00F400A3"/>
  </w:style>
  <w:style w:type="numbering" w:customStyle="1" w:styleId="NoList312123">
    <w:name w:val="No List312123"/>
    <w:next w:val="Aucuneliste"/>
    <w:uiPriority w:val="99"/>
    <w:semiHidden/>
    <w:rsid w:val="00F400A3"/>
  </w:style>
  <w:style w:type="numbering" w:customStyle="1" w:styleId="NoList1112123">
    <w:name w:val="No List1112123"/>
    <w:next w:val="Aucuneliste"/>
    <w:uiPriority w:val="99"/>
    <w:semiHidden/>
    <w:unhideWhenUsed/>
    <w:rsid w:val="00F400A3"/>
  </w:style>
  <w:style w:type="numbering" w:customStyle="1" w:styleId="1221230">
    <w:name w:val="無清單122123"/>
    <w:next w:val="Aucuneliste"/>
    <w:uiPriority w:val="99"/>
    <w:semiHidden/>
    <w:unhideWhenUsed/>
    <w:rsid w:val="00F400A3"/>
  </w:style>
  <w:style w:type="numbering" w:customStyle="1" w:styleId="1112123">
    <w:name w:val="無清單1112123"/>
    <w:next w:val="Aucuneliste"/>
    <w:uiPriority w:val="99"/>
    <w:semiHidden/>
    <w:unhideWhenUsed/>
    <w:rsid w:val="00F400A3"/>
  </w:style>
  <w:style w:type="numbering" w:customStyle="1" w:styleId="131131">
    <w:name w:val="无列表13113"/>
    <w:next w:val="Aucuneliste"/>
    <w:semiHidden/>
    <w:rsid w:val="00F400A3"/>
  </w:style>
  <w:style w:type="numbering" w:customStyle="1" w:styleId="NoList41113">
    <w:name w:val="No List41113"/>
    <w:next w:val="Aucuneliste"/>
    <w:uiPriority w:val="99"/>
    <w:semiHidden/>
    <w:unhideWhenUsed/>
    <w:rsid w:val="00F400A3"/>
  </w:style>
  <w:style w:type="numbering" w:customStyle="1" w:styleId="22113">
    <w:name w:val="无列表22113"/>
    <w:next w:val="Aucuneliste"/>
    <w:uiPriority w:val="99"/>
    <w:semiHidden/>
    <w:unhideWhenUsed/>
    <w:rsid w:val="00F400A3"/>
  </w:style>
  <w:style w:type="numbering" w:customStyle="1" w:styleId="NoList1211114">
    <w:name w:val="No List1211114"/>
    <w:next w:val="Aucuneliste"/>
    <w:uiPriority w:val="99"/>
    <w:semiHidden/>
    <w:unhideWhenUsed/>
    <w:rsid w:val="00F400A3"/>
  </w:style>
  <w:style w:type="numbering" w:customStyle="1" w:styleId="11111141">
    <w:name w:val="リストなし1111114"/>
    <w:next w:val="Aucuneliste"/>
    <w:uiPriority w:val="99"/>
    <w:semiHidden/>
    <w:unhideWhenUsed/>
    <w:rsid w:val="00F400A3"/>
  </w:style>
  <w:style w:type="numbering" w:customStyle="1" w:styleId="111111121">
    <w:name w:val="无列表11111112"/>
    <w:next w:val="Aucuneliste"/>
    <w:semiHidden/>
    <w:rsid w:val="00F400A3"/>
  </w:style>
  <w:style w:type="numbering" w:customStyle="1" w:styleId="NoList2111114">
    <w:name w:val="No List2111114"/>
    <w:next w:val="Aucuneliste"/>
    <w:semiHidden/>
    <w:rsid w:val="00F400A3"/>
  </w:style>
  <w:style w:type="numbering" w:customStyle="1" w:styleId="NoList3111114">
    <w:name w:val="No List3111114"/>
    <w:next w:val="Aucuneliste"/>
    <w:uiPriority w:val="99"/>
    <w:semiHidden/>
    <w:rsid w:val="00F400A3"/>
  </w:style>
  <w:style w:type="numbering" w:customStyle="1" w:styleId="NoList11111114">
    <w:name w:val="No List11111114"/>
    <w:next w:val="Aucuneliste"/>
    <w:uiPriority w:val="99"/>
    <w:semiHidden/>
    <w:unhideWhenUsed/>
    <w:rsid w:val="00F400A3"/>
  </w:style>
  <w:style w:type="numbering" w:customStyle="1" w:styleId="1211114">
    <w:name w:val="無清單1211114"/>
    <w:next w:val="Aucuneliste"/>
    <w:uiPriority w:val="99"/>
    <w:semiHidden/>
    <w:unhideWhenUsed/>
    <w:rsid w:val="00F400A3"/>
  </w:style>
  <w:style w:type="numbering" w:customStyle="1" w:styleId="11111114">
    <w:name w:val="無清單11111114"/>
    <w:next w:val="Aucuneliste"/>
    <w:uiPriority w:val="99"/>
    <w:semiHidden/>
    <w:unhideWhenUsed/>
    <w:rsid w:val="00F400A3"/>
  </w:style>
  <w:style w:type="numbering" w:customStyle="1" w:styleId="NoList131113">
    <w:name w:val="No List131113"/>
    <w:next w:val="Aucuneliste"/>
    <w:uiPriority w:val="99"/>
    <w:semiHidden/>
    <w:unhideWhenUsed/>
    <w:rsid w:val="00F400A3"/>
  </w:style>
  <w:style w:type="numbering" w:customStyle="1" w:styleId="1211132">
    <w:name w:val="リストなし121113"/>
    <w:next w:val="Aucuneliste"/>
    <w:uiPriority w:val="99"/>
    <w:semiHidden/>
    <w:unhideWhenUsed/>
    <w:rsid w:val="00F400A3"/>
  </w:style>
  <w:style w:type="numbering" w:customStyle="1" w:styleId="1211140">
    <w:name w:val="无列表121114"/>
    <w:next w:val="Aucuneliste"/>
    <w:semiHidden/>
    <w:rsid w:val="00F400A3"/>
  </w:style>
  <w:style w:type="numbering" w:customStyle="1" w:styleId="NoList221113">
    <w:name w:val="No List221113"/>
    <w:next w:val="Aucuneliste"/>
    <w:semiHidden/>
    <w:rsid w:val="00F400A3"/>
  </w:style>
  <w:style w:type="numbering" w:customStyle="1" w:styleId="NoList321113">
    <w:name w:val="No List321113"/>
    <w:next w:val="Aucuneliste"/>
    <w:uiPriority w:val="99"/>
    <w:semiHidden/>
    <w:rsid w:val="00F400A3"/>
  </w:style>
  <w:style w:type="numbering" w:customStyle="1" w:styleId="NoList1121113">
    <w:name w:val="No List1121113"/>
    <w:next w:val="Aucuneliste"/>
    <w:uiPriority w:val="99"/>
    <w:semiHidden/>
    <w:unhideWhenUsed/>
    <w:rsid w:val="00F400A3"/>
  </w:style>
  <w:style w:type="numbering" w:customStyle="1" w:styleId="1311130">
    <w:name w:val="無清單131113"/>
    <w:next w:val="Aucuneliste"/>
    <w:uiPriority w:val="99"/>
    <w:semiHidden/>
    <w:unhideWhenUsed/>
    <w:rsid w:val="00F400A3"/>
  </w:style>
  <w:style w:type="numbering" w:customStyle="1" w:styleId="1121113">
    <w:name w:val="無清單1121113"/>
    <w:next w:val="Aucuneliste"/>
    <w:uiPriority w:val="99"/>
    <w:semiHidden/>
    <w:unhideWhenUsed/>
    <w:rsid w:val="00F400A3"/>
  </w:style>
  <w:style w:type="numbering" w:customStyle="1" w:styleId="211114">
    <w:name w:val="无列表211114"/>
    <w:next w:val="Aucuneliste"/>
    <w:uiPriority w:val="99"/>
    <w:semiHidden/>
    <w:unhideWhenUsed/>
    <w:rsid w:val="00F400A3"/>
  </w:style>
  <w:style w:type="numbering" w:customStyle="1" w:styleId="NoList1221113">
    <w:name w:val="No List1221113"/>
    <w:next w:val="Aucuneliste"/>
    <w:uiPriority w:val="99"/>
    <w:semiHidden/>
    <w:unhideWhenUsed/>
    <w:rsid w:val="00F400A3"/>
  </w:style>
  <w:style w:type="numbering" w:customStyle="1" w:styleId="11211130">
    <w:name w:val="リストなし1121113"/>
    <w:next w:val="Aucuneliste"/>
    <w:uiPriority w:val="99"/>
    <w:semiHidden/>
    <w:unhideWhenUsed/>
    <w:rsid w:val="00F400A3"/>
  </w:style>
  <w:style w:type="numbering" w:customStyle="1" w:styleId="11211131">
    <w:name w:val="无列表1121113"/>
    <w:next w:val="Aucuneliste"/>
    <w:semiHidden/>
    <w:rsid w:val="00F400A3"/>
  </w:style>
  <w:style w:type="numbering" w:customStyle="1" w:styleId="NoList2121113">
    <w:name w:val="No List2121113"/>
    <w:next w:val="Aucuneliste"/>
    <w:semiHidden/>
    <w:rsid w:val="00F400A3"/>
  </w:style>
  <w:style w:type="numbering" w:customStyle="1" w:styleId="NoList3121113">
    <w:name w:val="No List3121113"/>
    <w:next w:val="Aucuneliste"/>
    <w:uiPriority w:val="99"/>
    <w:semiHidden/>
    <w:rsid w:val="00F400A3"/>
  </w:style>
  <w:style w:type="numbering" w:customStyle="1" w:styleId="NoList11121113">
    <w:name w:val="No List11121113"/>
    <w:next w:val="Aucuneliste"/>
    <w:uiPriority w:val="99"/>
    <w:semiHidden/>
    <w:unhideWhenUsed/>
    <w:rsid w:val="00F400A3"/>
  </w:style>
  <w:style w:type="numbering" w:customStyle="1" w:styleId="1221113">
    <w:name w:val="無清單1221113"/>
    <w:next w:val="Aucuneliste"/>
    <w:uiPriority w:val="99"/>
    <w:semiHidden/>
    <w:unhideWhenUsed/>
    <w:rsid w:val="00F400A3"/>
  </w:style>
  <w:style w:type="numbering" w:customStyle="1" w:styleId="11121113">
    <w:name w:val="無清單11121113"/>
    <w:next w:val="Aucuneliste"/>
    <w:uiPriority w:val="99"/>
    <w:semiHidden/>
    <w:unhideWhenUsed/>
    <w:rsid w:val="00F400A3"/>
  </w:style>
  <w:style w:type="numbering" w:customStyle="1" w:styleId="122131">
    <w:name w:val="无列表12213"/>
    <w:next w:val="Aucuneliste"/>
    <w:semiHidden/>
    <w:rsid w:val="00F400A3"/>
  </w:style>
  <w:style w:type="table" w:customStyle="1" w:styleId="TableGrid7111">
    <w:name w:val="Table Grid7111"/>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au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525288">
      <w:bodyDiv w:val="1"/>
      <w:marLeft w:val="0"/>
      <w:marRight w:val="0"/>
      <w:marTop w:val="0"/>
      <w:marBottom w:val="0"/>
      <w:divBdr>
        <w:top w:val="none" w:sz="0" w:space="0" w:color="auto"/>
        <w:left w:val="none" w:sz="0" w:space="0" w:color="auto"/>
        <w:bottom w:val="none" w:sz="0" w:space="0" w:color="auto"/>
        <w:right w:val="none" w:sz="0" w:space="0" w:color="auto"/>
      </w:divBdr>
      <w:divsChild>
        <w:div w:id="265037610">
          <w:marLeft w:val="418"/>
          <w:marRight w:val="0"/>
          <w:marTop w:val="0"/>
          <w:marBottom w:val="0"/>
          <w:divBdr>
            <w:top w:val="none" w:sz="0" w:space="0" w:color="auto"/>
            <w:left w:val="none" w:sz="0" w:space="0" w:color="auto"/>
            <w:bottom w:val="none" w:sz="0" w:space="0" w:color="auto"/>
            <w:right w:val="none" w:sz="0" w:space="0" w:color="auto"/>
          </w:divBdr>
        </w:div>
      </w:divsChild>
    </w:div>
    <w:div w:id="104496282">
      <w:bodyDiv w:val="1"/>
      <w:marLeft w:val="0"/>
      <w:marRight w:val="0"/>
      <w:marTop w:val="0"/>
      <w:marBottom w:val="0"/>
      <w:divBdr>
        <w:top w:val="none" w:sz="0" w:space="0" w:color="auto"/>
        <w:left w:val="none" w:sz="0" w:space="0" w:color="auto"/>
        <w:bottom w:val="none" w:sz="0" w:space="0" w:color="auto"/>
        <w:right w:val="none" w:sz="0" w:space="0" w:color="auto"/>
      </w:divBdr>
      <w:divsChild>
        <w:div w:id="1629779102">
          <w:marLeft w:val="418"/>
          <w:marRight w:val="0"/>
          <w:marTop w:val="0"/>
          <w:marBottom w:val="0"/>
          <w:divBdr>
            <w:top w:val="none" w:sz="0" w:space="0" w:color="auto"/>
            <w:left w:val="none" w:sz="0" w:space="0" w:color="auto"/>
            <w:bottom w:val="none" w:sz="0" w:space="0" w:color="auto"/>
            <w:right w:val="none" w:sz="0" w:space="0" w:color="auto"/>
          </w:divBdr>
        </w:div>
      </w:divsChild>
    </w:div>
    <w:div w:id="179392739">
      <w:bodyDiv w:val="1"/>
      <w:marLeft w:val="0"/>
      <w:marRight w:val="0"/>
      <w:marTop w:val="0"/>
      <w:marBottom w:val="0"/>
      <w:divBdr>
        <w:top w:val="none" w:sz="0" w:space="0" w:color="auto"/>
        <w:left w:val="none" w:sz="0" w:space="0" w:color="auto"/>
        <w:bottom w:val="none" w:sz="0" w:space="0" w:color="auto"/>
        <w:right w:val="none" w:sz="0" w:space="0" w:color="auto"/>
      </w:divBdr>
    </w:div>
    <w:div w:id="259995407">
      <w:bodyDiv w:val="1"/>
      <w:marLeft w:val="0"/>
      <w:marRight w:val="0"/>
      <w:marTop w:val="0"/>
      <w:marBottom w:val="0"/>
      <w:divBdr>
        <w:top w:val="none" w:sz="0" w:space="0" w:color="auto"/>
        <w:left w:val="none" w:sz="0" w:space="0" w:color="auto"/>
        <w:bottom w:val="none" w:sz="0" w:space="0" w:color="auto"/>
        <w:right w:val="none" w:sz="0" w:space="0" w:color="auto"/>
      </w:divBdr>
      <w:divsChild>
        <w:div w:id="1884058245">
          <w:marLeft w:val="418"/>
          <w:marRight w:val="0"/>
          <w:marTop w:val="0"/>
          <w:marBottom w:val="0"/>
          <w:divBdr>
            <w:top w:val="none" w:sz="0" w:space="0" w:color="auto"/>
            <w:left w:val="none" w:sz="0" w:space="0" w:color="auto"/>
            <w:bottom w:val="none" w:sz="0" w:space="0" w:color="auto"/>
            <w:right w:val="none" w:sz="0" w:space="0" w:color="auto"/>
          </w:divBdr>
        </w:div>
      </w:divsChild>
    </w:div>
    <w:div w:id="354966759">
      <w:bodyDiv w:val="1"/>
      <w:marLeft w:val="0"/>
      <w:marRight w:val="0"/>
      <w:marTop w:val="0"/>
      <w:marBottom w:val="0"/>
      <w:divBdr>
        <w:top w:val="none" w:sz="0" w:space="0" w:color="auto"/>
        <w:left w:val="none" w:sz="0" w:space="0" w:color="auto"/>
        <w:bottom w:val="none" w:sz="0" w:space="0" w:color="auto"/>
        <w:right w:val="none" w:sz="0" w:space="0" w:color="auto"/>
      </w:divBdr>
      <w:divsChild>
        <w:div w:id="1634410953">
          <w:marLeft w:val="418"/>
          <w:marRight w:val="0"/>
          <w:marTop w:val="0"/>
          <w:marBottom w:val="0"/>
          <w:divBdr>
            <w:top w:val="none" w:sz="0" w:space="0" w:color="auto"/>
            <w:left w:val="none" w:sz="0" w:space="0" w:color="auto"/>
            <w:bottom w:val="none" w:sz="0" w:space="0" w:color="auto"/>
            <w:right w:val="none" w:sz="0" w:space="0" w:color="auto"/>
          </w:divBdr>
        </w:div>
        <w:div w:id="1928153333">
          <w:marLeft w:val="418"/>
          <w:marRight w:val="0"/>
          <w:marTop w:val="0"/>
          <w:marBottom w:val="0"/>
          <w:divBdr>
            <w:top w:val="none" w:sz="0" w:space="0" w:color="auto"/>
            <w:left w:val="none" w:sz="0" w:space="0" w:color="auto"/>
            <w:bottom w:val="none" w:sz="0" w:space="0" w:color="auto"/>
            <w:right w:val="none" w:sz="0" w:space="0" w:color="auto"/>
          </w:divBdr>
        </w:div>
        <w:div w:id="1301377066">
          <w:marLeft w:val="418"/>
          <w:marRight w:val="0"/>
          <w:marTop w:val="0"/>
          <w:marBottom w:val="0"/>
          <w:divBdr>
            <w:top w:val="none" w:sz="0" w:space="0" w:color="auto"/>
            <w:left w:val="none" w:sz="0" w:space="0" w:color="auto"/>
            <w:bottom w:val="none" w:sz="0" w:space="0" w:color="auto"/>
            <w:right w:val="none" w:sz="0" w:space="0" w:color="auto"/>
          </w:divBdr>
        </w:div>
      </w:divsChild>
    </w:div>
    <w:div w:id="559094841">
      <w:bodyDiv w:val="1"/>
      <w:marLeft w:val="0"/>
      <w:marRight w:val="0"/>
      <w:marTop w:val="0"/>
      <w:marBottom w:val="0"/>
      <w:divBdr>
        <w:top w:val="none" w:sz="0" w:space="0" w:color="auto"/>
        <w:left w:val="none" w:sz="0" w:space="0" w:color="auto"/>
        <w:bottom w:val="none" w:sz="0" w:space="0" w:color="auto"/>
        <w:right w:val="none" w:sz="0" w:space="0" w:color="auto"/>
      </w:divBdr>
      <w:divsChild>
        <w:div w:id="1891989136">
          <w:marLeft w:val="418"/>
          <w:marRight w:val="0"/>
          <w:marTop w:val="0"/>
          <w:marBottom w:val="0"/>
          <w:divBdr>
            <w:top w:val="none" w:sz="0" w:space="0" w:color="auto"/>
            <w:left w:val="none" w:sz="0" w:space="0" w:color="auto"/>
            <w:bottom w:val="none" w:sz="0" w:space="0" w:color="auto"/>
            <w:right w:val="none" w:sz="0" w:space="0" w:color="auto"/>
          </w:divBdr>
        </w:div>
      </w:divsChild>
    </w:div>
    <w:div w:id="597447493">
      <w:bodyDiv w:val="1"/>
      <w:marLeft w:val="0"/>
      <w:marRight w:val="0"/>
      <w:marTop w:val="0"/>
      <w:marBottom w:val="0"/>
      <w:divBdr>
        <w:top w:val="none" w:sz="0" w:space="0" w:color="auto"/>
        <w:left w:val="none" w:sz="0" w:space="0" w:color="auto"/>
        <w:bottom w:val="none" w:sz="0" w:space="0" w:color="auto"/>
        <w:right w:val="none" w:sz="0" w:space="0" w:color="auto"/>
      </w:divBdr>
      <w:divsChild>
        <w:div w:id="160506933">
          <w:marLeft w:val="418"/>
          <w:marRight w:val="0"/>
          <w:marTop w:val="0"/>
          <w:marBottom w:val="0"/>
          <w:divBdr>
            <w:top w:val="none" w:sz="0" w:space="0" w:color="auto"/>
            <w:left w:val="none" w:sz="0" w:space="0" w:color="auto"/>
            <w:bottom w:val="none" w:sz="0" w:space="0" w:color="auto"/>
            <w:right w:val="none" w:sz="0" w:space="0" w:color="auto"/>
          </w:divBdr>
        </w:div>
      </w:divsChild>
    </w:div>
    <w:div w:id="661857798">
      <w:bodyDiv w:val="1"/>
      <w:marLeft w:val="0"/>
      <w:marRight w:val="0"/>
      <w:marTop w:val="0"/>
      <w:marBottom w:val="0"/>
      <w:divBdr>
        <w:top w:val="none" w:sz="0" w:space="0" w:color="auto"/>
        <w:left w:val="none" w:sz="0" w:space="0" w:color="auto"/>
        <w:bottom w:val="none" w:sz="0" w:space="0" w:color="auto"/>
        <w:right w:val="none" w:sz="0" w:space="0" w:color="auto"/>
      </w:divBdr>
      <w:divsChild>
        <w:div w:id="210772768">
          <w:marLeft w:val="720"/>
          <w:marRight w:val="0"/>
          <w:marTop w:val="0"/>
          <w:marBottom w:val="0"/>
          <w:divBdr>
            <w:top w:val="none" w:sz="0" w:space="0" w:color="auto"/>
            <w:left w:val="none" w:sz="0" w:space="0" w:color="auto"/>
            <w:bottom w:val="none" w:sz="0" w:space="0" w:color="auto"/>
            <w:right w:val="none" w:sz="0" w:space="0" w:color="auto"/>
          </w:divBdr>
        </w:div>
      </w:divsChild>
    </w:div>
    <w:div w:id="749083126">
      <w:bodyDiv w:val="1"/>
      <w:marLeft w:val="0"/>
      <w:marRight w:val="0"/>
      <w:marTop w:val="0"/>
      <w:marBottom w:val="0"/>
      <w:divBdr>
        <w:top w:val="none" w:sz="0" w:space="0" w:color="auto"/>
        <w:left w:val="none" w:sz="0" w:space="0" w:color="auto"/>
        <w:bottom w:val="none" w:sz="0" w:space="0" w:color="auto"/>
        <w:right w:val="none" w:sz="0" w:space="0" w:color="auto"/>
      </w:divBdr>
      <w:divsChild>
        <w:div w:id="781806651">
          <w:marLeft w:val="418"/>
          <w:marRight w:val="0"/>
          <w:marTop w:val="0"/>
          <w:marBottom w:val="0"/>
          <w:divBdr>
            <w:top w:val="none" w:sz="0" w:space="0" w:color="auto"/>
            <w:left w:val="none" w:sz="0" w:space="0" w:color="auto"/>
            <w:bottom w:val="none" w:sz="0" w:space="0" w:color="auto"/>
            <w:right w:val="none" w:sz="0" w:space="0" w:color="auto"/>
          </w:divBdr>
        </w:div>
      </w:divsChild>
    </w:div>
    <w:div w:id="799962365">
      <w:bodyDiv w:val="1"/>
      <w:marLeft w:val="0"/>
      <w:marRight w:val="0"/>
      <w:marTop w:val="0"/>
      <w:marBottom w:val="0"/>
      <w:divBdr>
        <w:top w:val="none" w:sz="0" w:space="0" w:color="auto"/>
        <w:left w:val="none" w:sz="0" w:space="0" w:color="auto"/>
        <w:bottom w:val="none" w:sz="0" w:space="0" w:color="auto"/>
        <w:right w:val="none" w:sz="0" w:space="0" w:color="auto"/>
      </w:divBdr>
      <w:divsChild>
        <w:div w:id="1560819046">
          <w:marLeft w:val="274"/>
          <w:marRight w:val="0"/>
          <w:marTop w:val="150"/>
          <w:marBottom w:val="80"/>
          <w:divBdr>
            <w:top w:val="none" w:sz="0" w:space="0" w:color="auto"/>
            <w:left w:val="none" w:sz="0" w:space="0" w:color="auto"/>
            <w:bottom w:val="none" w:sz="0" w:space="0" w:color="auto"/>
            <w:right w:val="none" w:sz="0" w:space="0" w:color="auto"/>
          </w:divBdr>
        </w:div>
        <w:div w:id="1997494039">
          <w:marLeft w:val="418"/>
          <w:marRight w:val="0"/>
          <w:marTop w:val="0"/>
          <w:marBottom w:val="0"/>
          <w:divBdr>
            <w:top w:val="none" w:sz="0" w:space="0" w:color="auto"/>
            <w:left w:val="none" w:sz="0" w:space="0" w:color="auto"/>
            <w:bottom w:val="none" w:sz="0" w:space="0" w:color="auto"/>
            <w:right w:val="none" w:sz="0" w:space="0" w:color="auto"/>
          </w:divBdr>
        </w:div>
      </w:divsChild>
    </w:div>
    <w:div w:id="864439457">
      <w:bodyDiv w:val="1"/>
      <w:marLeft w:val="0"/>
      <w:marRight w:val="0"/>
      <w:marTop w:val="0"/>
      <w:marBottom w:val="0"/>
      <w:divBdr>
        <w:top w:val="none" w:sz="0" w:space="0" w:color="auto"/>
        <w:left w:val="none" w:sz="0" w:space="0" w:color="auto"/>
        <w:bottom w:val="none" w:sz="0" w:space="0" w:color="auto"/>
        <w:right w:val="none" w:sz="0" w:space="0" w:color="auto"/>
      </w:divBdr>
    </w:div>
    <w:div w:id="902180932">
      <w:bodyDiv w:val="1"/>
      <w:marLeft w:val="0"/>
      <w:marRight w:val="0"/>
      <w:marTop w:val="0"/>
      <w:marBottom w:val="0"/>
      <w:divBdr>
        <w:top w:val="none" w:sz="0" w:space="0" w:color="auto"/>
        <w:left w:val="none" w:sz="0" w:space="0" w:color="auto"/>
        <w:bottom w:val="none" w:sz="0" w:space="0" w:color="auto"/>
        <w:right w:val="none" w:sz="0" w:space="0" w:color="auto"/>
      </w:divBdr>
      <w:divsChild>
        <w:div w:id="1955942006">
          <w:marLeft w:val="418"/>
          <w:marRight w:val="0"/>
          <w:marTop w:val="0"/>
          <w:marBottom w:val="0"/>
          <w:divBdr>
            <w:top w:val="none" w:sz="0" w:space="0" w:color="auto"/>
            <w:left w:val="none" w:sz="0" w:space="0" w:color="auto"/>
            <w:bottom w:val="none" w:sz="0" w:space="0" w:color="auto"/>
            <w:right w:val="none" w:sz="0" w:space="0" w:color="auto"/>
          </w:divBdr>
        </w:div>
      </w:divsChild>
    </w:div>
    <w:div w:id="986789424">
      <w:bodyDiv w:val="1"/>
      <w:marLeft w:val="0"/>
      <w:marRight w:val="0"/>
      <w:marTop w:val="0"/>
      <w:marBottom w:val="0"/>
      <w:divBdr>
        <w:top w:val="none" w:sz="0" w:space="0" w:color="auto"/>
        <w:left w:val="none" w:sz="0" w:space="0" w:color="auto"/>
        <w:bottom w:val="none" w:sz="0" w:space="0" w:color="auto"/>
        <w:right w:val="none" w:sz="0" w:space="0" w:color="auto"/>
      </w:divBdr>
    </w:div>
    <w:div w:id="1038432781">
      <w:bodyDiv w:val="1"/>
      <w:marLeft w:val="0"/>
      <w:marRight w:val="0"/>
      <w:marTop w:val="0"/>
      <w:marBottom w:val="0"/>
      <w:divBdr>
        <w:top w:val="none" w:sz="0" w:space="0" w:color="auto"/>
        <w:left w:val="none" w:sz="0" w:space="0" w:color="auto"/>
        <w:bottom w:val="none" w:sz="0" w:space="0" w:color="auto"/>
        <w:right w:val="none" w:sz="0" w:space="0" w:color="auto"/>
      </w:divBdr>
      <w:divsChild>
        <w:div w:id="883979387">
          <w:marLeft w:val="274"/>
          <w:marRight w:val="0"/>
          <w:marTop w:val="150"/>
          <w:marBottom w:val="80"/>
          <w:divBdr>
            <w:top w:val="none" w:sz="0" w:space="0" w:color="auto"/>
            <w:left w:val="none" w:sz="0" w:space="0" w:color="auto"/>
            <w:bottom w:val="none" w:sz="0" w:space="0" w:color="auto"/>
            <w:right w:val="none" w:sz="0" w:space="0" w:color="auto"/>
          </w:divBdr>
        </w:div>
      </w:divsChild>
    </w:div>
    <w:div w:id="1039091113">
      <w:bodyDiv w:val="1"/>
      <w:marLeft w:val="0"/>
      <w:marRight w:val="0"/>
      <w:marTop w:val="0"/>
      <w:marBottom w:val="0"/>
      <w:divBdr>
        <w:top w:val="none" w:sz="0" w:space="0" w:color="auto"/>
        <w:left w:val="none" w:sz="0" w:space="0" w:color="auto"/>
        <w:bottom w:val="none" w:sz="0" w:space="0" w:color="auto"/>
        <w:right w:val="none" w:sz="0" w:space="0" w:color="auto"/>
      </w:divBdr>
      <w:divsChild>
        <w:div w:id="1833065266">
          <w:marLeft w:val="418"/>
          <w:marRight w:val="0"/>
          <w:marTop w:val="0"/>
          <w:marBottom w:val="0"/>
          <w:divBdr>
            <w:top w:val="none" w:sz="0" w:space="0" w:color="auto"/>
            <w:left w:val="none" w:sz="0" w:space="0" w:color="auto"/>
            <w:bottom w:val="none" w:sz="0" w:space="0" w:color="auto"/>
            <w:right w:val="none" w:sz="0" w:space="0" w:color="auto"/>
          </w:divBdr>
        </w:div>
      </w:divsChild>
    </w:div>
    <w:div w:id="1042901053">
      <w:bodyDiv w:val="1"/>
      <w:marLeft w:val="0"/>
      <w:marRight w:val="0"/>
      <w:marTop w:val="0"/>
      <w:marBottom w:val="0"/>
      <w:divBdr>
        <w:top w:val="none" w:sz="0" w:space="0" w:color="auto"/>
        <w:left w:val="none" w:sz="0" w:space="0" w:color="auto"/>
        <w:bottom w:val="none" w:sz="0" w:space="0" w:color="auto"/>
        <w:right w:val="none" w:sz="0" w:space="0" w:color="auto"/>
      </w:divBdr>
    </w:div>
    <w:div w:id="1189761812">
      <w:bodyDiv w:val="1"/>
      <w:marLeft w:val="0"/>
      <w:marRight w:val="0"/>
      <w:marTop w:val="0"/>
      <w:marBottom w:val="0"/>
      <w:divBdr>
        <w:top w:val="none" w:sz="0" w:space="0" w:color="auto"/>
        <w:left w:val="none" w:sz="0" w:space="0" w:color="auto"/>
        <w:bottom w:val="none" w:sz="0" w:space="0" w:color="auto"/>
        <w:right w:val="none" w:sz="0" w:space="0" w:color="auto"/>
      </w:divBdr>
      <w:divsChild>
        <w:div w:id="2018732234">
          <w:marLeft w:val="418"/>
          <w:marRight w:val="0"/>
          <w:marTop w:val="0"/>
          <w:marBottom w:val="0"/>
          <w:divBdr>
            <w:top w:val="none" w:sz="0" w:space="0" w:color="auto"/>
            <w:left w:val="none" w:sz="0" w:space="0" w:color="auto"/>
            <w:bottom w:val="none" w:sz="0" w:space="0" w:color="auto"/>
            <w:right w:val="none" w:sz="0" w:space="0" w:color="auto"/>
          </w:divBdr>
        </w:div>
      </w:divsChild>
    </w:div>
    <w:div w:id="1261378380">
      <w:bodyDiv w:val="1"/>
      <w:marLeft w:val="0"/>
      <w:marRight w:val="0"/>
      <w:marTop w:val="0"/>
      <w:marBottom w:val="0"/>
      <w:divBdr>
        <w:top w:val="none" w:sz="0" w:space="0" w:color="auto"/>
        <w:left w:val="none" w:sz="0" w:space="0" w:color="auto"/>
        <w:bottom w:val="none" w:sz="0" w:space="0" w:color="auto"/>
        <w:right w:val="none" w:sz="0" w:space="0" w:color="auto"/>
      </w:divBdr>
      <w:divsChild>
        <w:div w:id="1797333290">
          <w:marLeft w:val="418"/>
          <w:marRight w:val="0"/>
          <w:marTop w:val="0"/>
          <w:marBottom w:val="0"/>
          <w:divBdr>
            <w:top w:val="none" w:sz="0" w:space="0" w:color="auto"/>
            <w:left w:val="none" w:sz="0" w:space="0" w:color="auto"/>
            <w:bottom w:val="none" w:sz="0" w:space="0" w:color="auto"/>
            <w:right w:val="none" w:sz="0" w:space="0" w:color="auto"/>
          </w:divBdr>
        </w:div>
      </w:divsChild>
    </w:div>
    <w:div w:id="1336691257">
      <w:bodyDiv w:val="1"/>
      <w:marLeft w:val="0"/>
      <w:marRight w:val="0"/>
      <w:marTop w:val="0"/>
      <w:marBottom w:val="0"/>
      <w:divBdr>
        <w:top w:val="none" w:sz="0" w:space="0" w:color="auto"/>
        <w:left w:val="none" w:sz="0" w:space="0" w:color="auto"/>
        <w:bottom w:val="none" w:sz="0" w:space="0" w:color="auto"/>
        <w:right w:val="none" w:sz="0" w:space="0" w:color="auto"/>
      </w:divBdr>
      <w:divsChild>
        <w:div w:id="672076126">
          <w:marLeft w:val="418"/>
          <w:marRight w:val="0"/>
          <w:marTop w:val="0"/>
          <w:marBottom w:val="0"/>
          <w:divBdr>
            <w:top w:val="none" w:sz="0" w:space="0" w:color="auto"/>
            <w:left w:val="none" w:sz="0" w:space="0" w:color="auto"/>
            <w:bottom w:val="none" w:sz="0" w:space="0" w:color="auto"/>
            <w:right w:val="none" w:sz="0" w:space="0" w:color="auto"/>
          </w:divBdr>
        </w:div>
      </w:divsChild>
    </w:div>
    <w:div w:id="1475751917">
      <w:bodyDiv w:val="1"/>
      <w:marLeft w:val="0"/>
      <w:marRight w:val="0"/>
      <w:marTop w:val="0"/>
      <w:marBottom w:val="0"/>
      <w:divBdr>
        <w:top w:val="none" w:sz="0" w:space="0" w:color="auto"/>
        <w:left w:val="none" w:sz="0" w:space="0" w:color="auto"/>
        <w:bottom w:val="none" w:sz="0" w:space="0" w:color="auto"/>
        <w:right w:val="none" w:sz="0" w:space="0" w:color="auto"/>
      </w:divBdr>
    </w:div>
    <w:div w:id="1575312889">
      <w:bodyDiv w:val="1"/>
      <w:marLeft w:val="0"/>
      <w:marRight w:val="0"/>
      <w:marTop w:val="0"/>
      <w:marBottom w:val="0"/>
      <w:divBdr>
        <w:top w:val="none" w:sz="0" w:space="0" w:color="auto"/>
        <w:left w:val="none" w:sz="0" w:space="0" w:color="auto"/>
        <w:bottom w:val="none" w:sz="0" w:space="0" w:color="auto"/>
        <w:right w:val="none" w:sz="0" w:space="0" w:color="auto"/>
      </w:divBdr>
      <w:divsChild>
        <w:div w:id="948438175">
          <w:marLeft w:val="418"/>
          <w:marRight w:val="0"/>
          <w:marTop w:val="0"/>
          <w:marBottom w:val="0"/>
          <w:divBdr>
            <w:top w:val="none" w:sz="0" w:space="0" w:color="auto"/>
            <w:left w:val="none" w:sz="0" w:space="0" w:color="auto"/>
            <w:bottom w:val="none" w:sz="0" w:space="0" w:color="auto"/>
            <w:right w:val="none" w:sz="0" w:space="0" w:color="auto"/>
          </w:divBdr>
        </w:div>
      </w:divsChild>
    </w:div>
    <w:div w:id="1576938454">
      <w:bodyDiv w:val="1"/>
      <w:marLeft w:val="0"/>
      <w:marRight w:val="0"/>
      <w:marTop w:val="0"/>
      <w:marBottom w:val="0"/>
      <w:divBdr>
        <w:top w:val="none" w:sz="0" w:space="0" w:color="auto"/>
        <w:left w:val="none" w:sz="0" w:space="0" w:color="auto"/>
        <w:bottom w:val="none" w:sz="0" w:space="0" w:color="auto"/>
        <w:right w:val="none" w:sz="0" w:space="0" w:color="auto"/>
      </w:divBdr>
    </w:div>
    <w:div w:id="1676881420">
      <w:bodyDiv w:val="1"/>
      <w:marLeft w:val="0"/>
      <w:marRight w:val="0"/>
      <w:marTop w:val="0"/>
      <w:marBottom w:val="0"/>
      <w:divBdr>
        <w:top w:val="none" w:sz="0" w:space="0" w:color="auto"/>
        <w:left w:val="none" w:sz="0" w:space="0" w:color="auto"/>
        <w:bottom w:val="none" w:sz="0" w:space="0" w:color="auto"/>
        <w:right w:val="none" w:sz="0" w:space="0" w:color="auto"/>
      </w:divBdr>
      <w:divsChild>
        <w:div w:id="1577476035">
          <w:marLeft w:val="418"/>
          <w:marRight w:val="0"/>
          <w:marTop w:val="0"/>
          <w:marBottom w:val="0"/>
          <w:divBdr>
            <w:top w:val="none" w:sz="0" w:space="0" w:color="auto"/>
            <w:left w:val="none" w:sz="0" w:space="0" w:color="auto"/>
            <w:bottom w:val="none" w:sz="0" w:space="0" w:color="auto"/>
            <w:right w:val="none" w:sz="0" w:space="0" w:color="auto"/>
          </w:divBdr>
        </w:div>
      </w:divsChild>
    </w:div>
    <w:div w:id="1749185825">
      <w:bodyDiv w:val="1"/>
      <w:marLeft w:val="0"/>
      <w:marRight w:val="0"/>
      <w:marTop w:val="0"/>
      <w:marBottom w:val="0"/>
      <w:divBdr>
        <w:top w:val="none" w:sz="0" w:space="0" w:color="auto"/>
        <w:left w:val="none" w:sz="0" w:space="0" w:color="auto"/>
        <w:bottom w:val="none" w:sz="0" w:space="0" w:color="auto"/>
        <w:right w:val="none" w:sz="0" w:space="0" w:color="auto"/>
      </w:divBdr>
    </w:div>
    <w:div w:id="1760253446">
      <w:bodyDiv w:val="1"/>
      <w:marLeft w:val="0"/>
      <w:marRight w:val="0"/>
      <w:marTop w:val="0"/>
      <w:marBottom w:val="0"/>
      <w:divBdr>
        <w:top w:val="none" w:sz="0" w:space="0" w:color="auto"/>
        <w:left w:val="none" w:sz="0" w:space="0" w:color="auto"/>
        <w:bottom w:val="none" w:sz="0" w:space="0" w:color="auto"/>
        <w:right w:val="none" w:sz="0" w:space="0" w:color="auto"/>
      </w:divBdr>
      <w:divsChild>
        <w:div w:id="1721906006">
          <w:marLeft w:val="1800"/>
          <w:marRight w:val="0"/>
          <w:marTop w:val="0"/>
          <w:marBottom w:val="120"/>
          <w:divBdr>
            <w:top w:val="none" w:sz="0" w:space="0" w:color="auto"/>
            <w:left w:val="none" w:sz="0" w:space="0" w:color="auto"/>
            <w:bottom w:val="none" w:sz="0" w:space="0" w:color="auto"/>
            <w:right w:val="none" w:sz="0" w:space="0" w:color="auto"/>
          </w:divBdr>
        </w:div>
        <w:div w:id="267199213">
          <w:marLeft w:val="1800"/>
          <w:marRight w:val="0"/>
          <w:marTop w:val="0"/>
          <w:marBottom w:val="120"/>
          <w:divBdr>
            <w:top w:val="none" w:sz="0" w:space="0" w:color="auto"/>
            <w:left w:val="none" w:sz="0" w:space="0" w:color="auto"/>
            <w:bottom w:val="none" w:sz="0" w:space="0" w:color="auto"/>
            <w:right w:val="none" w:sz="0" w:space="0" w:color="auto"/>
          </w:divBdr>
        </w:div>
        <w:div w:id="1248657694">
          <w:marLeft w:val="1800"/>
          <w:marRight w:val="0"/>
          <w:marTop w:val="0"/>
          <w:marBottom w:val="120"/>
          <w:divBdr>
            <w:top w:val="none" w:sz="0" w:space="0" w:color="auto"/>
            <w:left w:val="none" w:sz="0" w:space="0" w:color="auto"/>
            <w:bottom w:val="none" w:sz="0" w:space="0" w:color="auto"/>
            <w:right w:val="none" w:sz="0" w:space="0" w:color="auto"/>
          </w:divBdr>
        </w:div>
      </w:divsChild>
    </w:div>
    <w:div w:id="1774737741">
      <w:bodyDiv w:val="1"/>
      <w:marLeft w:val="0"/>
      <w:marRight w:val="0"/>
      <w:marTop w:val="0"/>
      <w:marBottom w:val="0"/>
      <w:divBdr>
        <w:top w:val="none" w:sz="0" w:space="0" w:color="auto"/>
        <w:left w:val="none" w:sz="0" w:space="0" w:color="auto"/>
        <w:bottom w:val="none" w:sz="0" w:space="0" w:color="auto"/>
        <w:right w:val="none" w:sz="0" w:space="0" w:color="auto"/>
      </w:divBdr>
      <w:divsChild>
        <w:div w:id="1683121001">
          <w:marLeft w:val="418"/>
          <w:marRight w:val="0"/>
          <w:marTop w:val="0"/>
          <w:marBottom w:val="0"/>
          <w:divBdr>
            <w:top w:val="none" w:sz="0" w:space="0" w:color="auto"/>
            <w:left w:val="none" w:sz="0" w:space="0" w:color="auto"/>
            <w:bottom w:val="none" w:sz="0" w:space="0" w:color="auto"/>
            <w:right w:val="none" w:sz="0" w:space="0" w:color="auto"/>
          </w:divBdr>
        </w:div>
      </w:divsChild>
    </w:div>
    <w:div w:id="1827013614">
      <w:bodyDiv w:val="1"/>
      <w:marLeft w:val="0"/>
      <w:marRight w:val="0"/>
      <w:marTop w:val="0"/>
      <w:marBottom w:val="0"/>
      <w:divBdr>
        <w:top w:val="none" w:sz="0" w:space="0" w:color="auto"/>
        <w:left w:val="none" w:sz="0" w:space="0" w:color="auto"/>
        <w:bottom w:val="none" w:sz="0" w:space="0" w:color="auto"/>
        <w:right w:val="none" w:sz="0" w:space="0" w:color="auto"/>
      </w:divBdr>
    </w:div>
    <w:div w:id="1890995243">
      <w:bodyDiv w:val="1"/>
      <w:marLeft w:val="0"/>
      <w:marRight w:val="0"/>
      <w:marTop w:val="0"/>
      <w:marBottom w:val="0"/>
      <w:divBdr>
        <w:top w:val="none" w:sz="0" w:space="0" w:color="auto"/>
        <w:left w:val="none" w:sz="0" w:space="0" w:color="auto"/>
        <w:bottom w:val="none" w:sz="0" w:space="0" w:color="auto"/>
        <w:right w:val="none" w:sz="0" w:space="0" w:color="auto"/>
      </w:divBdr>
      <w:divsChild>
        <w:div w:id="36201360">
          <w:marLeft w:val="418"/>
          <w:marRight w:val="0"/>
          <w:marTop w:val="0"/>
          <w:marBottom w:val="0"/>
          <w:divBdr>
            <w:top w:val="none" w:sz="0" w:space="0" w:color="auto"/>
            <w:left w:val="none" w:sz="0" w:space="0" w:color="auto"/>
            <w:bottom w:val="none" w:sz="0" w:space="0" w:color="auto"/>
            <w:right w:val="none" w:sz="0" w:space="0" w:color="auto"/>
          </w:divBdr>
        </w:div>
        <w:div w:id="1592618805">
          <w:marLeft w:val="418"/>
          <w:marRight w:val="0"/>
          <w:marTop w:val="0"/>
          <w:marBottom w:val="0"/>
          <w:divBdr>
            <w:top w:val="none" w:sz="0" w:space="0" w:color="auto"/>
            <w:left w:val="none" w:sz="0" w:space="0" w:color="auto"/>
            <w:bottom w:val="none" w:sz="0" w:space="0" w:color="auto"/>
            <w:right w:val="none" w:sz="0" w:space="0" w:color="auto"/>
          </w:divBdr>
        </w:div>
      </w:divsChild>
    </w:div>
    <w:div w:id="2033411002">
      <w:bodyDiv w:val="1"/>
      <w:marLeft w:val="0"/>
      <w:marRight w:val="0"/>
      <w:marTop w:val="0"/>
      <w:marBottom w:val="0"/>
      <w:divBdr>
        <w:top w:val="none" w:sz="0" w:space="0" w:color="auto"/>
        <w:left w:val="none" w:sz="0" w:space="0" w:color="auto"/>
        <w:bottom w:val="none" w:sz="0" w:space="0" w:color="auto"/>
        <w:right w:val="none" w:sz="0" w:space="0" w:color="auto"/>
      </w:divBdr>
      <w:divsChild>
        <w:div w:id="1220240232">
          <w:marLeft w:val="418"/>
          <w:marRight w:val="0"/>
          <w:marTop w:val="0"/>
          <w:marBottom w:val="0"/>
          <w:divBdr>
            <w:top w:val="none" w:sz="0" w:space="0" w:color="auto"/>
            <w:left w:val="none" w:sz="0" w:space="0" w:color="auto"/>
            <w:bottom w:val="none" w:sz="0" w:space="0" w:color="auto"/>
            <w:right w:val="none" w:sz="0" w:space="0" w:color="auto"/>
          </w:divBdr>
        </w:div>
        <w:div w:id="518276604">
          <w:marLeft w:val="418"/>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2.bin"/><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6.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oleObject" Target="embeddings/oleObject5.bin"/><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7.w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9CF1C9-6EA2-484D-A28C-4AEF44BAA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7</Pages>
  <Words>2093</Words>
  <Characters>11515</Characters>
  <Application>Microsoft Office Word</Application>
  <DocSecurity>0</DocSecurity>
  <Lines>95</Lines>
  <Paragraphs>27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13581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Dorin PANAITOPOL</cp:lastModifiedBy>
  <cp:revision>6</cp:revision>
  <cp:lastPrinted>2022-05-25T14:27:00Z</cp:lastPrinted>
  <dcterms:created xsi:type="dcterms:W3CDTF">2023-08-24T07:37:00Z</dcterms:created>
  <dcterms:modified xsi:type="dcterms:W3CDTF">2023-08-25T04:09:00Z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1692633553</vt:lpwstr>
  </property>
</Properties>
</file>